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E3CA83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45572">
        <w:rPr>
          <w:b/>
          <w:i/>
          <w:noProof/>
          <w:sz w:val="28"/>
        </w:rPr>
        <w:t>7395</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E923A06" w:rsidR="00790FA0" w:rsidRPr="00410371" w:rsidRDefault="00790FA0" w:rsidP="004455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5572">
              <w:rPr>
                <w:b/>
                <w:noProof/>
                <w:sz w:val="28"/>
              </w:rPr>
              <w:t>1874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2983D50" w:rsidR="00790FA0" w:rsidRDefault="00790FA0" w:rsidP="0020232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653C5" w:rsidRPr="00C653C5">
              <w:rPr>
                <w:lang w:eastAsia="zh-CN"/>
              </w:rPr>
              <w:t>Addition of UE maximum output power for PC2 DC_2A</w:t>
            </w:r>
            <w:r w:rsidR="00202324">
              <w:rPr>
                <w:lang w:eastAsia="zh-CN"/>
              </w:rPr>
              <w:t>_</w:t>
            </w:r>
            <w:r w:rsidR="00C653C5" w:rsidRPr="00C653C5">
              <w:rPr>
                <w:lang w:eastAsia="zh-CN"/>
              </w:rPr>
              <w:t>n41A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bookmarkStart w:id="0" w:name="_GoBack"/>
            <w:bookmarkEnd w:id="0"/>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464969E" w:rsidR="00790FA0" w:rsidRDefault="00790FA0" w:rsidP="004C657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C6573">
              <w:t xml:space="preserve">TEI17_Test, </w:t>
            </w:r>
            <w:r w:rsidR="004C6573" w:rsidRPr="004C6573">
              <w:t>ENDC_UE_PC2_R17_NR_TDD-UEConTest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6A4B30B" w:rsidR="00790FA0" w:rsidRDefault="00790FA0" w:rsidP="004C65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C6573">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34EA38E" w:rsidR="00790FA0" w:rsidRDefault="00AF450F" w:rsidP="00AF450F">
            <w:pPr>
              <w:pStyle w:val="CRCoverPage"/>
              <w:spacing w:after="0"/>
              <w:ind w:left="100"/>
            </w:pPr>
            <w:r>
              <w:rPr>
                <w:noProof/>
                <w:lang w:eastAsia="zh-CN"/>
              </w:rPr>
              <w:t>UE maximum output power of the PC2 EN-DC configuration DC_2A_n41A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3F48CA1" w:rsidR="000127FE" w:rsidRDefault="00AF450F" w:rsidP="00AF450F">
            <w:pPr>
              <w:pStyle w:val="CRCoverPage"/>
              <w:spacing w:after="0"/>
              <w:ind w:left="100"/>
              <w:rPr>
                <w:noProof/>
                <w:lang w:eastAsia="zh-CN"/>
              </w:rPr>
            </w:pPr>
            <w:r>
              <w:rPr>
                <w:noProof/>
                <w:lang w:eastAsia="ja-JP"/>
              </w:rPr>
              <w:t xml:space="preserve">Adding the requirements for the UE maximum output power of PC2 EN-DC configuration </w:t>
            </w:r>
            <w:r>
              <w:rPr>
                <w:noProof/>
                <w:lang w:eastAsia="zh-CN"/>
              </w:rPr>
              <w:t>DC_2A_n41A</w:t>
            </w:r>
            <w:r>
              <w:rPr>
                <w:noProof/>
                <w:lang w:eastAsia="ja-JP"/>
              </w:rPr>
              <w:t xml:space="preserve"> in </w:t>
            </w:r>
            <w:r w:rsidRPr="00B54715">
              <w:rPr>
                <w:noProof/>
                <w:lang w:eastAsia="ja-JP"/>
              </w:rPr>
              <w:t>Table 6.2B.1.3.3-1</w:t>
            </w:r>
            <w:r>
              <w:rPr>
                <w:noProof/>
                <w:lang w:eastAsia="ja-JP"/>
              </w:rPr>
              <w:t>,</w:t>
            </w:r>
            <w:r>
              <w:t xml:space="preserve"> </w:t>
            </w:r>
            <w:r w:rsidRPr="00B54715">
              <w:rPr>
                <w:noProof/>
                <w:lang w:eastAsia="ja-JP"/>
              </w:rPr>
              <w:t>Table 6.2B.1.3.5-1</w:t>
            </w:r>
            <w:r>
              <w:rPr>
                <w:noProof/>
                <w:lang w:eastAsia="ja-JP"/>
              </w:rPr>
              <w:t xml:space="preserve"> and </w:t>
            </w:r>
            <w:r w:rsidRPr="00AC4FBC">
              <w:t>Table 6.2B.1.3.5-</w:t>
            </w:r>
            <w:r>
              <w:t>2a</w:t>
            </w:r>
            <w:r>
              <w:rPr>
                <w:rFonts w:eastAsia="Malgun Gothic"/>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3990B2A" w:rsidR="00790FA0" w:rsidRDefault="00AF450F" w:rsidP="00AF450F">
            <w:pPr>
              <w:pStyle w:val="CRCoverPage"/>
              <w:spacing w:after="0"/>
              <w:ind w:left="100"/>
              <w:rPr>
                <w:noProof/>
                <w:lang w:eastAsia="zh-CN"/>
              </w:rPr>
            </w:pPr>
            <w:r>
              <w:rPr>
                <w:noProof/>
                <w:lang w:eastAsia="zh-CN"/>
              </w:rPr>
              <w:t>The 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3CB00FF" w:rsidR="00790FA0" w:rsidRDefault="00DA5B17" w:rsidP="00EF6473">
            <w:pPr>
              <w:pStyle w:val="CRCoverPage"/>
              <w:spacing w:after="0"/>
              <w:ind w:left="100"/>
              <w:rPr>
                <w:noProof/>
                <w:lang w:eastAsia="zh-CN"/>
              </w:rPr>
            </w:pPr>
            <w:r>
              <w:t>6.2</w:t>
            </w:r>
            <w:r>
              <w:rPr>
                <w:rFonts w:hint="eastAsia"/>
                <w:lang w:val="en-US" w:eastAsia="zh-Hans"/>
              </w:rPr>
              <w:t>B</w:t>
            </w:r>
            <w:r>
              <w:rPr>
                <w:lang w:eastAsia="zh-Hans"/>
              </w:rPr>
              <w:t>.1.3</w:t>
            </w:r>
            <w:r>
              <w:rPr>
                <w:rFonts w:hint="eastAsia"/>
                <w:lang w:eastAsia="zh-CN"/>
              </w:rPr>
              <w:t>.</w:t>
            </w:r>
            <w:r>
              <w:rPr>
                <w:lang w:eastAsia="zh-CN"/>
              </w:rPr>
              <w:t xml:space="preserve">3, </w:t>
            </w:r>
            <w:r>
              <w:t>6.2</w:t>
            </w:r>
            <w:r>
              <w:rPr>
                <w:rFonts w:hint="eastAsia"/>
                <w:lang w:val="en-US" w:eastAsia="zh-Hans"/>
              </w:rPr>
              <w:t>B</w:t>
            </w:r>
            <w:r>
              <w:rPr>
                <w:lang w:eastAsia="zh-Hans"/>
              </w:rPr>
              <w:t>.1.3.5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BC66D0C" w14:textId="77777777" w:rsidR="008E0E52" w:rsidRPr="0080507B" w:rsidRDefault="008E0E52" w:rsidP="008E0E52">
      <w:pPr>
        <w:pStyle w:val="H6"/>
      </w:pPr>
      <w:bookmarkStart w:id="49" w:name="_CR6_2B_1_3_3"/>
      <w:r w:rsidRPr="0080507B">
        <w:t>6.2B.1.3.3</w:t>
      </w:r>
      <w:r w:rsidRPr="0080507B">
        <w:tab/>
        <w:t>Minimum conformance requirements</w:t>
      </w:r>
    </w:p>
    <w:bookmarkEnd w:id="49"/>
    <w:p w14:paraId="66524D95" w14:textId="77777777" w:rsidR="008E0E52" w:rsidRPr="0080507B" w:rsidRDefault="008E0E52" w:rsidP="008E0E52">
      <w:r w:rsidRPr="0080507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E77405D" w14:textId="77777777" w:rsidR="008E0E52" w:rsidRPr="0080507B" w:rsidRDefault="008E0E52" w:rsidP="008E0E52">
      <w:pPr>
        <w:pStyle w:val="TH"/>
      </w:pPr>
      <w:bookmarkStart w:id="50" w:name="_CRTable6_2B_1_3_31"/>
      <w:bookmarkStart w:id="51" w:name="_Hlk60607932"/>
      <w:r w:rsidRPr="0080507B">
        <w:lastRenderedPageBreak/>
        <w:t xml:space="preserve">Table </w:t>
      </w:r>
      <w:bookmarkEnd w:id="50"/>
      <w:r w:rsidRPr="0080507B">
        <w:t>6.2B.1.3.3-1</w:t>
      </w:r>
      <w:bookmarkEnd w:id="51"/>
      <w:r w:rsidRPr="0080507B">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8E0E52" w:rsidRPr="0080507B" w14:paraId="7D32BCD3" w14:textId="77777777" w:rsidTr="005F2B37">
        <w:trPr>
          <w:trHeight w:val="288"/>
          <w:tblHeader/>
          <w:jc w:val="center"/>
        </w:trPr>
        <w:tc>
          <w:tcPr>
            <w:tcW w:w="2160" w:type="dxa"/>
            <w:vAlign w:val="center"/>
          </w:tcPr>
          <w:p w14:paraId="3FED3DED" w14:textId="77777777" w:rsidR="008E0E52" w:rsidRPr="0080507B" w:rsidRDefault="008E0E52" w:rsidP="005F2B37">
            <w:pPr>
              <w:pStyle w:val="TAH"/>
            </w:pPr>
            <w:r w:rsidRPr="0080507B">
              <w:lastRenderedPageBreak/>
              <w:t>EN-DC configuration</w:t>
            </w:r>
          </w:p>
        </w:tc>
        <w:tc>
          <w:tcPr>
            <w:tcW w:w="2093" w:type="dxa"/>
          </w:tcPr>
          <w:p w14:paraId="0B6D769B" w14:textId="77777777" w:rsidR="008E0E52" w:rsidRPr="0080507B" w:rsidRDefault="008E0E52" w:rsidP="005F2B37">
            <w:pPr>
              <w:pStyle w:val="TAH"/>
            </w:pPr>
            <w:r w:rsidRPr="0080507B">
              <w:t>Power class 2</w:t>
            </w:r>
          </w:p>
          <w:p w14:paraId="016BD30E" w14:textId="77777777" w:rsidR="008E0E52" w:rsidRPr="0080507B" w:rsidRDefault="008E0E52" w:rsidP="005F2B37">
            <w:pPr>
              <w:pStyle w:val="TAH"/>
            </w:pPr>
            <w:r w:rsidRPr="0080507B">
              <w:t>(dBm)</w:t>
            </w:r>
          </w:p>
        </w:tc>
        <w:tc>
          <w:tcPr>
            <w:tcW w:w="2093" w:type="dxa"/>
          </w:tcPr>
          <w:p w14:paraId="208C8326" w14:textId="77777777" w:rsidR="008E0E52" w:rsidRPr="0080507B" w:rsidRDefault="008E0E52" w:rsidP="005F2B37">
            <w:pPr>
              <w:pStyle w:val="TAH"/>
            </w:pPr>
            <w:r w:rsidRPr="0080507B">
              <w:t>Tolerance</w:t>
            </w:r>
          </w:p>
          <w:p w14:paraId="49901216" w14:textId="77777777" w:rsidR="008E0E52" w:rsidRPr="0080507B" w:rsidRDefault="008E0E52" w:rsidP="005F2B37">
            <w:pPr>
              <w:pStyle w:val="TAH"/>
            </w:pPr>
            <w:r w:rsidRPr="0080507B">
              <w:t>(dB)</w:t>
            </w:r>
          </w:p>
        </w:tc>
        <w:tc>
          <w:tcPr>
            <w:tcW w:w="1755" w:type="dxa"/>
            <w:vAlign w:val="center"/>
          </w:tcPr>
          <w:p w14:paraId="3712ADB2" w14:textId="77777777" w:rsidR="008E0E52" w:rsidRPr="0080507B" w:rsidRDefault="008E0E52" w:rsidP="005F2B37">
            <w:pPr>
              <w:pStyle w:val="TAH"/>
            </w:pPr>
            <w:r w:rsidRPr="0080507B">
              <w:t>Power class 3</w:t>
            </w:r>
          </w:p>
          <w:p w14:paraId="629E63C6" w14:textId="77777777" w:rsidR="008E0E52" w:rsidRPr="0080507B" w:rsidRDefault="008E0E52" w:rsidP="005F2B37">
            <w:pPr>
              <w:pStyle w:val="TAH"/>
            </w:pPr>
            <w:r w:rsidRPr="0080507B">
              <w:t>(dBm)</w:t>
            </w:r>
          </w:p>
        </w:tc>
        <w:tc>
          <w:tcPr>
            <w:tcW w:w="1832" w:type="dxa"/>
            <w:vAlign w:val="center"/>
          </w:tcPr>
          <w:p w14:paraId="71668229" w14:textId="77777777" w:rsidR="008E0E52" w:rsidRPr="0080507B" w:rsidRDefault="008E0E52" w:rsidP="005F2B37">
            <w:pPr>
              <w:pStyle w:val="TAH"/>
            </w:pPr>
            <w:r w:rsidRPr="0080507B">
              <w:t>Tolerance</w:t>
            </w:r>
          </w:p>
          <w:p w14:paraId="049C59EE" w14:textId="77777777" w:rsidR="008E0E52" w:rsidRPr="0080507B" w:rsidRDefault="008E0E52" w:rsidP="005F2B37">
            <w:pPr>
              <w:pStyle w:val="TAH"/>
            </w:pPr>
            <w:r w:rsidRPr="0080507B">
              <w:t>(dB)</w:t>
            </w:r>
          </w:p>
        </w:tc>
      </w:tr>
      <w:tr w:rsidR="008E0E52" w:rsidRPr="0080507B" w14:paraId="51CE44CF" w14:textId="77777777" w:rsidTr="005F2B37">
        <w:trPr>
          <w:trHeight w:val="288"/>
          <w:jc w:val="center"/>
        </w:trPr>
        <w:tc>
          <w:tcPr>
            <w:tcW w:w="2160" w:type="dxa"/>
            <w:vAlign w:val="center"/>
          </w:tcPr>
          <w:p w14:paraId="1E82E1CA" w14:textId="77777777" w:rsidR="008E0E52" w:rsidRPr="0080507B" w:rsidRDefault="008E0E52" w:rsidP="005F2B37">
            <w:pPr>
              <w:pStyle w:val="TAC"/>
              <w:rPr>
                <w:lang w:eastAsia="fi-FI"/>
              </w:rPr>
            </w:pPr>
            <w:r w:rsidRPr="0080507B">
              <w:rPr>
                <w:lang w:eastAsia="fi-FI"/>
              </w:rPr>
              <w:t>DC_1A_n3A</w:t>
            </w:r>
          </w:p>
        </w:tc>
        <w:tc>
          <w:tcPr>
            <w:tcW w:w="2093" w:type="dxa"/>
          </w:tcPr>
          <w:p w14:paraId="1E1CD508" w14:textId="77777777" w:rsidR="008E0E52" w:rsidRPr="0080507B" w:rsidRDefault="008E0E52" w:rsidP="005F2B37">
            <w:pPr>
              <w:pStyle w:val="TAC"/>
            </w:pPr>
          </w:p>
        </w:tc>
        <w:tc>
          <w:tcPr>
            <w:tcW w:w="2093" w:type="dxa"/>
          </w:tcPr>
          <w:p w14:paraId="532554CB" w14:textId="77777777" w:rsidR="008E0E52" w:rsidRPr="0080507B" w:rsidRDefault="008E0E52" w:rsidP="005F2B37">
            <w:pPr>
              <w:pStyle w:val="TAC"/>
            </w:pPr>
          </w:p>
        </w:tc>
        <w:tc>
          <w:tcPr>
            <w:tcW w:w="1755" w:type="dxa"/>
            <w:vAlign w:val="center"/>
          </w:tcPr>
          <w:p w14:paraId="5A32D51F" w14:textId="77777777" w:rsidR="008E0E52" w:rsidRPr="0080507B" w:rsidRDefault="008E0E52" w:rsidP="005F2B37">
            <w:pPr>
              <w:pStyle w:val="TAC"/>
            </w:pPr>
            <w:r w:rsidRPr="0080507B">
              <w:t>23</w:t>
            </w:r>
          </w:p>
        </w:tc>
        <w:tc>
          <w:tcPr>
            <w:tcW w:w="1832" w:type="dxa"/>
            <w:vAlign w:val="center"/>
          </w:tcPr>
          <w:p w14:paraId="6B26FD3F" w14:textId="77777777" w:rsidR="008E0E52" w:rsidRPr="0080507B" w:rsidRDefault="008E0E52" w:rsidP="005F2B37">
            <w:pPr>
              <w:pStyle w:val="TAC"/>
            </w:pPr>
            <w:r w:rsidRPr="0080507B">
              <w:t>+2/-3</w:t>
            </w:r>
          </w:p>
        </w:tc>
      </w:tr>
      <w:tr w:rsidR="008E0E52" w:rsidRPr="0080507B" w14:paraId="38193BF0" w14:textId="77777777" w:rsidTr="005F2B37">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1329AD4" w14:textId="77777777" w:rsidR="008E0E52" w:rsidRPr="0080507B" w:rsidRDefault="008E0E52" w:rsidP="005F2B37">
            <w:pPr>
              <w:pStyle w:val="TAC"/>
              <w:rPr>
                <w:lang w:eastAsia="fi-FI"/>
              </w:rPr>
            </w:pPr>
            <w:r w:rsidRPr="0080507B">
              <w:rPr>
                <w:lang w:eastAsia="fi-FI"/>
              </w:rPr>
              <w:t>DC_</w:t>
            </w:r>
            <w:r w:rsidRPr="0080507B">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3D6AAADB" w14:textId="77777777" w:rsidR="008E0E52" w:rsidRPr="0080507B" w:rsidRDefault="008E0E52" w:rsidP="005F2B3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0296681" w14:textId="77777777" w:rsidR="008E0E52" w:rsidRPr="0080507B" w:rsidRDefault="008E0E52" w:rsidP="005F2B3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F4E3FA1" w14:textId="77777777" w:rsidR="008E0E52" w:rsidRPr="0080507B" w:rsidRDefault="008E0E52" w:rsidP="005F2B3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7EBB205" w14:textId="77777777" w:rsidR="008E0E52" w:rsidRPr="0080507B" w:rsidRDefault="008E0E52" w:rsidP="005F2B37">
            <w:pPr>
              <w:pStyle w:val="TAC"/>
            </w:pPr>
            <w:r w:rsidRPr="0080507B">
              <w:t>+2/-3</w:t>
            </w:r>
          </w:p>
        </w:tc>
      </w:tr>
      <w:tr w:rsidR="008E0E52" w:rsidRPr="0080507B" w14:paraId="1C7B1D95" w14:textId="77777777" w:rsidTr="005F2B37">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B1D4306" w14:textId="77777777" w:rsidR="008E0E52" w:rsidRPr="0080507B" w:rsidRDefault="008E0E52" w:rsidP="005F2B37">
            <w:pPr>
              <w:pStyle w:val="TAC"/>
              <w:rPr>
                <w:lang w:eastAsia="fi-FI"/>
              </w:rPr>
            </w:pPr>
            <w:r w:rsidRPr="0080507B">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6CA1190A" w14:textId="77777777" w:rsidR="008E0E52" w:rsidRPr="0080507B" w:rsidRDefault="008E0E52" w:rsidP="005F2B3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B4A88FE" w14:textId="77777777" w:rsidR="008E0E52" w:rsidRPr="0080507B" w:rsidRDefault="008E0E52" w:rsidP="005F2B3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5767BEB" w14:textId="77777777" w:rsidR="008E0E52" w:rsidRPr="0080507B" w:rsidRDefault="008E0E52" w:rsidP="005F2B3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7CEC1E" w14:textId="77777777" w:rsidR="008E0E52" w:rsidRPr="0080507B" w:rsidRDefault="008E0E52" w:rsidP="005F2B37">
            <w:pPr>
              <w:pStyle w:val="TAC"/>
            </w:pPr>
            <w:r w:rsidRPr="0080507B">
              <w:t>+2/-3</w:t>
            </w:r>
          </w:p>
        </w:tc>
      </w:tr>
      <w:tr w:rsidR="008E0E52" w:rsidRPr="0080507B" w14:paraId="127330EE" w14:textId="77777777" w:rsidTr="005F2B37">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2A9912" w14:textId="77777777" w:rsidR="008E0E52" w:rsidRPr="0080507B" w:rsidRDefault="008E0E52" w:rsidP="005F2B37">
            <w:pPr>
              <w:pStyle w:val="TAC"/>
              <w:rPr>
                <w:lang w:eastAsia="fi-FI"/>
              </w:rPr>
            </w:pPr>
            <w:r w:rsidRPr="0080507B">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0F3F2D5F" w14:textId="77777777" w:rsidR="008E0E52" w:rsidRPr="0080507B" w:rsidRDefault="008E0E52" w:rsidP="005F2B3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5BC4339" w14:textId="77777777" w:rsidR="008E0E52" w:rsidRPr="0080507B" w:rsidRDefault="008E0E52" w:rsidP="005F2B3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226B8D8B" w14:textId="77777777" w:rsidR="008E0E52" w:rsidRPr="0080507B" w:rsidRDefault="008E0E52" w:rsidP="005F2B3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tcPr>
          <w:p w14:paraId="1321CAF1" w14:textId="77777777" w:rsidR="008E0E52" w:rsidRPr="0080507B" w:rsidRDefault="008E0E52" w:rsidP="005F2B37">
            <w:pPr>
              <w:pStyle w:val="TAC"/>
            </w:pPr>
            <w:r w:rsidRPr="0080507B">
              <w:t>+2/-3</w:t>
            </w:r>
          </w:p>
        </w:tc>
      </w:tr>
      <w:tr w:rsidR="008E0E52" w:rsidRPr="0080507B" w14:paraId="32E6AF9B" w14:textId="77777777" w:rsidTr="005F2B37">
        <w:trPr>
          <w:trHeight w:val="288"/>
          <w:jc w:val="center"/>
        </w:trPr>
        <w:tc>
          <w:tcPr>
            <w:tcW w:w="2160" w:type="dxa"/>
            <w:vAlign w:val="center"/>
          </w:tcPr>
          <w:p w14:paraId="6828E8D5" w14:textId="77777777" w:rsidR="008E0E52" w:rsidRPr="0080507B" w:rsidRDefault="008E0E52" w:rsidP="005F2B37">
            <w:pPr>
              <w:pStyle w:val="TAC"/>
            </w:pPr>
            <w:r w:rsidRPr="0080507B">
              <w:rPr>
                <w:lang w:eastAsia="fi-FI"/>
              </w:rPr>
              <w:t>DC_1A_n28A</w:t>
            </w:r>
          </w:p>
        </w:tc>
        <w:tc>
          <w:tcPr>
            <w:tcW w:w="2093" w:type="dxa"/>
          </w:tcPr>
          <w:p w14:paraId="0479336F" w14:textId="77777777" w:rsidR="008E0E52" w:rsidRPr="0080507B" w:rsidRDefault="008E0E52" w:rsidP="005F2B37">
            <w:pPr>
              <w:pStyle w:val="TAC"/>
            </w:pPr>
          </w:p>
        </w:tc>
        <w:tc>
          <w:tcPr>
            <w:tcW w:w="2093" w:type="dxa"/>
          </w:tcPr>
          <w:p w14:paraId="38B6ED0F" w14:textId="77777777" w:rsidR="008E0E52" w:rsidRPr="0080507B" w:rsidRDefault="008E0E52" w:rsidP="005F2B37">
            <w:pPr>
              <w:pStyle w:val="TAC"/>
            </w:pPr>
          </w:p>
        </w:tc>
        <w:tc>
          <w:tcPr>
            <w:tcW w:w="1755" w:type="dxa"/>
            <w:vAlign w:val="center"/>
          </w:tcPr>
          <w:p w14:paraId="5CB13A14" w14:textId="77777777" w:rsidR="008E0E52" w:rsidRPr="0080507B" w:rsidRDefault="008E0E52" w:rsidP="005F2B37">
            <w:pPr>
              <w:pStyle w:val="TAC"/>
            </w:pPr>
            <w:r w:rsidRPr="0080507B">
              <w:t>23</w:t>
            </w:r>
          </w:p>
        </w:tc>
        <w:tc>
          <w:tcPr>
            <w:tcW w:w="1832" w:type="dxa"/>
            <w:vAlign w:val="center"/>
          </w:tcPr>
          <w:p w14:paraId="160E051C" w14:textId="77777777" w:rsidR="008E0E52" w:rsidRPr="0080507B" w:rsidRDefault="008E0E52" w:rsidP="005F2B37">
            <w:pPr>
              <w:pStyle w:val="TAC"/>
            </w:pPr>
            <w:r w:rsidRPr="0080507B">
              <w:t>+2/-3</w:t>
            </w:r>
          </w:p>
        </w:tc>
      </w:tr>
      <w:tr w:rsidR="008E0E52" w:rsidRPr="0080507B" w14:paraId="13612FF1" w14:textId="77777777" w:rsidTr="005F2B37">
        <w:trPr>
          <w:trHeight w:val="288"/>
          <w:jc w:val="center"/>
        </w:trPr>
        <w:tc>
          <w:tcPr>
            <w:tcW w:w="2160" w:type="dxa"/>
            <w:vAlign w:val="center"/>
          </w:tcPr>
          <w:p w14:paraId="56EB9C22" w14:textId="77777777" w:rsidR="008E0E52" w:rsidRPr="0080507B" w:rsidRDefault="008E0E52" w:rsidP="005F2B37">
            <w:pPr>
              <w:pStyle w:val="TAC"/>
              <w:rPr>
                <w:lang w:eastAsia="fi-FI"/>
              </w:rPr>
            </w:pPr>
            <w:r w:rsidRPr="0080507B">
              <w:rPr>
                <w:lang w:eastAsia="ja-JP"/>
              </w:rPr>
              <w:t>DC_1A_n41A</w:t>
            </w:r>
          </w:p>
        </w:tc>
        <w:tc>
          <w:tcPr>
            <w:tcW w:w="2093" w:type="dxa"/>
          </w:tcPr>
          <w:p w14:paraId="27D1A17D" w14:textId="77777777" w:rsidR="008E0E52" w:rsidRPr="0080507B" w:rsidRDefault="008E0E52" w:rsidP="005F2B37">
            <w:pPr>
              <w:pStyle w:val="TAC"/>
            </w:pPr>
            <w:r w:rsidRPr="0080507B">
              <w:t>26</w:t>
            </w:r>
            <w:r w:rsidRPr="0080507B">
              <w:rPr>
                <w:vertAlign w:val="superscript"/>
              </w:rPr>
              <w:t>6</w:t>
            </w:r>
          </w:p>
        </w:tc>
        <w:tc>
          <w:tcPr>
            <w:tcW w:w="2093" w:type="dxa"/>
          </w:tcPr>
          <w:p w14:paraId="302D09C9" w14:textId="77777777" w:rsidR="008E0E52" w:rsidRPr="0080507B" w:rsidRDefault="008E0E52" w:rsidP="005F2B37">
            <w:pPr>
              <w:pStyle w:val="TAC"/>
            </w:pPr>
            <w:r w:rsidRPr="0080507B">
              <w:t>+2/-3</w:t>
            </w:r>
          </w:p>
        </w:tc>
        <w:tc>
          <w:tcPr>
            <w:tcW w:w="1755" w:type="dxa"/>
            <w:vAlign w:val="center"/>
          </w:tcPr>
          <w:p w14:paraId="4ADD2189" w14:textId="77777777" w:rsidR="008E0E52" w:rsidRPr="0080507B" w:rsidRDefault="008E0E52" w:rsidP="005F2B37">
            <w:pPr>
              <w:pStyle w:val="TAC"/>
            </w:pPr>
            <w:r w:rsidRPr="0080507B">
              <w:rPr>
                <w:lang w:eastAsia="ja-JP"/>
              </w:rPr>
              <w:t>23</w:t>
            </w:r>
          </w:p>
        </w:tc>
        <w:tc>
          <w:tcPr>
            <w:tcW w:w="1832" w:type="dxa"/>
            <w:vAlign w:val="center"/>
          </w:tcPr>
          <w:p w14:paraId="205C637B" w14:textId="77777777" w:rsidR="008E0E52" w:rsidRPr="0080507B" w:rsidRDefault="008E0E52" w:rsidP="005F2B37">
            <w:pPr>
              <w:pStyle w:val="TAC"/>
            </w:pPr>
            <w:r w:rsidRPr="0080507B">
              <w:rPr>
                <w:lang w:eastAsia="ja-JP"/>
              </w:rPr>
              <w:t>+2/-3</w:t>
            </w:r>
          </w:p>
        </w:tc>
      </w:tr>
      <w:tr w:rsidR="008E0E52" w:rsidRPr="0080507B" w14:paraId="5BB0FC5A" w14:textId="77777777" w:rsidTr="005F2B37">
        <w:trPr>
          <w:trHeight w:val="288"/>
          <w:jc w:val="center"/>
        </w:trPr>
        <w:tc>
          <w:tcPr>
            <w:tcW w:w="2160" w:type="dxa"/>
            <w:vAlign w:val="center"/>
          </w:tcPr>
          <w:p w14:paraId="1278E441" w14:textId="77777777" w:rsidR="008E0E52" w:rsidRPr="0080507B" w:rsidRDefault="008E0E52" w:rsidP="005F2B37">
            <w:pPr>
              <w:pStyle w:val="TAC"/>
              <w:rPr>
                <w:lang w:eastAsia="fi-FI"/>
              </w:rPr>
            </w:pPr>
            <w:r w:rsidRPr="0080507B">
              <w:rPr>
                <w:lang w:eastAsia="fi-FI"/>
              </w:rPr>
              <w:t>DC_1A_n77A</w:t>
            </w:r>
          </w:p>
        </w:tc>
        <w:tc>
          <w:tcPr>
            <w:tcW w:w="2093" w:type="dxa"/>
          </w:tcPr>
          <w:p w14:paraId="42D951D4" w14:textId="77777777" w:rsidR="008E0E52" w:rsidRPr="0080507B" w:rsidRDefault="008E0E52" w:rsidP="005F2B37">
            <w:pPr>
              <w:pStyle w:val="TAC"/>
            </w:pPr>
            <w:r w:rsidRPr="0080507B">
              <w:t>26</w:t>
            </w:r>
            <w:r w:rsidRPr="0080507B">
              <w:rPr>
                <w:vertAlign w:val="superscript"/>
              </w:rPr>
              <w:t>6</w:t>
            </w:r>
          </w:p>
        </w:tc>
        <w:tc>
          <w:tcPr>
            <w:tcW w:w="2093" w:type="dxa"/>
          </w:tcPr>
          <w:p w14:paraId="2624FF0B" w14:textId="77777777" w:rsidR="008E0E52" w:rsidRPr="0080507B" w:rsidRDefault="008E0E52" w:rsidP="005F2B37">
            <w:pPr>
              <w:pStyle w:val="TAC"/>
            </w:pPr>
            <w:r w:rsidRPr="0080507B">
              <w:t>+2/-3</w:t>
            </w:r>
          </w:p>
        </w:tc>
        <w:tc>
          <w:tcPr>
            <w:tcW w:w="1755" w:type="dxa"/>
            <w:vAlign w:val="center"/>
          </w:tcPr>
          <w:p w14:paraId="74591858" w14:textId="77777777" w:rsidR="008E0E52" w:rsidRPr="0080507B" w:rsidRDefault="008E0E52" w:rsidP="005F2B37">
            <w:pPr>
              <w:pStyle w:val="TAC"/>
            </w:pPr>
            <w:r w:rsidRPr="0080507B">
              <w:t>23</w:t>
            </w:r>
          </w:p>
        </w:tc>
        <w:tc>
          <w:tcPr>
            <w:tcW w:w="1832" w:type="dxa"/>
            <w:vAlign w:val="center"/>
          </w:tcPr>
          <w:p w14:paraId="1907CF86" w14:textId="77777777" w:rsidR="008E0E52" w:rsidRPr="0080507B" w:rsidRDefault="008E0E52" w:rsidP="005F2B37">
            <w:pPr>
              <w:pStyle w:val="TAC"/>
            </w:pPr>
            <w:r w:rsidRPr="0080507B">
              <w:t>+2/-3</w:t>
            </w:r>
          </w:p>
        </w:tc>
      </w:tr>
      <w:tr w:rsidR="008E0E52" w:rsidRPr="0080507B" w14:paraId="7942F17E" w14:textId="77777777" w:rsidTr="005F2B37">
        <w:trPr>
          <w:trHeight w:val="288"/>
          <w:jc w:val="center"/>
        </w:trPr>
        <w:tc>
          <w:tcPr>
            <w:tcW w:w="2160" w:type="dxa"/>
            <w:vAlign w:val="center"/>
          </w:tcPr>
          <w:p w14:paraId="2FCDFD23" w14:textId="77777777" w:rsidR="008E0E52" w:rsidRPr="0080507B" w:rsidRDefault="008E0E52" w:rsidP="005F2B37">
            <w:pPr>
              <w:pStyle w:val="TAC"/>
            </w:pPr>
            <w:r w:rsidRPr="0080507B">
              <w:rPr>
                <w:lang w:eastAsia="fi-FI"/>
              </w:rPr>
              <w:t>DC_1A_n78A</w:t>
            </w:r>
          </w:p>
        </w:tc>
        <w:tc>
          <w:tcPr>
            <w:tcW w:w="2093" w:type="dxa"/>
          </w:tcPr>
          <w:p w14:paraId="0C74E589" w14:textId="77777777" w:rsidR="008E0E52" w:rsidRPr="0080507B" w:rsidRDefault="008E0E52" w:rsidP="005F2B37">
            <w:pPr>
              <w:pStyle w:val="TAC"/>
            </w:pPr>
            <w:r w:rsidRPr="0080507B">
              <w:t>26</w:t>
            </w:r>
            <w:r w:rsidRPr="0080507B">
              <w:rPr>
                <w:vertAlign w:val="superscript"/>
              </w:rPr>
              <w:t>6</w:t>
            </w:r>
          </w:p>
        </w:tc>
        <w:tc>
          <w:tcPr>
            <w:tcW w:w="2093" w:type="dxa"/>
          </w:tcPr>
          <w:p w14:paraId="7B96669F" w14:textId="77777777" w:rsidR="008E0E52" w:rsidRPr="0080507B" w:rsidRDefault="008E0E52" w:rsidP="005F2B37">
            <w:pPr>
              <w:pStyle w:val="TAC"/>
            </w:pPr>
            <w:r w:rsidRPr="0080507B">
              <w:rPr>
                <w:rFonts w:eastAsia="MS Mincho"/>
              </w:rPr>
              <w:t>+2/-3</w:t>
            </w:r>
          </w:p>
        </w:tc>
        <w:tc>
          <w:tcPr>
            <w:tcW w:w="1755" w:type="dxa"/>
            <w:vAlign w:val="center"/>
          </w:tcPr>
          <w:p w14:paraId="53EBE842" w14:textId="77777777" w:rsidR="008E0E52" w:rsidRPr="0080507B" w:rsidRDefault="008E0E52" w:rsidP="005F2B37">
            <w:pPr>
              <w:pStyle w:val="TAC"/>
            </w:pPr>
            <w:r w:rsidRPr="0080507B">
              <w:t>23</w:t>
            </w:r>
          </w:p>
        </w:tc>
        <w:tc>
          <w:tcPr>
            <w:tcW w:w="1832" w:type="dxa"/>
            <w:vAlign w:val="center"/>
          </w:tcPr>
          <w:p w14:paraId="1C3A079E" w14:textId="77777777" w:rsidR="008E0E52" w:rsidRPr="0080507B" w:rsidRDefault="008E0E52" w:rsidP="005F2B37">
            <w:pPr>
              <w:pStyle w:val="TAC"/>
            </w:pPr>
            <w:r w:rsidRPr="0080507B">
              <w:t>+2/-3</w:t>
            </w:r>
          </w:p>
        </w:tc>
      </w:tr>
      <w:tr w:rsidR="008E0E52" w:rsidRPr="0080507B" w14:paraId="04173414" w14:textId="77777777" w:rsidTr="005F2B37">
        <w:trPr>
          <w:trHeight w:val="288"/>
          <w:jc w:val="center"/>
        </w:trPr>
        <w:tc>
          <w:tcPr>
            <w:tcW w:w="2160" w:type="dxa"/>
            <w:vAlign w:val="center"/>
          </w:tcPr>
          <w:p w14:paraId="1837585A" w14:textId="77777777" w:rsidR="008E0E52" w:rsidRPr="0080507B" w:rsidRDefault="008E0E52" w:rsidP="005F2B37">
            <w:pPr>
              <w:pStyle w:val="TAC"/>
            </w:pPr>
            <w:r w:rsidRPr="0080507B">
              <w:rPr>
                <w:lang w:eastAsia="fi-FI"/>
              </w:rPr>
              <w:t>DC_1A_n79A</w:t>
            </w:r>
          </w:p>
        </w:tc>
        <w:tc>
          <w:tcPr>
            <w:tcW w:w="2093" w:type="dxa"/>
          </w:tcPr>
          <w:p w14:paraId="1E4525A0" w14:textId="77777777" w:rsidR="008E0E52" w:rsidRPr="0080507B" w:rsidRDefault="008E0E52" w:rsidP="005F2B37">
            <w:pPr>
              <w:pStyle w:val="TAC"/>
            </w:pPr>
            <w:r w:rsidRPr="0080507B">
              <w:t>26</w:t>
            </w:r>
            <w:r w:rsidRPr="0080507B">
              <w:rPr>
                <w:vertAlign w:val="superscript"/>
              </w:rPr>
              <w:t>6</w:t>
            </w:r>
          </w:p>
        </w:tc>
        <w:tc>
          <w:tcPr>
            <w:tcW w:w="2093" w:type="dxa"/>
          </w:tcPr>
          <w:p w14:paraId="5DC1360D" w14:textId="77777777" w:rsidR="008E0E52" w:rsidRPr="0080507B" w:rsidRDefault="008E0E52" w:rsidP="005F2B37">
            <w:pPr>
              <w:pStyle w:val="TAC"/>
            </w:pPr>
            <w:r w:rsidRPr="0080507B">
              <w:rPr>
                <w:rFonts w:eastAsia="MS Mincho"/>
              </w:rPr>
              <w:t>+2/-3</w:t>
            </w:r>
          </w:p>
        </w:tc>
        <w:tc>
          <w:tcPr>
            <w:tcW w:w="1755" w:type="dxa"/>
            <w:vAlign w:val="center"/>
          </w:tcPr>
          <w:p w14:paraId="58438323" w14:textId="77777777" w:rsidR="008E0E52" w:rsidRPr="0080507B" w:rsidRDefault="008E0E52" w:rsidP="005F2B37">
            <w:pPr>
              <w:pStyle w:val="TAC"/>
            </w:pPr>
            <w:r w:rsidRPr="0080507B">
              <w:t>23</w:t>
            </w:r>
          </w:p>
        </w:tc>
        <w:tc>
          <w:tcPr>
            <w:tcW w:w="1832" w:type="dxa"/>
            <w:vAlign w:val="center"/>
          </w:tcPr>
          <w:p w14:paraId="310ABD91" w14:textId="77777777" w:rsidR="008E0E52" w:rsidRPr="0080507B" w:rsidRDefault="008E0E52" w:rsidP="005F2B37">
            <w:pPr>
              <w:pStyle w:val="TAC"/>
            </w:pPr>
            <w:r w:rsidRPr="0080507B">
              <w:t>+2/-3</w:t>
            </w:r>
          </w:p>
        </w:tc>
      </w:tr>
      <w:tr w:rsidR="008E0E52" w:rsidRPr="0080507B" w14:paraId="0570B6AE" w14:textId="77777777" w:rsidTr="005F2B37">
        <w:trPr>
          <w:trHeight w:val="288"/>
          <w:jc w:val="center"/>
        </w:trPr>
        <w:tc>
          <w:tcPr>
            <w:tcW w:w="2160" w:type="dxa"/>
            <w:vAlign w:val="center"/>
          </w:tcPr>
          <w:p w14:paraId="093592EC" w14:textId="77777777" w:rsidR="008E0E52" w:rsidRPr="0080507B" w:rsidRDefault="008E0E52" w:rsidP="005F2B37">
            <w:pPr>
              <w:pStyle w:val="TAC"/>
              <w:rPr>
                <w:lang w:eastAsia="fi-FI"/>
              </w:rPr>
            </w:pPr>
            <w:r w:rsidRPr="0080507B">
              <w:rPr>
                <w:lang w:eastAsia="fi-FI"/>
              </w:rPr>
              <w:t>DC_2A_n5A</w:t>
            </w:r>
          </w:p>
        </w:tc>
        <w:tc>
          <w:tcPr>
            <w:tcW w:w="2093" w:type="dxa"/>
          </w:tcPr>
          <w:p w14:paraId="67522F4A" w14:textId="77777777" w:rsidR="008E0E52" w:rsidRPr="0080507B" w:rsidRDefault="008E0E52" w:rsidP="005F2B37">
            <w:pPr>
              <w:pStyle w:val="TAC"/>
            </w:pPr>
          </w:p>
        </w:tc>
        <w:tc>
          <w:tcPr>
            <w:tcW w:w="2093" w:type="dxa"/>
          </w:tcPr>
          <w:p w14:paraId="56ED15A1" w14:textId="77777777" w:rsidR="008E0E52" w:rsidRPr="0080507B" w:rsidRDefault="008E0E52" w:rsidP="005F2B37">
            <w:pPr>
              <w:pStyle w:val="TAC"/>
            </w:pPr>
          </w:p>
        </w:tc>
        <w:tc>
          <w:tcPr>
            <w:tcW w:w="1755" w:type="dxa"/>
            <w:vAlign w:val="center"/>
          </w:tcPr>
          <w:p w14:paraId="6063A2F8" w14:textId="77777777" w:rsidR="008E0E52" w:rsidRPr="0080507B" w:rsidRDefault="008E0E52" w:rsidP="005F2B37">
            <w:pPr>
              <w:pStyle w:val="TAC"/>
            </w:pPr>
            <w:r w:rsidRPr="0080507B">
              <w:t>23</w:t>
            </w:r>
          </w:p>
        </w:tc>
        <w:tc>
          <w:tcPr>
            <w:tcW w:w="1832" w:type="dxa"/>
            <w:vAlign w:val="center"/>
          </w:tcPr>
          <w:p w14:paraId="696FE9FE" w14:textId="77777777" w:rsidR="008E0E52" w:rsidRPr="0080507B" w:rsidRDefault="008E0E52" w:rsidP="005F2B37">
            <w:pPr>
              <w:pStyle w:val="TAC"/>
            </w:pPr>
            <w:r w:rsidRPr="0080507B">
              <w:t>+2/-3</w:t>
            </w:r>
          </w:p>
        </w:tc>
      </w:tr>
      <w:tr w:rsidR="008E0E52" w:rsidRPr="0080507B" w14:paraId="78F8C380" w14:textId="77777777" w:rsidTr="005F2B37">
        <w:trPr>
          <w:trHeight w:val="288"/>
          <w:jc w:val="center"/>
        </w:trPr>
        <w:tc>
          <w:tcPr>
            <w:tcW w:w="2160" w:type="dxa"/>
            <w:vAlign w:val="center"/>
          </w:tcPr>
          <w:p w14:paraId="501CD8EC" w14:textId="77777777" w:rsidR="008E0E52" w:rsidRPr="0080507B" w:rsidRDefault="008E0E52" w:rsidP="005F2B37">
            <w:pPr>
              <w:pStyle w:val="TAC"/>
            </w:pPr>
            <w:r w:rsidRPr="0080507B">
              <w:t>DC_2A_n41A</w:t>
            </w:r>
          </w:p>
        </w:tc>
        <w:tc>
          <w:tcPr>
            <w:tcW w:w="2093" w:type="dxa"/>
          </w:tcPr>
          <w:p w14:paraId="7DBAB9E9" w14:textId="44EA6FAF" w:rsidR="008E0E52" w:rsidRPr="0080507B" w:rsidRDefault="005F2B37" w:rsidP="005F2B37">
            <w:pPr>
              <w:pStyle w:val="TAC"/>
            </w:pPr>
            <w:ins w:id="52" w:author="ZTE-Ma Zhifeng" w:date="2024-09-26T17:17:00Z">
              <w:r w:rsidRPr="0080507B">
                <w:t>26</w:t>
              </w:r>
              <w:r w:rsidRPr="0080507B">
                <w:rPr>
                  <w:vertAlign w:val="superscript"/>
                </w:rPr>
                <w:t>6</w:t>
              </w:r>
            </w:ins>
          </w:p>
        </w:tc>
        <w:tc>
          <w:tcPr>
            <w:tcW w:w="2093" w:type="dxa"/>
          </w:tcPr>
          <w:p w14:paraId="7F7B1A39" w14:textId="71FB3F27" w:rsidR="008E0E52" w:rsidRPr="0080507B" w:rsidRDefault="005F2B37" w:rsidP="005F2B37">
            <w:pPr>
              <w:pStyle w:val="TAC"/>
            </w:pPr>
            <w:ins w:id="53" w:author="ZTE-Ma Zhifeng" w:date="2024-09-26T17:17:00Z">
              <w:r w:rsidRPr="0080507B">
                <w:rPr>
                  <w:rFonts w:eastAsia="MS Mincho"/>
                </w:rPr>
                <w:t>+2/-3</w:t>
              </w:r>
            </w:ins>
          </w:p>
        </w:tc>
        <w:tc>
          <w:tcPr>
            <w:tcW w:w="1755" w:type="dxa"/>
            <w:vAlign w:val="center"/>
          </w:tcPr>
          <w:p w14:paraId="30AA0334" w14:textId="77777777" w:rsidR="008E0E52" w:rsidRPr="0080507B" w:rsidRDefault="008E0E52" w:rsidP="005F2B37">
            <w:pPr>
              <w:pStyle w:val="TAC"/>
            </w:pPr>
            <w:r w:rsidRPr="0080507B">
              <w:t>23</w:t>
            </w:r>
          </w:p>
        </w:tc>
        <w:tc>
          <w:tcPr>
            <w:tcW w:w="1832" w:type="dxa"/>
            <w:vAlign w:val="center"/>
          </w:tcPr>
          <w:p w14:paraId="0549BD88" w14:textId="77777777" w:rsidR="008E0E52" w:rsidRPr="0080507B" w:rsidRDefault="008E0E52" w:rsidP="005F2B37">
            <w:pPr>
              <w:pStyle w:val="TAC"/>
            </w:pPr>
            <w:r w:rsidRPr="0080507B">
              <w:t>+2/-3</w:t>
            </w:r>
          </w:p>
        </w:tc>
      </w:tr>
      <w:tr w:rsidR="008E0E52" w:rsidRPr="0080507B" w14:paraId="6DD0A678" w14:textId="77777777" w:rsidTr="005F2B37">
        <w:trPr>
          <w:trHeight w:val="288"/>
          <w:jc w:val="center"/>
        </w:trPr>
        <w:tc>
          <w:tcPr>
            <w:tcW w:w="2160" w:type="dxa"/>
            <w:vAlign w:val="center"/>
          </w:tcPr>
          <w:p w14:paraId="7A70EF12" w14:textId="77777777" w:rsidR="008E0E52" w:rsidRPr="0080507B" w:rsidRDefault="008E0E52" w:rsidP="005F2B37">
            <w:pPr>
              <w:pStyle w:val="TAC"/>
              <w:rPr>
                <w:lang w:eastAsia="fi-FI"/>
              </w:rPr>
            </w:pPr>
            <w:r w:rsidRPr="0080507B">
              <w:rPr>
                <w:lang w:eastAsia="fi-FI"/>
              </w:rPr>
              <w:t>DC_2A_n66A</w:t>
            </w:r>
          </w:p>
        </w:tc>
        <w:tc>
          <w:tcPr>
            <w:tcW w:w="2093" w:type="dxa"/>
          </w:tcPr>
          <w:p w14:paraId="59908331" w14:textId="77777777" w:rsidR="008E0E52" w:rsidRPr="0080507B" w:rsidRDefault="008E0E52" w:rsidP="005F2B37">
            <w:pPr>
              <w:pStyle w:val="TAC"/>
            </w:pPr>
          </w:p>
        </w:tc>
        <w:tc>
          <w:tcPr>
            <w:tcW w:w="2093" w:type="dxa"/>
          </w:tcPr>
          <w:p w14:paraId="1805E02C" w14:textId="77777777" w:rsidR="008E0E52" w:rsidRPr="0080507B" w:rsidRDefault="008E0E52" w:rsidP="005F2B37">
            <w:pPr>
              <w:pStyle w:val="TAC"/>
            </w:pPr>
          </w:p>
        </w:tc>
        <w:tc>
          <w:tcPr>
            <w:tcW w:w="1755" w:type="dxa"/>
            <w:vAlign w:val="center"/>
          </w:tcPr>
          <w:p w14:paraId="3475A4A5" w14:textId="77777777" w:rsidR="008E0E52" w:rsidRPr="0080507B" w:rsidRDefault="008E0E52" w:rsidP="005F2B37">
            <w:pPr>
              <w:pStyle w:val="TAC"/>
            </w:pPr>
            <w:r w:rsidRPr="0080507B">
              <w:t>23</w:t>
            </w:r>
          </w:p>
        </w:tc>
        <w:tc>
          <w:tcPr>
            <w:tcW w:w="1832" w:type="dxa"/>
            <w:vAlign w:val="center"/>
          </w:tcPr>
          <w:p w14:paraId="203A0B4F" w14:textId="77777777" w:rsidR="008E0E52" w:rsidRPr="0080507B" w:rsidRDefault="008E0E52" w:rsidP="005F2B37">
            <w:pPr>
              <w:pStyle w:val="TAC"/>
            </w:pPr>
            <w:r w:rsidRPr="0080507B">
              <w:t>+2/-3</w:t>
            </w:r>
          </w:p>
        </w:tc>
      </w:tr>
      <w:tr w:rsidR="008E0E52" w:rsidRPr="0080507B" w14:paraId="7BA4A19A" w14:textId="77777777" w:rsidTr="005F2B37">
        <w:trPr>
          <w:trHeight w:val="288"/>
          <w:jc w:val="center"/>
        </w:trPr>
        <w:tc>
          <w:tcPr>
            <w:tcW w:w="2160" w:type="dxa"/>
            <w:vAlign w:val="center"/>
          </w:tcPr>
          <w:p w14:paraId="788F4273" w14:textId="77777777" w:rsidR="008E0E52" w:rsidRPr="0080507B" w:rsidRDefault="008E0E52" w:rsidP="005F2B37">
            <w:pPr>
              <w:pStyle w:val="TAC"/>
              <w:rPr>
                <w:lang w:eastAsia="fi-FI"/>
              </w:rPr>
            </w:pPr>
            <w:r w:rsidRPr="0080507B">
              <w:rPr>
                <w:lang w:eastAsia="fi-FI"/>
              </w:rPr>
              <w:t>DC_2A_n71A</w:t>
            </w:r>
          </w:p>
        </w:tc>
        <w:tc>
          <w:tcPr>
            <w:tcW w:w="2093" w:type="dxa"/>
          </w:tcPr>
          <w:p w14:paraId="2AF53588" w14:textId="77777777" w:rsidR="008E0E52" w:rsidRPr="0080507B" w:rsidRDefault="008E0E52" w:rsidP="005F2B37">
            <w:pPr>
              <w:pStyle w:val="TAC"/>
            </w:pPr>
          </w:p>
        </w:tc>
        <w:tc>
          <w:tcPr>
            <w:tcW w:w="2093" w:type="dxa"/>
          </w:tcPr>
          <w:p w14:paraId="1C1370B5" w14:textId="77777777" w:rsidR="008E0E52" w:rsidRPr="0080507B" w:rsidRDefault="008E0E52" w:rsidP="005F2B37">
            <w:pPr>
              <w:pStyle w:val="TAC"/>
            </w:pPr>
          </w:p>
        </w:tc>
        <w:tc>
          <w:tcPr>
            <w:tcW w:w="1755" w:type="dxa"/>
            <w:vAlign w:val="center"/>
          </w:tcPr>
          <w:p w14:paraId="30D7A27A" w14:textId="77777777" w:rsidR="008E0E52" w:rsidRPr="0080507B" w:rsidRDefault="008E0E52" w:rsidP="005F2B37">
            <w:pPr>
              <w:pStyle w:val="TAC"/>
            </w:pPr>
            <w:r w:rsidRPr="0080507B">
              <w:t>23</w:t>
            </w:r>
          </w:p>
        </w:tc>
        <w:tc>
          <w:tcPr>
            <w:tcW w:w="1832" w:type="dxa"/>
            <w:vAlign w:val="center"/>
          </w:tcPr>
          <w:p w14:paraId="5B80EA2D" w14:textId="77777777" w:rsidR="008E0E52" w:rsidRPr="0080507B" w:rsidRDefault="008E0E52" w:rsidP="005F2B37">
            <w:pPr>
              <w:pStyle w:val="TAC"/>
            </w:pPr>
            <w:r w:rsidRPr="0080507B">
              <w:t>+2/-3</w:t>
            </w:r>
          </w:p>
        </w:tc>
      </w:tr>
      <w:tr w:rsidR="008E0E52" w:rsidRPr="0080507B" w14:paraId="7A108DCB" w14:textId="77777777" w:rsidTr="005F2B37">
        <w:trPr>
          <w:trHeight w:val="288"/>
          <w:jc w:val="center"/>
        </w:trPr>
        <w:tc>
          <w:tcPr>
            <w:tcW w:w="2160" w:type="dxa"/>
            <w:vAlign w:val="center"/>
          </w:tcPr>
          <w:p w14:paraId="75D8884E" w14:textId="77777777" w:rsidR="008E0E52" w:rsidRPr="0080507B" w:rsidRDefault="008E0E52" w:rsidP="005F2B37">
            <w:pPr>
              <w:pStyle w:val="TAC"/>
              <w:rPr>
                <w:lang w:eastAsia="fi-FI"/>
              </w:rPr>
            </w:pPr>
            <w:r w:rsidRPr="0080507B">
              <w:rPr>
                <w:lang w:eastAsia="fi-FI"/>
              </w:rPr>
              <w:t>DC_2A_n77A</w:t>
            </w:r>
          </w:p>
        </w:tc>
        <w:tc>
          <w:tcPr>
            <w:tcW w:w="2093" w:type="dxa"/>
          </w:tcPr>
          <w:p w14:paraId="0EF1FFD1" w14:textId="77777777" w:rsidR="008E0E52" w:rsidRPr="0080507B" w:rsidRDefault="008E0E52" w:rsidP="005F2B37">
            <w:pPr>
              <w:pStyle w:val="TAC"/>
            </w:pPr>
            <w:r w:rsidRPr="0080507B">
              <w:t>26</w:t>
            </w:r>
            <w:r w:rsidRPr="0080507B">
              <w:rPr>
                <w:rFonts w:eastAsia="等线"/>
                <w:vertAlign w:val="superscript"/>
              </w:rPr>
              <w:t>6</w:t>
            </w:r>
          </w:p>
        </w:tc>
        <w:tc>
          <w:tcPr>
            <w:tcW w:w="2093" w:type="dxa"/>
          </w:tcPr>
          <w:p w14:paraId="74EFA28E" w14:textId="77777777" w:rsidR="008E0E52" w:rsidRPr="0080507B" w:rsidRDefault="008E0E52" w:rsidP="005F2B37">
            <w:pPr>
              <w:pStyle w:val="TAC"/>
            </w:pPr>
            <w:r w:rsidRPr="0080507B">
              <w:rPr>
                <w:rFonts w:eastAsia="MS Mincho"/>
              </w:rPr>
              <w:t>+2/-3</w:t>
            </w:r>
          </w:p>
        </w:tc>
        <w:tc>
          <w:tcPr>
            <w:tcW w:w="1755" w:type="dxa"/>
            <w:vAlign w:val="center"/>
          </w:tcPr>
          <w:p w14:paraId="283C132E" w14:textId="77777777" w:rsidR="008E0E52" w:rsidRPr="0080507B" w:rsidRDefault="008E0E52" w:rsidP="005F2B37">
            <w:pPr>
              <w:pStyle w:val="TAC"/>
            </w:pPr>
            <w:r w:rsidRPr="0080507B">
              <w:t>23</w:t>
            </w:r>
          </w:p>
        </w:tc>
        <w:tc>
          <w:tcPr>
            <w:tcW w:w="1832" w:type="dxa"/>
            <w:vAlign w:val="center"/>
          </w:tcPr>
          <w:p w14:paraId="23B88D46" w14:textId="77777777" w:rsidR="008E0E52" w:rsidRPr="0080507B" w:rsidRDefault="008E0E52" w:rsidP="005F2B37">
            <w:pPr>
              <w:pStyle w:val="TAC"/>
            </w:pPr>
            <w:r w:rsidRPr="0080507B">
              <w:t>+2/-3</w:t>
            </w:r>
          </w:p>
        </w:tc>
      </w:tr>
      <w:tr w:rsidR="008E0E52" w:rsidRPr="0080507B" w14:paraId="25764142" w14:textId="77777777" w:rsidTr="005F2B37">
        <w:trPr>
          <w:trHeight w:val="288"/>
          <w:jc w:val="center"/>
        </w:trPr>
        <w:tc>
          <w:tcPr>
            <w:tcW w:w="2160" w:type="dxa"/>
            <w:vAlign w:val="center"/>
          </w:tcPr>
          <w:p w14:paraId="681C9D01" w14:textId="77777777" w:rsidR="008E0E52" w:rsidRPr="0080507B" w:rsidRDefault="008E0E52" w:rsidP="005F2B37">
            <w:pPr>
              <w:pStyle w:val="TAC"/>
              <w:rPr>
                <w:lang w:eastAsia="fi-FI"/>
              </w:rPr>
            </w:pPr>
            <w:r w:rsidRPr="0080507B">
              <w:rPr>
                <w:lang w:eastAsia="fi-FI"/>
              </w:rPr>
              <w:t>DC_2A_n78A</w:t>
            </w:r>
          </w:p>
        </w:tc>
        <w:tc>
          <w:tcPr>
            <w:tcW w:w="2093" w:type="dxa"/>
          </w:tcPr>
          <w:p w14:paraId="2CC01DBC" w14:textId="77777777" w:rsidR="008E0E52" w:rsidRPr="0080507B" w:rsidRDefault="008E0E52" w:rsidP="005F2B37">
            <w:pPr>
              <w:pStyle w:val="TAC"/>
            </w:pPr>
          </w:p>
        </w:tc>
        <w:tc>
          <w:tcPr>
            <w:tcW w:w="2093" w:type="dxa"/>
          </w:tcPr>
          <w:p w14:paraId="61417E20" w14:textId="77777777" w:rsidR="008E0E52" w:rsidRPr="0080507B" w:rsidRDefault="008E0E52" w:rsidP="005F2B37">
            <w:pPr>
              <w:pStyle w:val="TAC"/>
            </w:pPr>
          </w:p>
        </w:tc>
        <w:tc>
          <w:tcPr>
            <w:tcW w:w="1755" w:type="dxa"/>
            <w:vAlign w:val="center"/>
          </w:tcPr>
          <w:p w14:paraId="289080BF" w14:textId="77777777" w:rsidR="008E0E52" w:rsidRPr="0080507B" w:rsidRDefault="008E0E52" w:rsidP="005F2B37">
            <w:pPr>
              <w:pStyle w:val="TAC"/>
            </w:pPr>
            <w:r w:rsidRPr="0080507B">
              <w:t>23</w:t>
            </w:r>
          </w:p>
        </w:tc>
        <w:tc>
          <w:tcPr>
            <w:tcW w:w="1832" w:type="dxa"/>
            <w:vAlign w:val="center"/>
          </w:tcPr>
          <w:p w14:paraId="4AA7E12C" w14:textId="77777777" w:rsidR="008E0E52" w:rsidRPr="0080507B" w:rsidRDefault="008E0E52" w:rsidP="005F2B37">
            <w:pPr>
              <w:pStyle w:val="TAC"/>
            </w:pPr>
            <w:r w:rsidRPr="0080507B">
              <w:t>+2/-3</w:t>
            </w:r>
          </w:p>
        </w:tc>
      </w:tr>
      <w:tr w:rsidR="008E0E52" w:rsidRPr="0080507B" w14:paraId="17F8B0DA" w14:textId="77777777" w:rsidTr="005F2B3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4B24683" w14:textId="77777777" w:rsidR="008E0E52" w:rsidRPr="0080507B" w:rsidRDefault="008E0E52" w:rsidP="005F2B37">
            <w:pPr>
              <w:pStyle w:val="TAC"/>
              <w:rPr>
                <w:lang w:eastAsia="fi-FI"/>
              </w:rPr>
            </w:pPr>
            <w:r w:rsidRPr="0080507B">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0647D8A6" w14:textId="77777777" w:rsidR="008E0E52" w:rsidRPr="0080507B" w:rsidRDefault="008E0E52" w:rsidP="005F2B37">
            <w:pPr>
              <w:pStyle w:val="TAC"/>
            </w:pPr>
          </w:p>
        </w:tc>
        <w:tc>
          <w:tcPr>
            <w:tcW w:w="2093" w:type="dxa"/>
            <w:tcBorders>
              <w:top w:val="single" w:sz="4" w:space="0" w:color="auto"/>
              <w:left w:val="single" w:sz="4" w:space="0" w:color="auto"/>
              <w:bottom w:val="single" w:sz="4" w:space="0" w:color="auto"/>
              <w:right w:val="single" w:sz="4" w:space="0" w:color="auto"/>
            </w:tcBorders>
          </w:tcPr>
          <w:p w14:paraId="0D4F0F9B" w14:textId="77777777" w:rsidR="008E0E52" w:rsidRPr="0080507B" w:rsidRDefault="008E0E52" w:rsidP="005F2B3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2D1662BC" w14:textId="77777777" w:rsidR="008E0E52" w:rsidRPr="0080507B" w:rsidRDefault="008E0E52" w:rsidP="005F2B3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tcPr>
          <w:p w14:paraId="4ED68D54" w14:textId="77777777" w:rsidR="008E0E52" w:rsidRPr="0080507B" w:rsidRDefault="008E0E52" w:rsidP="005F2B37">
            <w:pPr>
              <w:pStyle w:val="TAC"/>
            </w:pPr>
            <w:r w:rsidRPr="0080507B">
              <w:t>+2/-3</w:t>
            </w:r>
          </w:p>
        </w:tc>
      </w:tr>
      <w:tr w:rsidR="008E0E52" w:rsidRPr="0080507B" w14:paraId="21179195" w14:textId="77777777" w:rsidTr="005F2B37">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AA54CCC" w14:textId="77777777" w:rsidR="008E0E52" w:rsidRPr="0080507B" w:rsidRDefault="008E0E52" w:rsidP="005F2B37">
            <w:pPr>
              <w:pStyle w:val="TAC"/>
              <w:rPr>
                <w:lang w:eastAsia="fi-FI"/>
              </w:rPr>
            </w:pPr>
            <w:r w:rsidRPr="0080507B">
              <w:rPr>
                <w:lang w:eastAsia="fi-FI"/>
              </w:rPr>
              <w:t>DC_</w:t>
            </w:r>
            <w:r w:rsidRPr="0080507B">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72801163" w14:textId="77777777" w:rsidR="008E0E52" w:rsidRPr="0080507B" w:rsidRDefault="008E0E52" w:rsidP="005F2B3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627F6A8" w14:textId="77777777" w:rsidR="008E0E52" w:rsidRPr="0080507B" w:rsidRDefault="008E0E52" w:rsidP="005F2B3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62E4FE4" w14:textId="77777777" w:rsidR="008E0E52" w:rsidRPr="0080507B" w:rsidRDefault="008E0E52" w:rsidP="005F2B3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9BBB4E6" w14:textId="77777777" w:rsidR="008E0E52" w:rsidRPr="0080507B" w:rsidRDefault="008E0E52" w:rsidP="005F2B37">
            <w:pPr>
              <w:pStyle w:val="TAC"/>
            </w:pPr>
            <w:r w:rsidRPr="0080507B">
              <w:t>+2/-3</w:t>
            </w:r>
          </w:p>
        </w:tc>
      </w:tr>
      <w:tr w:rsidR="008E0E52" w:rsidRPr="0080507B" w14:paraId="13400548" w14:textId="77777777" w:rsidTr="005F2B37">
        <w:trPr>
          <w:trHeight w:val="288"/>
          <w:jc w:val="center"/>
        </w:trPr>
        <w:tc>
          <w:tcPr>
            <w:tcW w:w="2160" w:type="dxa"/>
            <w:vAlign w:val="center"/>
          </w:tcPr>
          <w:p w14:paraId="2038B32F" w14:textId="77777777" w:rsidR="008E0E52" w:rsidRPr="0080507B" w:rsidRDefault="008E0E52" w:rsidP="005F2B37">
            <w:pPr>
              <w:pStyle w:val="TAC"/>
              <w:rPr>
                <w:lang w:eastAsia="fi-FI"/>
              </w:rPr>
            </w:pPr>
            <w:r w:rsidRPr="0080507B">
              <w:rPr>
                <w:lang w:eastAsia="fi-FI"/>
              </w:rPr>
              <w:t>DC_3A_n7A</w:t>
            </w:r>
          </w:p>
        </w:tc>
        <w:tc>
          <w:tcPr>
            <w:tcW w:w="2093" w:type="dxa"/>
          </w:tcPr>
          <w:p w14:paraId="3A3ED270" w14:textId="77777777" w:rsidR="008E0E52" w:rsidRPr="0080507B" w:rsidRDefault="008E0E52" w:rsidP="005F2B37">
            <w:pPr>
              <w:pStyle w:val="TAC"/>
            </w:pPr>
          </w:p>
        </w:tc>
        <w:tc>
          <w:tcPr>
            <w:tcW w:w="2093" w:type="dxa"/>
          </w:tcPr>
          <w:p w14:paraId="171BEDA7" w14:textId="77777777" w:rsidR="008E0E52" w:rsidRPr="0080507B" w:rsidRDefault="008E0E52" w:rsidP="005F2B37">
            <w:pPr>
              <w:pStyle w:val="TAC"/>
            </w:pPr>
          </w:p>
        </w:tc>
        <w:tc>
          <w:tcPr>
            <w:tcW w:w="1755" w:type="dxa"/>
            <w:vAlign w:val="center"/>
          </w:tcPr>
          <w:p w14:paraId="2578E6C7" w14:textId="77777777" w:rsidR="008E0E52" w:rsidRPr="0080507B" w:rsidRDefault="008E0E52" w:rsidP="005F2B37">
            <w:pPr>
              <w:pStyle w:val="TAC"/>
            </w:pPr>
            <w:r w:rsidRPr="0080507B">
              <w:t>23</w:t>
            </w:r>
          </w:p>
        </w:tc>
        <w:tc>
          <w:tcPr>
            <w:tcW w:w="1832" w:type="dxa"/>
            <w:vAlign w:val="center"/>
          </w:tcPr>
          <w:p w14:paraId="2A3A223B" w14:textId="77777777" w:rsidR="008E0E52" w:rsidRPr="0080507B" w:rsidRDefault="008E0E52" w:rsidP="005F2B37">
            <w:pPr>
              <w:pStyle w:val="TAC"/>
            </w:pPr>
            <w:r w:rsidRPr="0080507B">
              <w:t>+2/-3</w:t>
            </w:r>
          </w:p>
        </w:tc>
      </w:tr>
      <w:tr w:rsidR="008E0E52" w:rsidRPr="0080507B" w14:paraId="431EF5BA" w14:textId="77777777" w:rsidTr="005F2B37">
        <w:trPr>
          <w:trHeight w:val="288"/>
          <w:jc w:val="center"/>
        </w:trPr>
        <w:tc>
          <w:tcPr>
            <w:tcW w:w="2160" w:type="dxa"/>
            <w:vAlign w:val="center"/>
          </w:tcPr>
          <w:p w14:paraId="1A175873" w14:textId="77777777" w:rsidR="008E0E52" w:rsidRPr="0080507B" w:rsidRDefault="008E0E52" w:rsidP="005F2B37">
            <w:pPr>
              <w:pStyle w:val="TAC"/>
              <w:rPr>
                <w:lang w:eastAsia="fi-FI"/>
              </w:rPr>
            </w:pPr>
            <w:r w:rsidRPr="0080507B">
              <w:rPr>
                <w:lang w:eastAsia="fi-FI"/>
              </w:rPr>
              <w:t>DC_3A_n8A</w:t>
            </w:r>
          </w:p>
        </w:tc>
        <w:tc>
          <w:tcPr>
            <w:tcW w:w="2093" w:type="dxa"/>
          </w:tcPr>
          <w:p w14:paraId="0CA8FD96" w14:textId="77777777" w:rsidR="008E0E52" w:rsidRPr="0080507B" w:rsidRDefault="008E0E52" w:rsidP="005F2B37">
            <w:pPr>
              <w:pStyle w:val="TAC"/>
            </w:pPr>
          </w:p>
        </w:tc>
        <w:tc>
          <w:tcPr>
            <w:tcW w:w="2093" w:type="dxa"/>
          </w:tcPr>
          <w:p w14:paraId="4A1513BF" w14:textId="77777777" w:rsidR="008E0E52" w:rsidRPr="0080507B" w:rsidRDefault="008E0E52" w:rsidP="005F2B37">
            <w:pPr>
              <w:pStyle w:val="TAC"/>
            </w:pPr>
          </w:p>
        </w:tc>
        <w:tc>
          <w:tcPr>
            <w:tcW w:w="1755" w:type="dxa"/>
            <w:vAlign w:val="center"/>
          </w:tcPr>
          <w:p w14:paraId="25A35F54" w14:textId="77777777" w:rsidR="008E0E52" w:rsidRPr="0080507B" w:rsidRDefault="008E0E52" w:rsidP="005F2B37">
            <w:pPr>
              <w:pStyle w:val="TAC"/>
            </w:pPr>
            <w:r w:rsidRPr="0080507B">
              <w:t>23</w:t>
            </w:r>
          </w:p>
        </w:tc>
        <w:tc>
          <w:tcPr>
            <w:tcW w:w="1832" w:type="dxa"/>
            <w:vAlign w:val="center"/>
          </w:tcPr>
          <w:p w14:paraId="078CE44C" w14:textId="77777777" w:rsidR="008E0E52" w:rsidRPr="0080507B" w:rsidRDefault="008E0E52" w:rsidP="005F2B37">
            <w:pPr>
              <w:pStyle w:val="TAC"/>
            </w:pPr>
            <w:r w:rsidRPr="0080507B">
              <w:t>+2/-3</w:t>
            </w:r>
          </w:p>
        </w:tc>
      </w:tr>
      <w:tr w:rsidR="008E0E52" w:rsidRPr="0080507B" w14:paraId="48CD5333" w14:textId="77777777" w:rsidTr="005F2B37">
        <w:trPr>
          <w:trHeight w:val="288"/>
          <w:jc w:val="center"/>
        </w:trPr>
        <w:tc>
          <w:tcPr>
            <w:tcW w:w="2160" w:type="dxa"/>
            <w:vAlign w:val="center"/>
          </w:tcPr>
          <w:p w14:paraId="15C5AA4D" w14:textId="77777777" w:rsidR="008E0E52" w:rsidRPr="0080507B" w:rsidRDefault="008E0E52" w:rsidP="005F2B37">
            <w:pPr>
              <w:pStyle w:val="TAC"/>
              <w:rPr>
                <w:lang w:eastAsia="fi-FI"/>
              </w:rPr>
            </w:pPr>
            <w:r w:rsidRPr="0080507B">
              <w:rPr>
                <w:lang w:eastAsia="fi-FI"/>
              </w:rPr>
              <w:t>DC_3A_n28A</w:t>
            </w:r>
          </w:p>
        </w:tc>
        <w:tc>
          <w:tcPr>
            <w:tcW w:w="2093" w:type="dxa"/>
          </w:tcPr>
          <w:p w14:paraId="5B231B9F" w14:textId="77777777" w:rsidR="008E0E52" w:rsidRPr="0080507B" w:rsidRDefault="008E0E52" w:rsidP="005F2B37">
            <w:pPr>
              <w:pStyle w:val="TAC"/>
            </w:pPr>
          </w:p>
        </w:tc>
        <w:tc>
          <w:tcPr>
            <w:tcW w:w="2093" w:type="dxa"/>
          </w:tcPr>
          <w:p w14:paraId="6CE77FD2" w14:textId="77777777" w:rsidR="008E0E52" w:rsidRPr="0080507B" w:rsidRDefault="008E0E52" w:rsidP="005F2B37">
            <w:pPr>
              <w:pStyle w:val="TAC"/>
            </w:pPr>
          </w:p>
        </w:tc>
        <w:tc>
          <w:tcPr>
            <w:tcW w:w="1755" w:type="dxa"/>
            <w:vAlign w:val="center"/>
          </w:tcPr>
          <w:p w14:paraId="081F8C0F" w14:textId="77777777" w:rsidR="008E0E52" w:rsidRPr="0080507B" w:rsidRDefault="008E0E52" w:rsidP="005F2B37">
            <w:pPr>
              <w:pStyle w:val="TAC"/>
            </w:pPr>
            <w:r w:rsidRPr="0080507B">
              <w:t>23</w:t>
            </w:r>
          </w:p>
        </w:tc>
        <w:tc>
          <w:tcPr>
            <w:tcW w:w="1832" w:type="dxa"/>
            <w:vAlign w:val="center"/>
          </w:tcPr>
          <w:p w14:paraId="3D4CDD29" w14:textId="77777777" w:rsidR="008E0E52" w:rsidRPr="0080507B" w:rsidRDefault="008E0E52" w:rsidP="005F2B37">
            <w:pPr>
              <w:pStyle w:val="TAC"/>
            </w:pPr>
            <w:r w:rsidRPr="0080507B">
              <w:t>+2/-3</w:t>
            </w:r>
          </w:p>
        </w:tc>
      </w:tr>
      <w:tr w:rsidR="008E0E52" w:rsidRPr="0080507B" w14:paraId="363AA13D" w14:textId="77777777" w:rsidTr="005F2B37">
        <w:trPr>
          <w:trHeight w:val="288"/>
          <w:jc w:val="center"/>
        </w:trPr>
        <w:tc>
          <w:tcPr>
            <w:tcW w:w="2160" w:type="dxa"/>
            <w:vAlign w:val="center"/>
          </w:tcPr>
          <w:p w14:paraId="07FD9530" w14:textId="77777777" w:rsidR="008E0E52" w:rsidRPr="0080507B" w:rsidRDefault="008E0E52" w:rsidP="005F2B37">
            <w:pPr>
              <w:pStyle w:val="TAC"/>
              <w:rPr>
                <w:lang w:eastAsia="fi-FI"/>
              </w:rPr>
            </w:pPr>
            <w:r w:rsidRPr="0080507B">
              <w:t>DC_3A_n41A</w:t>
            </w:r>
          </w:p>
        </w:tc>
        <w:tc>
          <w:tcPr>
            <w:tcW w:w="2093" w:type="dxa"/>
          </w:tcPr>
          <w:p w14:paraId="2650F4C2" w14:textId="77777777" w:rsidR="008E0E52" w:rsidRPr="0080507B" w:rsidRDefault="008E0E52" w:rsidP="005F2B37">
            <w:pPr>
              <w:pStyle w:val="TAC"/>
              <w:rPr>
                <w:rFonts w:eastAsia="MS Mincho"/>
              </w:rPr>
            </w:pPr>
            <w:r w:rsidRPr="0080507B">
              <w:t>26</w:t>
            </w:r>
            <w:r w:rsidRPr="0080507B">
              <w:rPr>
                <w:vertAlign w:val="superscript"/>
              </w:rPr>
              <w:t>6</w:t>
            </w:r>
          </w:p>
        </w:tc>
        <w:tc>
          <w:tcPr>
            <w:tcW w:w="2093" w:type="dxa"/>
          </w:tcPr>
          <w:p w14:paraId="0ACA714D" w14:textId="77777777" w:rsidR="008E0E52" w:rsidRPr="0080507B" w:rsidRDefault="008E0E52" w:rsidP="005F2B37">
            <w:pPr>
              <w:pStyle w:val="TAC"/>
              <w:rPr>
                <w:rFonts w:eastAsia="MS Mincho"/>
              </w:rPr>
            </w:pPr>
            <w:r w:rsidRPr="0080507B">
              <w:rPr>
                <w:rFonts w:eastAsia="MS Mincho"/>
              </w:rPr>
              <w:t>+2/-3</w:t>
            </w:r>
          </w:p>
        </w:tc>
        <w:tc>
          <w:tcPr>
            <w:tcW w:w="1755" w:type="dxa"/>
            <w:vAlign w:val="center"/>
          </w:tcPr>
          <w:p w14:paraId="13693AA4" w14:textId="77777777" w:rsidR="008E0E52" w:rsidRPr="0080507B" w:rsidRDefault="008E0E52" w:rsidP="005F2B37">
            <w:pPr>
              <w:pStyle w:val="TAC"/>
            </w:pPr>
            <w:r w:rsidRPr="0080507B">
              <w:rPr>
                <w:rFonts w:eastAsia="MS Mincho"/>
              </w:rPr>
              <w:t>23</w:t>
            </w:r>
          </w:p>
        </w:tc>
        <w:tc>
          <w:tcPr>
            <w:tcW w:w="1832" w:type="dxa"/>
            <w:vAlign w:val="center"/>
          </w:tcPr>
          <w:p w14:paraId="46FB6ABD" w14:textId="77777777" w:rsidR="008E0E52" w:rsidRPr="0080507B" w:rsidRDefault="008E0E52" w:rsidP="005F2B37">
            <w:pPr>
              <w:pStyle w:val="TAC"/>
            </w:pPr>
            <w:r w:rsidRPr="0080507B">
              <w:rPr>
                <w:rFonts w:eastAsia="MS Mincho"/>
              </w:rPr>
              <w:t>+2/-3</w:t>
            </w:r>
          </w:p>
        </w:tc>
      </w:tr>
      <w:tr w:rsidR="008E0E52" w:rsidRPr="0080507B" w14:paraId="72EE33D6" w14:textId="77777777" w:rsidTr="005F2B37">
        <w:trPr>
          <w:trHeight w:val="288"/>
          <w:jc w:val="center"/>
        </w:trPr>
        <w:tc>
          <w:tcPr>
            <w:tcW w:w="2160" w:type="dxa"/>
            <w:vAlign w:val="center"/>
          </w:tcPr>
          <w:p w14:paraId="02486D11" w14:textId="77777777" w:rsidR="008E0E52" w:rsidRPr="0080507B" w:rsidRDefault="008E0E52" w:rsidP="005F2B37">
            <w:pPr>
              <w:pStyle w:val="TAC"/>
              <w:rPr>
                <w:lang w:eastAsia="fi-FI"/>
              </w:rPr>
            </w:pPr>
            <w:r w:rsidRPr="0080507B">
              <w:rPr>
                <w:lang w:eastAsia="fi-FI"/>
              </w:rPr>
              <w:t>DC_3A_n77A</w:t>
            </w:r>
          </w:p>
        </w:tc>
        <w:tc>
          <w:tcPr>
            <w:tcW w:w="2093" w:type="dxa"/>
          </w:tcPr>
          <w:p w14:paraId="2F8CD8BA" w14:textId="77777777" w:rsidR="008E0E52" w:rsidRPr="0080507B" w:rsidRDefault="008E0E52" w:rsidP="005F2B37">
            <w:pPr>
              <w:pStyle w:val="TAC"/>
            </w:pPr>
            <w:r w:rsidRPr="0080507B">
              <w:t>26</w:t>
            </w:r>
            <w:r w:rsidRPr="0080507B">
              <w:rPr>
                <w:vertAlign w:val="superscript"/>
              </w:rPr>
              <w:t>6</w:t>
            </w:r>
          </w:p>
        </w:tc>
        <w:tc>
          <w:tcPr>
            <w:tcW w:w="2093" w:type="dxa"/>
          </w:tcPr>
          <w:p w14:paraId="49633036" w14:textId="77777777" w:rsidR="008E0E52" w:rsidRPr="0080507B" w:rsidRDefault="008E0E52" w:rsidP="005F2B37">
            <w:pPr>
              <w:pStyle w:val="TAC"/>
            </w:pPr>
            <w:r w:rsidRPr="0080507B">
              <w:rPr>
                <w:rFonts w:eastAsia="MS Mincho"/>
              </w:rPr>
              <w:t>+2/-3</w:t>
            </w:r>
          </w:p>
        </w:tc>
        <w:tc>
          <w:tcPr>
            <w:tcW w:w="1755" w:type="dxa"/>
            <w:vAlign w:val="center"/>
          </w:tcPr>
          <w:p w14:paraId="7D3D73E3" w14:textId="77777777" w:rsidR="008E0E52" w:rsidRPr="0080507B" w:rsidRDefault="008E0E52" w:rsidP="005F2B37">
            <w:pPr>
              <w:pStyle w:val="TAC"/>
            </w:pPr>
            <w:r w:rsidRPr="0080507B">
              <w:t>23</w:t>
            </w:r>
          </w:p>
        </w:tc>
        <w:tc>
          <w:tcPr>
            <w:tcW w:w="1832" w:type="dxa"/>
            <w:vAlign w:val="center"/>
          </w:tcPr>
          <w:p w14:paraId="3993B75D" w14:textId="77777777" w:rsidR="008E0E52" w:rsidRPr="0080507B" w:rsidRDefault="008E0E52" w:rsidP="005F2B37">
            <w:pPr>
              <w:pStyle w:val="TAC"/>
            </w:pPr>
            <w:r w:rsidRPr="0080507B">
              <w:t>+2/-3</w:t>
            </w:r>
          </w:p>
        </w:tc>
      </w:tr>
      <w:tr w:rsidR="008E0E52" w:rsidRPr="0080507B" w14:paraId="7F134802" w14:textId="77777777" w:rsidTr="005F2B37">
        <w:trPr>
          <w:trHeight w:val="288"/>
          <w:jc w:val="center"/>
        </w:trPr>
        <w:tc>
          <w:tcPr>
            <w:tcW w:w="2160" w:type="dxa"/>
            <w:vAlign w:val="center"/>
          </w:tcPr>
          <w:p w14:paraId="37479CC4" w14:textId="77777777" w:rsidR="008E0E52" w:rsidRPr="0080507B" w:rsidRDefault="008E0E52" w:rsidP="005F2B37">
            <w:pPr>
              <w:pStyle w:val="TAC"/>
              <w:rPr>
                <w:lang w:eastAsia="fi-FI"/>
              </w:rPr>
            </w:pPr>
            <w:r w:rsidRPr="0080507B">
              <w:rPr>
                <w:lang w:eastAsia="fi-FI"/>
              </w:rPr>
              <w:t>DC_3A_n78A</w:t>
            </w:r>
          </w:p>
        </w:tc>
        <w:tc>
          <w:tcPr>
            <w:tcW w:w="2093" w:type="dxa"/>
            <w:vAlign w:val="center"/>
          </w:tcPr>
          <w:p w14:paraId="5155E724" w14:textId="77777777" w:rsidR="008E0E52" w:rsidRPr="0080507B" w:rsidRDefault="008E0E52" w:rsidP="005F2B37">
            <w:pPr>
              <w:pStyle w:val="TAC"/>
            </w:pPr>
            <w:r w:rsidRPr="0080507B">
              <w:rPr>
                <w:rFonts w:eastAsia="等线"/>
              </w:rPr>
              <w:t>26</w:t>
            </w:r>
            <w:r w:rsidRPr="0080507B">
              <w:rPr>
                <w:rFonts w:eastAsia="等线"/>
                <w:vertAlign w:val="superscript"/>
              </w:rPr>
              <w:t>6</w:t>
            </w:r>
          </w:p>
        </w:tc>
        <w:tc>
          <w:tcPr>
            <w:tcW w:w="2093" w:type="dxa"/>
            <w:vAlign w:val="center"/>
          </w:tcPr>
          <w:p w14:paraId="6791250B" w14:textId="77777777" w:rsidR="008E0E52" w:rsidRPr="0080507B" w:rsidRDefault="008E0E52" w:rsidP="005F2B37">
            <w:pPr>
              <w:pStyle w:val="TAC"/>
            </w:pPr>
            <w:r w:rsidRPr="0080507B">
              <w:t>+2/-3</w:t>
            </w:r>
          </w:p>
        </w:tc>
        <w:tc>
          <w:tcPr>
            <w:tcW w:w="1755" w:type="dxa"/>
            <w:vAlign w:val="center"/>
          </w:tcPr>
          <w:p w14:paraId="46471673" w14:textId="77777777" w:rsidR="008E0E52" w:rsidRPr="0080507B" w:rsidRDefault="008E0E52" w:rsidP="005F2B37">
            <w:pPr>
              <w:pStyle w:val="TAC"/>
            </w:pPr>
            <w:r w:rsidRPr="0080507B">
              <w:t>23</w:t>
            </w:r>
          </w:p>
        </w:tc>
        <w:tc>
          <w:tcPr>
            <w:tcW w:w="1832" w:type="dxa"/>
            <w:vAlign w:val="center"/>
          </w:tcPr>
          <w:p w14:paraId="3035127E" w14:textId="77777777" w:rsidR="008E0E52" w:rsidRPr="0080507B" w:rsidRDefault="008E0E52" w:rsidP="005F2B37">
            <w:pPr>
              <w:pStyle w:val="TAC"/>
            </w:pPr>
            <w:r w:rsidRPr="0080507B">
              <w:t>+2/-3</w:t>
            </w:r>
          </w:p>
        </w:tc>
      </w:tr>
      <w:tr w:rsidR="008E0E52" w:rsidRPr="0080507B" w14:paraId="73AF1841" w14:textId="77777777" w:rsidTr="005F2B37">
        <w:trPr>
          <w:trHeight w:val="288"/>
          <w:jc w:val="center"/>
        </w:trPr>
        <w:tc>
          <w:tcPr>
            <w:tcW w:w="2160" w:type="dxa"/>
            <w:vAlign w:val="center"/>
          </w:tcPr>
          <w:p w14:paraId="21BE6592" w14:textId="77777777" w:rsidR="008E0E52" w:rsidRPr="0080507B" w:rsidRDefault="008E0E52" w:rsidP="005F2B37">
            <w:pPr>
              <w:pStyle w:val="TAC"/>
              <w:rPr>
                <w:lang w:eastAsia="fi-FI"/>
              </w:rPr>
            </w:pPr>
            <w:r w:rsidRPr="0080507B">
              <w:rPr>
                <w:lang w:eastAsia="fi-FI"/>
              </w:rPr>
              <w:t>DC_3A_n79A</w:t>
            </w:r>
          </w:p>
        </w:tc>
        <w:tc>
          <w:tcPr>
            <w:tcW w:w="2093" w:type="dxa"/>
          </w:tcPr>
          <w:p w14:paraId="204B5ACC" w14:textId="77777777" w:rsidR="008E0E52" w:rsidRPr="0080507B" w:rsidRDefault="008E0E52" w:rsidP="005F2B37">
            <w:pPr>
              <w:pStyle w:val="TAC"/>
            </w:pPr>
            <w:r w:rsidRPr="0080507B">
              <w:t>26</w:t>
            </w:r>
            <w:r w:rsidRPr="0080507B">
              <w:rPr>
                <w:vertAlign w:val="superscript"/>
              </w:rPr>
              <w:t>6</w:t>
            </w:r>
          </w:p>
        </w:tc>
        <w:tc>
          <w:tcPr>
            <w:tcW w:w="2093" w:type="dxa"/>
          </w:tcPr>
          <w:p w14:paraId="05E705E6" w14:textId="77777777" w:rsidR="008E0E52" w:rsidRPr="0080507B" w:rsidRDefault="008E0E52" w:rsidP="005F2B37">
            <w:pPr>
              <w:pStyle w:val="TAC"/>
            </w:pPr>
            <w:r w:rsidRPr="0080507B">
              <w:rPr>
                <w:rFonts w:eastAsia="MS Mincho"/>
              </w:rPr>
              <w:t>+2/-3</w:t>
            </w:r>
          </w:p>
        </w:tc>
        <w:tc>
          <w:tcPr>
            <w:tcW w:w="1755" w:type="dxa"/>
            <w:vAlign w:val="center"/>
          </w:tcPr>
          <w:p w14:paraId="0ADA0E77" w14:textId="77777777" w:rsidR="008E0E52" w:rsidRPr="0080507B" w:rsidRDefault="008E0E52" w:rsidP="005F2B37">
            <w:pPr>
              <w:pStyle w:val="TAC"/>
            </w:pPr>
            <w:r w:rsidRPr="0080507B">
              <w:t>23</w:t>
            </w:r>
          </w:p>
        </w:tc>
        <w:tc>
          <w:tcPr>
            <w:tcW w:w="1832" w:type="dxa"/>
            <w:vAlign w:val="center"/>
          </w:tcPr>
          <w:p w14:paraId="6A69B0C3" w14:textId="77777777" w:rsidR="008E0E52" w:rsidRPr="0080507B" w:rsidRDefault="008E0E52" w:rsidP="005F2B37">
            <w:pPr>
              <w:pStyle w:val="TAC"/>
            </w:pPr>
            <w:r w:rsidRPr="0080507B">
              <w:t>+2/-3</w:t>
            </w:r>
          </w:p>
        </w:tc>
      </w:tr>
      <w:tr w:rsidR="008E0E52" w:rsidRPr="0080507B" w14:paraId="3B178676" w14:textId="77777777" w:rsidTr="005F2B37">
        <w:trPr>
          <w:trHeight w:val="288"/>
          <w:jc w:val="center"/>
        </w:trPr>
        <w:tc>
          <w:tcPr>
            <w:tcW w:w="2160" w:type="dxa"/>
            <w:vAlign w:val="center"/>
          </w:tcPr>
          <w:p w14:paraId="1F4279A4" w14:textId="77777777" w:rsidR="008E0E52" w:rsidRPr="0080507B" w:rsidRDefault="008E0E52" w:rsidP="005F2B37">
            <w:pPr>
              <w:pStyle w:val="TAC"/>
            </w:pPr>
            <w:r w:rsidRPr="0080507B">
              <w:rPr>
                <w:lang w:eastAsia="fi-FI"/>
              </w:rPr>
              <w:t>DC_</w:t>
            </w:r>
            <w:r w:rsidRPr="0080507B">
              <w:t>5A_n2A</w:t>
            </w:r>
          </w:p>
        </w:tc>
        <w:tc>
          <w:tcPr>
            <w:tcW w:w="2093" w:type="dxa"/>
          </w:tcPr>
          <w:p w14:paraId="54413E27" w14:textId="77777777" w:rsidR="008E0E52" w:rsidRPr="0080507B" w:rsidRDefault="008E0E52" w:rsidP="005F2B37">
            <w:pPr>
              <w:pStyle w:val="TAC"/>
            </w:pPr>
          </w:p>
        </w:tc>
        <w:tc>
          <w:tcPr>
            <w:tcW w:w="2093" w:type="dxa"/>
          </w:tcPr>
          <w:p w14:paraId="65FA3322" w14:textId="77777777" w:rsidR="008E0E52" w:rsidRPr="0080507B" w:rsidRDefault="008E0E52" w:rsidP="005F2B37">
            <w:pPr>
              <w:pStyle w:val="TAC"/>
            </w:pPr>
          </w:p>
        </w:tc>
        <w:tc>
          <w:tcPr>
            <w:tcW w:w="1755" w:type="dxa"/>
            <w:vAlign w:val="center"/>
          </w:tcPr>
          <w:p w14:paraId="4A889ECE" w14:textId="77777777" w:rsidR="008E0E52" w:rsidRPr="0080507B" w:rsidRDefault="008E0E52" w:rsidP="005F2B37">
            <w:pPr>
              <w:pStyle w:val="TAC"/>
            </w:pPr>
            <w:r w:rsidRPr="0080507B">
              <w:t>23</w:t>
            </w:r>
          </w:p>
        </w:tc>
        <w:tc>
          <w:tcPr>
            <w:tcW w:w="1832" w:type="dxa"/>
            <w:vAlign w:val="center"/>
          </w:tcPr>
          <w:p w14:paraId="76411D8C" w14:textId="77777777" w:rsidR="008E0E52" w:rsidRPr="0080507B" w:rsidRDefault="008E0E52" w:rsidP="005F2B37">
            <w:pPr>
              <w:pStyle w:val="TAC"/>
            </w:pPr>
            <w:r w:rsidRPr="0080507B">
              <w:t>+2/-3</w:t>
            </w:r>
          </w:p>
        </w:tc>
      </w:tr>
      <w:tr w:rsidR="008E0E52" w:rsidRPr="0080507B" w14:paraId="13BA35A9" w14:textId="77777777" w:rsidTr="005F2B37">
        <w:trPr>
          <w:trHeight w:val="288"/>
          <w:jc w:val="center"/>
        </w:trPr>
        <w:tc>
          <w:tcPr>
            <w:tcW w:w="2160" w:type="dxa"/>
            <w:vAlign w:val="center"/>
          </w:tcPr>
          <w:p w14:paraId="108E276D" w14:textId="77777777" w:rsidR="008E0E52" w:rsidRPr="0080507B" w:rsidRDefault="008E0E52" w:rsidP="005F2B37">
            <w:pPr>
              <w:pStyle w:val="TAC"/>
              <w:rPr>
                <w:lang w:eastAsia="fi-FI"/>
              </w:rPr>
            </w:pPr>
            <w:r w:rsidRPr="0080507B">
              <w:rPr>
                <w:lang w:eastAsia="fi-FI"/>
              </w:rPr>
              <w:t>DC_5A_n40A</w:t>
            </w:r>
          </w:p>
        </w:tc>
        <w:tc>
          <w:tcPr>
            <w:tcW w:w="2093" w:type="dxa"/>
          </w:tcPr>
          <w:p w14:paraId="388B29CF" w14:textId="77777777" w:rsidR="008E0E52" w:rsidRPr="0080507B" w:rsidRDefault="008E0E52" w:rsidP="005F2B37">
            <w:pPr>
              <w:pStyle w:val="TAC"/>
            </w:pPr>
          </w:p>
        </w:tc>
        <w:tc>
          <w:tcPr>
            <w:tcW w:w="2093" w:type="dxa"/>
          </w:tcPr>
          <w:p w14:paraId="4DCFC04B" w14:textId="77777777" w:rsidR="008E0E52" w:rsidRPr="0080507B" w:rsidRDefault="008E0E52" w:rsidP="005F2B37">
            <w:pPr>
              <w:pStyle w:val="TAC"/>
            </w:pPr>
          </w:p>
        </w:tc>
        <w:tc>
          <w:tcPr>
            <w:tcW w:w="1755" w:type="dxa"/>
            <w:vAlign w:val="center"/>
          </w:tcPr>
          <w:p w14:paraId="3610CBC6" w14:textId="77777777" w:rsidR="008E0E52" w:rsidRPr="0080507B" w:rsidRDefault="008E0E52" w:rsidP="005F2B37">
            <w:pPr>
              <w:pStyle w:val="TAC"/>
            </w:pPr>
            <w:r w:rsidRPr="0080507B">
              <w:t>23</w:t>
            </w:r>
          </w:p>
        </w:tc>
        <w:tc>
          <w:tcPr>
            <w:tcW w:w="1832" w:type="dxa"/>
            <w:vAlign w:val="center"/>
          </w:tcPr>
          <w:p w14:paraId="3D662C31" w14:textId="77777777" w:rsidR="008E0E52" w:rsidRPr="0080507B" w:rsidRDefault="008E0E52" w:rsidP="005F2B37">
            <w:pPr>
              <w:pStyle w:val="TAC"/>
            </w:pPr>
            <w:r w:rsidRPr="0080507B">
              <w:t>+2/-3</w:t>
            </w:r>
          </w:p>
        </w:tc>
      </w:tr>
      <w:tr w:rsidR="008E0E52" w:rsidRPr="0080507B" w14:paraId="35F70DCA" w14:textId="77777777" w:rsidTr="005F2B37">
        <w:trPr>
          <w:trHeight w:val="288"/>
          <w:jc w:val="center"/>
        </w:trPr>
        <w:tc>
          <w:tcPr>
            <w:tcW w:w="2160" w:type="dxa"/>
            <w:vAlign w:val="center"/>
          </w:tcPr>
          <w:p w14:paraId="69A95069" w14:textId="77777777" w:rsidR="008E0E52" w:rsidRPr="0080507B" w:rsidRDefault="008E0E52" w:rsidP="005F2B37">
            <w:pPr>
              <w:pStyle w:val="TAC"/>
              <w:rPr>
                <w:lang w:eastAsia="fi-FI"/>
              </w:rPr>
            </w:pPr>
            <w:r w:rsidRPr="0080507B">
              <w:rPr>
                <w:lang w:eastAsia="fi-FI"/>
              </w:rPr>
              <w:t>DC_5A_n66A</w:t>
            </w:r>
          </w:p>
        </w:tc>
        <w:tc>
          <w:tcPr>
            <w:tcW w:w="2093" w:type="dxa"/>
          </w:tcPr>
          <w:p w14:paraId="1F7EB8F1" w14:textId="77777777" w:rsidR="008E0E52" w:rsidRPr="0080507B" w:rsidRDefault="008E0E52" w:rsidP="005F2B37">
            <w:pPr>
              <w:pStyle w:val="TAC"/>
            </w:pPr>
          </w:p>
        </w:tc>
        <w:tc>
          <w:tcPr>
            <w:tcW w:w="2093" w:type="dxa"/>
          </w:tcPr>
          <w:p w14:paraId="5B89C57F" w14:textId="77777777" w:rsidR="008E0E52" w:rsidRPr="0080507B" w:rsidRDefault="008E0E52" w:rsidP="005F2B37">
            <w:pPr>
              <w:pStyle w:val="TAC"/>
            </w:pPr>
          </w:p>
        </w:tc>
        <w:tc>
          <w:tcPr>
            <w:tcW w:w="1755" w:type="dxa"/>
            <w:vAlign w:val="center"/>
          </w:tcPr>
          <w:p w14:paraId="4F6A9212" w14:textId="77777777" w:rsidR="008E0E52" w:rsidRPr="0080507B" w:rsidRDefault="008E0E52" w:rsidP="005F2B37">
            <w:pPr>
              <w:pStyle w:val="TAC"/>
            </w:pPr>
            <w:r w:rsidRPr="0080507B">
              <w:t>23</w:t>
            </w:r>
          </w:p>
        </w:tc>
        <w:tc>
          <w:tcPr>
            <w:tcW w:w="1832" w:type="dxa"/>
            <w:vAlign w:val="center"/>
          </w:tcPr>
          <w:p w14:paraId="46729CD2" w14:textId="77777777" w:rsidR="008E0E52" w:rsidRPr="0080507B" w:rsidRDefault="008E0E52" w:rsidP="005F2B37">
            <w:pPr>
              <w:pStyle w:val="TAC"/>
            </w:pPr>
            <w:r w:rsidRPr="0080507B">
              <w:t>+2/-3</w:t>
            </w:r>
          </w:p>
        </w:tc>
      </w:tr>
      <w:tr w:rsidR="008E0E52" w:rsidRPr="0080507B" w14:paraId="6E8289BF" w14:textId="77777777" w:rsidTr="005F2B37">
        <w:trPr>
          <w:trHeight w:val="288"/>
          <w:jc w:val="center"/>
        </w:trPr>
        <w:tc>
          <w:tcPr>
            <w:tcW w:w="2160" w:type="dxa"/>
            <w:vAlign w:val="center"/>
          </w:tcPr>
          <w:p w14:paraId="61D8CEA1" w14:textId="77777777" w:rsidR="008E0E52" w:rsidRPr="0080507B" w:rsidRDefault="008E0E52" w:rsidP="005F2B37">
            <w:pPr>
              <w:pStyle w:val="TAC"/>
              <w:rPr>
                <w:lang w:eastAsia="fi-FI"/>
              </w:rPr>
            </w:pPr>
            <w:r w:rsidRPr="0080507B">
              <w:rPr>
                <w:lang w:eastAsia="fi-FI"/>
              </w:rPr>
              <w:t>DC_5A_n77A</w:t>
            </w:r>
          </w:p>
        </w:tc>
        <w:tc>
          <w:tcPr>
            <w:tcW w:w="2093" w:type="dxa"/>
          </w:tcPr>
          <w:p w14:paraId="557BE4EE" w14:textId="77777777" w:rsidR="008E0E52" w:rsidRPr="0080507B" w:rsidRDefault="008E0E52" w:rsidP="005F2B37">
            <w:pPr>
              <w:pStyle w:val="TAC"/>
            </w:pPr>
            <w:r w:rsidRPr="0080507B">
              <w:t>26</w:t>
            </w:r>
            <w:r w:rsidRPr="0080507B">
              <w:rPr>
                <w:rFonts w:eastAsia="等线"/>
                <w:vertAlign w:val="superscript"/>
              </w:rPr>
              <w:t>6</w:t>
            </w:r>
          </w:p>
        </w:tc>
        <w:tc>
          <w:tcPr>
            <w:tcW w:w="2093" w:type="dxa"/>
          </w:tcPr>
          <w:p w14:paraId="0D0A74A0" w14:textId="77777777" w:rsidR="008E0E52" w:rsidRPr="0080507B" w:rsidRDefault="008E0E52" w:rsidP="005F2B37">
            <w:pPr>
              <w:pStyle w:val="TAC"/>
            </w:pPr>
            <w:r w:rsidRPr="0080507B">
              <w:rPr>
                <w:rFonts w:eastAsia="MS Mincho"/>
              </w:rPr>
              <w:t>+2/-3</w:t>
            </w:r>
          </w:p>
        </w:tc>
        <w:tc>
          <w:tcPr>
            <w:tcW w:w="1755" w:type="dxa"/>
            <w:vAlign w:val="center"/>
          </w:tcPr>
          <w:p w14:paraId="6528E2C2" w14:textId="77777777" w:rsidR="008E0E52" w:rsidRPr="0080507B" w:rsidRDefault="008E0E52" w:rsidP="005F2B37">
            <w:pPr>
              <w:pStyle w:val="TAC"/>
            </w:pPr>
            <w:r w:rsidRPr="0080507B">
              <w:t>23</w:t>
            </w:r>
          </w:p>
        </w:tc>
        <w:tc>
          <w:tcPr>
            <w:tcW w:w="1832" w:type="dxa"/>
            <w:vAlign w:val="center"/>
          </w:tcPr>
          <w:p w14:paraId="6C901500" w14:textId="77777777" w:rsidR="008E0E52" w:rsidRPr="0080507B" w:rsidRDefault="008E0E52" w:rsidP="005F2B37">
            <w:pPr>
              <w:pStyle w:val="TAC"/>
            </w:pPr>
            <w:r w:rsidRPr="0080507B">
              <w:t>+2/-3</w:t>
            </w:r>
          </w:p>
        </w:tc>
      </w:tr>
      <w:tr w:rsidR="008E0E52" w:rsidRPr="0080507B" w14:paraId="665AAF45" w14:textId="77777777" w:rsidTr="005F2B37">
        <w:trPr>
          <w:trHeight w:val="288"/>
          <w:jc w:val="center"/>
        </w:trPr>
        <w:tc>
          <w:tcPr>
            <w:tcW w:w="2160" w:type="dxa"/>
            <w:vAlign w:val="center"/>
          </w:tcPr>
          <w:p w14:paraId="20EB6232" w14:textId="77777777" w:rsidR="008E0E52" w:rsidRPr="0080507B" w:rsidRDefault="008E0E52" w:rsidP="005F2B37">
            <w:pPr>
              <w:pStyle w:val="TAC"/>
              <w:rPr>
                <w:lang w:eastAsia="fi-FI"/>
              </w:rPr>
            </w:pPr>
            <w:r w:rsidRPr="0080507B">
              <w:rPr>
                <w:lang w:eastAsia="fi-FI"/>
              </w:rPr>
              <w:t>DC_5A_n78A</w:t>
            </w:r>
          </w:p>
        </w:tc>
        <w:tc>
          <w:tcPr>
            <w:tcW w:w="2093" w:type="dxa"/>
          </w:tcPr>
          <w:p w14:paraId="0122CABF" w14:textId="77777777" w:rsidR="008E0E52" w:rsidRPr="0080507B" w:rsidRDefault="008E0E52" w:rsidP="005F2B37">
            <w:pPr>
              <w:pStyle w:val="TAC"/>
            </w:pPr>
          </w:p>
        </w:tc>
        <w:tc>
          <w:tcPr>
            <w:tcW w:w="2093" w:type="dxa"/>
          </w:tcPr>
          <w:p w14:paraId="2EC8A5CE" w14:textId="77777777" w:rsidR="008E0E52" w:rsidRPr="0080507B" w:rsidRDefault="008E0E52" w:rsidP="005F2B37">
            <w:pPr>
              <w:pStyle w:val="TAC"/>
            </w:pPr>
          </w:p>
        </w:tc>
        <w:tc>
          <w:tcPr>
            <w:tcW w:w="1755" w:type="dxa"/>
            <w:vAlign w:val="center"/>
          </w:tcPr>
          <w:p w14:paraId="628D8DF3" w14:textId="77777777" w:rsidR="008E0E52" w:rsidRPr="0080507B" w:rsidRDefault="008E0E52" w:rsidP="005F2B37">
            <w:pPr>
              <w:pStyle w:val="TAC"/>
            </w:pPr>
            <w:r w:rsidRPr="0080507B">
              <w:t>23</w:t>
            </w:r>
          </w:p>
        </w:tc>
        <w:tc>
          <w:tcPr>
            <w:tcW w:w="1832" w:type="dxa"/>
            <w:vAlign w:val="center"/>
          </w:tcPr>
          <w:p w14:paraId="6B8B9EDF" w14:textId="77777777" w:rsidR="008E0E52" w:rsidRPr="0080507B" w:rsidRDefault="008E0E52" w:rsidP="005F2B37">
            <w:pPr>
              <w:pStyle w:val="TAC"/>
            </w:pPr>
            <w:r w:rsidRPr="0080507B">
              <w:t>+2/-3</w:t>
            </w:r>
          </w:p>
        </w:tc>
      </w:tr>
      <w:tr w:rsidR="008E0E52" w:rsidRPr="0080507B" w14:paraId="3F55A689" w14:textId="77777777" w:rsidTr="005F2B37">
        <w:trPr>
          <w:trHeight w:val="288"/>
          <w:jc w:val="center"/>
        </w:trPr>
        <w:tc>
          <w:tcPr>
            <w:tcW w:w="2160" w:type="dxa"/>
            <w:vAlign w:val="center"/>
          </w:tcPr>
          <w:p w14:paraId="4002D763" w14:textId="77777777" w:rsidR="008E0E52" w:rsidRPr="0080507B" w:rsidRDefault="008E0E52" w:rsidP="005F2B37">
            <w:pPr>
              <w:pStyle w:val="TAC"/>
              <w:rPr>
                <w:lang w:eastAsia="fi-FI"/>
              </w:rPr>
            </w:pPr>
            <w:r w:rsidRPr="0080507B">
              <w:rPr>
                <w:lang w:eastAsia="fi-FI"/>
              </w:rPr>
              <w:t>DC_7A_n1A</w:t>
            </w:r>
          </w:p>
        </w:tc>
        <w:tc>
          <w:tcPr>
            <w:tcW w:w="2093" w:type="dxa"/>
          </w:tcPr>
          <w:p w14:paraId="480DCB54" w14:textId="77777777" w:rsidR="008E0E52" w:rsidRPr="0080507B" w:rsidRDefault="008E0E52" w:rsidP="005F2B37">
            <w:pPr>
              <w:pStyle w:val="TAC"/>
            </w:pPr>
          </w:p>
        </w:tc>
        <w:tc>
          <w:tcPr>
            <w:tcW w:w="2093" w:type="dxa"/>
          </w:tcPr>
          <w:p w14:paraId="543E319A" w14:textId="77777777" w:rsidR="008E0E52" w:rsidRPr="0080507B" w:rsidRDefault="008E0E52" w:rsidP="005F2B37">
            <w:pPr>
              <w:pStyle w:val="TAC"/>
            </w:pPr>
          </w:p>
        </w:tc>
        <w:tc>
          <w:tcPr>
            <w:tcW w:w="1755" w:type="dxa"/>
            <w:vAlign w:val="center"/>
          </w:tcPr>
          <w:p w14:paraId="7101C3D9" w14:textId="77777777" w:rsidR="008E0E52" w:rsidRPr="0080507B" w:rsidRDefault="008E0E52" w:rsidP="005F2B37">
            <w:pPr>
              <w:pStyle w:val="TAC"/>
            </w:pPr>
            <w:r w:rsidRPr="0080507B">
              <w:t>23</w:t>
            </w:r>
          </w:p>
        </w:tc>
        <w:tc>
          <w:tcPr>
            <w:tcW w:w="1832" w:type="dxa"/>
            <w:vAlign w:val="center"/>
          </w:tcPr>
          <w:p w14:paraId="6BC3530A" w14:textId="77777777" w:rsidR="008E0E52" w:rsidRPr="0080507B" w:rsidRDefault="008E0E52" w:rsidP="005F2B37">
            <w:pPr>
              <w:pStyle w:val="TAC"/>
            </w:pPr>
            <w:r w:rsidRPr="0080507B">
              <w:t>+2/-3</w:t>
            </w:r>
          </w:p>
        </w:tc>
      </w:tr>
      <w:tr w:rsidR="008E0E52" w:rsidRPr="0080507B" w14:paraId="03FF7570" w14:textId="77777777" w:rsidTr="005F2B37">
        <w:trPr>
          <w:trHeight w:val="288"/>
          <w:jc w:val="center"/>
        </w:trPr>
        <w:tc>
          <w:tcPr>
            <w:tcW w:w="2160" w:type="dxa"/>
            <w:vAlign w:val="center"/>
          </w:tcPr>
          <w:p w14:paraId="53E2B201" w14:textId="77777777" w:rsidR="008E0E52" w:rsidRPr="0080507B" w:rsidRDefault="008E0E52" w:rsidP="005F2B37">
            <w:pPr>
              <w:pStyle w:val="TAC"/>
              <w:rPr>
                <w:lang w:eastAsia="fi-FI"/>
              </w:rPr>
            </w:pPr>
            <w:r w:rsidRPr="0080507B">
              <w:rPr>
                <w:lang w:eastAsia="fi-FI"/>
              </w:rPr>
              <w:t>DC_7A_n3A</w:t>
            </w:r>
          </w:p>
        </w:tc>
        <w:tc>
          <w:tcPr>
            <w:tcW w:w="2093" w:type="dxa"/>
          </w:tcPr>
          <w:p w14:paraId="3AD3C135" w14:textId="77777777" w:rsidR="008E0E52" w:rsidRPr="0080507B" w:rsidRDefault="008E0E52" w:rsidP="005F2B37">
            <w:pPr>
              <w:pStyle w:val="TAC"/>
            </w:pPr>
          </w:p>
        </w:tc>
        <w:tc>
          <w:tcPr>
            <w:tcW w:w="2093" w:type="dxa"/>
          </w:tcPr>
          <w:p w14:paraId="68A7D6DB" w14:textId="77777777" w:rsidR="008E0E52" w:rsidRPr="0080507B" w:rsidRDefault="008E0E52" w:rsidP="005F2B37">
            <w:pPr>
              <w:pStyle w:val="TAC"/>
            </w:pPr>
          </w:p>
        </w:tc>
        <w:tc>
          <w:tcPr>
            <w:tcW w:w="1755" w:type="dxa"/>
            <w:vAlign w:val="center"/>
          </w:tcPr>
          <w:p w14:paraId="09EA9024" w14:textId="77777777" w:rsidR="008E0E52" w:rsidRPr="0080507B" w:rsidRDefault="008E0E52" w:rsidP="005F2B37">
            <w:pPr>
              <w:pStyle w:val="TAC"/>
            </w:pPr>
            <w:r w:rsidRPr="0080507B">
              <w:t>23</w:t>
            </w:r>
          </w:p>
        </w:tc>
        <w:tc>
          <w:tcPr>
            <w:tcW w:w="1832" w:type="dxa"/>
            <w:vAlign w:val="center"/>
          </w:tcPr>
          <w:p w14:paraId="06A85CDE" w14:textId="77777777" w:rsidR="008E0E52" w:rsidRPr="0080507B" w:rsidRDefault="008E0E52" w:rsidP="005F2B37">
            <w:pPr>
              <w:pStyle w:val="TAC"/>
            </w:pPr>
            <w:r w:rsidRPr="0080507B">
              <w:t>+2/-3</w:t>
            </w:r>
          </w:p>
        </w:tc>
      </w:tr>
      <w:tr w:rsidR="008E0E52" w:rsidRPr="0080507B" w14:paraId="257CF2CB" w14:textId="77777777" w:rsidTr="005F2B37">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48F36B" w14:textId="77777777" w:rsidR="008E0E52" w:rsidRPr="0080507B" w:rsidRDefault="008E0E52" w:rsidP="005F2B37">
            <w:pPr>
              <w:pStyle w:val="TAC"/>
              <w:rPr>
                <w:lang w:eastAsia="fi-FI"/>
              </w:rPr>
            </w:pPr>
            <w:r w:rsidRPr="0080507B">
              <w:rPr>
                <w:lang w:eastAsia="fi-FI"/>
              </w:rPr>
              <w:t>DC_</w:t>
            </w:r>
            <w:r w:rsidRPr="0080507B">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BAF56BE" w14:textId="77777777" w:rsidR="008E0E52" w:rsidRPr="0080507B" w:rsidRDefault="008E0E52" w:rsidP="005F2B3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09F8F10" w14:textId="77777777" w:rsidR="008E0E52" w:rsidRPr="0080507B" w:rsidRDefault="008E0E52" w:rsidP="005F2B3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4404310" w14:textId="77777777" w:rsidR="008E0E52" w:rsidRPr="0080507B" w:rsidRDefault="008E0E52" w:rsidP="005F2B3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59862B" w14:textId="77777777" w:rsidR="008E0E52" w:rsidRPr="0080507B" w:rsidRDefault="008E0E52" w:rsidP="005F2B37">
            <w:pPr>
              <w:pStyle w:val="TAC"/>
            </w:pPr>
            <w:r w:rsidRPr="0080507B">
              <w:t>+2/-3</w:t>
            </w:r>
          </w:p>
        </w:tc>
      </w:tr>
      <w:tr w:rsidR="008E0E52" w:rsidRPr="0080507B" w14:paraId="37CE7706" w14:textId="77777777" w:rsidTr="005F2B37">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57B210D" w14:textId="77777777" w:rsidR="008E0E52" w:rsidRPr="0080507B" w:rsidRDefault="008E0E52" w:rsidP="005F2B37">
            <w:pPr>
              <w:pStyle w:val="TAC"/>
              <w:rPr>
                <w:lang w:eastAsia="fi-FI"/>
              </w:rPr>
            </w:pPr>
            <w:r w:rsidRPr="0080507B">
              <w:rPr>
                <w:lang w:eastAsia="fi-FI"/>
              </w:rPr>
              <w:t>DC_</w:t>
            </w:r>
            <w:r w:rsidRPr="0080507B">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1FAFB841" w14:textId="77777777" w:rsidR="008E0E52" w:rsidRPr="0080507B" w:rsidRDefault="008E0E52" w:rsidP="005F2B3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33C68DC" w14:textId="77777777" w:rsidR="008E0E52" w:rsidRPr="0080507B" w:rsidRDefault="008E0E52" w:rsidP="005F2B3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2F8F9232" w14:textId="77777777" w:rsidR="008E0E52" w:rsidRPr="0080507B" w:rsidRDefault="008E0E52" w:rsidP="005F2B3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tcPr>
          <w:p w14:paraId="31E84C93" w14:textId="77777777" w:rsidR="008E0E52" w:rsidRPr="0080507B" w:rsidRDefault="008E0E52" w:rsidP="005F2B37">
            <w:pPr>
              <w:pStyle w:val="TAC"/>
            </w:pPr>
            <w:r w:rsidRPr="0080507B">
              <w:t>+2/-3</w:t>
            </w:r>
          </w:p>
        </w:tc>
      </w:tr>
      <w:tr w:rsidR="008E0E52" w:rsidRPr="0080507B" w14:paraId="6481C05E" w14:textId="77777777" w:rsidTr="005F2B37">
        <w:trPr>
          <w:trHeight w:val="288"/>
          <w:jc w:val="center"/>
        </w:trPr>
        <w:tc>
          <w:tcPr>
            <w:tcW w:w="2160" w:type="dxa"/>
            <w:vAlign w:val="center"/>
          </w:tcPr>
          <w:p w14:paraId="06B8EFEF" w14:textId="77777777" w:rsidR="008E0E52" w:rsidRPr="0080507B" w:rsidRDefault="008E0E52" w:rsidP="005F2B37">
            <w:pPr>
              <w:pStyle w:val="TAC"/>
              <w:rPr>
                <w:lang w:eastAsia="fi-FI"/>
              </w:rPr>
            </w:pPr>
            <w:r w:rsidRPr="0080507B">
              <w:rPr>
                <w:lang w:eastAsia="fi-FI"/>
              </w:rPr>
              <w:t>DC_7A_n28A</w:t>
            </w:r>
          </w:p>
        </w:tc>
        <w:tc>
          <w:tcPr>
            <w:tcW w:w="2093" w:type="dxa"/>
          </w:tcPr>
          <w:p w14:paraId="7FD953A0" w14:textId="77777777" w:rsidR="008E0E52" w:rsidRPr="0080507B" w:rsidRDefault="008E0E52" w:rsidP="005F2B37">
            <w:pPr>
              <w:pStyle w:val="TAC"/>
            </w:pPr>
          </w:p>
        </w:tc>
        <w:tc>
          <w:tcPr>
            <w:tcW w:w="2093" w:type="dxa"/>
          </w:tcPr>
          <w:p w14:paraId="4F6A1CFB" w14:textId="77777777" w:rsidR="008E0E52" w:rsidRPr="0080507B" w:rsidRDefault="008E0E52" w:rsidP="005F2B37">
            <w:pPr>
              <w:pStyle w:val="TAC"/>
            </w:pPr>
          </w:p>
        </w:tc>
        <w:tc>
          <w:tcPr>
            <w:tcW w:w="1755" w:type="dxa"/>
            <w:vAlign w:val="center"/>
          </w:tcPr>
          <w:p w14:paraId="34E6ACC4" w14:textId="77777777" w:rsidR="008E0E52" w:rsidRPr="0080507B" w:rsidRDefault="008E0E52" w:rsidP="005F2B37">
            <w:pPr>
              <w:pStyle w:val="TAC"/>
            </w:pPr>
            <w:r w:rsidRPr="0080507B">
              <w:t>23</w:t>
            </w:r>
          </w:p>
        </w:tc>
        <w:tc>
          <w:tcPr>
            <w:tcW w:w="1832" w:type="dxa"/>
            <w:vAlign w:val="center"/>
          </w:tcPr>
          <w:p w14:paraId="107E9E0B" w14:textId="77777777" w:rsidR="008E0E52" w:rsidRPr="0080507B" w:rsidRDefault="008E0E52" w:rsidP="005F2B37">
            <w:pPr>
              <w:pStyle w:val="TAC"/>
            </w:pPr>
            <w:r w:rsidRPr="0080507B">
              <w:t>+2/-3</w:t>
            </w:r>
          </w:p>
        </w:tc>
      </w:tr>
      <w:tr w:rsidR="008E0E52" w:rsidRPr="0080507B" w14:paraId="12E70CEB" w14:textId="77777777" w:rsidTr="005F2B37">
        <w:trPr>
          <w:trHeight w:val="288"/>
          <w:jc w:val="center"/>
        </w:trPr>
        <w:tc>
          <w:tcPr>
            <w:tcW w:w="2160" w:type="dxa"/>
            <w:vAlign w:val="center"/>
          </w:tcPr>
          <w:p w14:paraId="60BDD513" w14:textId="77777777" w:rsidR="008E0E52" w:rsidRPr="0080507B" w:rsidRDefault="008E0E52" w:rsidP="005F2B37">
            <w:pPr>
              <w:pStyle w:val="TAC"/>
              <w:rPr>
                <w:lang w:eastAsia="fi-FI"/>
              </w:rPr>
            </w:pPr>
            <w:r w:rsidRPr="0080507B">
              <w:rPr>
                <w:szCs w:val="18"/>
                <w:lang w:eastAsia="fi-FI"/>
              </w:rPr>
              <w:t>DC_</w:t>
            </w:r>
            <w:r w:rsidRPr="0080507B">
              <w:rPr>
                <w:szCs w:val="18"/>
              </w:rPr>
              <w:t>7</w:t>
            </w:r>
            <w:r w:rsidRPr="0080507B">
              <w:rPr>
                <w:szCs w:val="18"/>
                <w:lang w:eastAsia="fi-FI"/>
              </w:rPr>
              <w:t>A_n</w:t>
            </w:r>
            <w:r w:rsidRPr="0080507B">
              <w:rPr>
                <w:szCs w:val="18"/>
              </w:rPr>
              <w:t>66</w:t>
            </w:r>
            <w:r w:rsidRPr="0080507B">
              <w:rPr>
                <w:szCs w:val="18"/>
                <w:lang w:eastAsia="zh-TW"/>
              </w:rPr>
              <w:t>A</w:t>
            </w:r>
          </w:p>
        </w:tc>
        <w:tc>
          <w:tcPr>
            <w:tcW w:w="2093" w:type="dxa"/>
          </w:tcPr>
          <w:p w14:paraId="6DA42E90" w14:textId="77777777" w:rsidR="008E0E52" w:rsidRPr="0080507B" w:rsidRDefault="008E0E52" w:rsidP="005F2B37">
            <w:pPr>
              <w:pStyle w:val="TAC"/>
            </w:pPr>
          </w:p>
        </w:tc>
        <w:tc>
          <w:tcPr>
            <w:tcW w:w="2093" w:type="dxa"/>
          </w:tcPr>
          <w:p w14:paraId="4E9B4365" w14:textId="77777777" w:rsidR="008E0E52" w:rsidRPr="0080507B" w:rsidRDefault="008E0E52" w:rsidP="005F2B37">
            <w:pPr>
              <w:pStyle w:val="TAC"/>
            </w:pPr>
          </w:p>
        </w:tc>
        <w:tc>
          <w:tcPr>
            <w:tcW w:w="1755" w:type="dxa"/>
            <w:vAlign w:val="center"/>
          </w:tcPr>
          <w:p w14:paraId="357567E9" w14:textId="77777777" w:rsidR="008E0E52" w:rsidRPr="0080507B" w:rsidRDefault="008E0E52" w:rsidP="005F2B37">
            <w:pPr>
              <w:pStyle w:val="TAC"/>
            </w:pPr>
            <w:r w:rsidRPr="0080507B">
              <w:t>23</w:t>
            </w:r>
          </w:p>
        </w:tc>
        <w:tc>
          <w:tcPr>
            <w:tcW w:w="1832" w:type="dxa"/>
            <w:vAlign w:val="center"/>
          </w:tcPr>
          <w:p w14:paraId="742036E6" w14:textId="77777777" w:rsidR="008E0E52" w:rsidRPr="0080507B" w:rsidRDefault="008E0E52" w:rsidP="005F2B37">
            <w:pPr>
              <w:pStyle w:val="TAC"/>
            </w:pPr>
            <w:r w:rsidRPr="0080507B">
              <w:t>+2/-3</w:t>
            </w:r>
          </w:p>
        </w:tc>
      </w:tr>
      <w:tr w:rsidR="008E0E52" w:rsidRPr="0080507B" w14:paraId="0EC32FC1" w14:textId="77777777" w:rsidTr="005F2B37">
        <w:trPr>
          <w:trHeight w:val="288"/>
          <w:jc w:val="center"/>
        </w:trPr>
        <w:tc>
          <w:tcPr>
            <w:tcW w:w="2160" w:type="dxa"/>
            <w:vAlign w:val="center"/>
          </w:tcPr>
          <w:p w14:paraId="44E7547C" w14:textId="77777777" w:rsidR="008E0E52" w:rsidRPr="0080507B" w:rsidRDefault="008E0E52" w:rsidP="005F2B37">
            <w:pPr>
              <w:pStyle w:val="TAC"/>
              <w:rPr>
                <w:lang w:eastAsia="fi-FI"/>
              </w:rPr>
            </w:pPr>
            <w:r w:rsidRPr="0080507B">
              <w:rPr>
                <w:lang w:eastAsia="fi-FI"/>
              </w:rPr>
              <w:t>DC_7A_n78A</w:t>
            </w:r>
          </w:p>
          <w:p w14:paraId="79A0ECF7" w14:textId="77777777" w:rsidR="008E0E52" w:rsidRPr="0080507B" w:rsidRDefault="008E0E52" w:rsidP="005F2B37">
            <w:pPr>
              <w:pStyle w:val="TAC"/>
              <w:rPr>
                <w:lang w:eastAsia="fi-FI"/>
              </w:rPr>
            </w:pPr>
          </w:p>
        </w:tc>
        <w:tc>
          <w:tcPr>
            <w:tcW w:w="2093" w:type="dxa"/>
          </w:tcPr>
          <w:p w14:paraId="2DAFAA5B" w14:textId="77777777" w:rsidR="008E0E52" w:rsidRPr="0080507B" w:rsidRDefault="008E0E52" w:rsidP="005F2B37">
            <w:pPr>
              <w:pStyle w:val="TAC"/>
            </w:pPr>
          </w:p>
        </w:tc>
        <w:tc>
          <w:tcPr>
            <w:tcW w:w="2093" w:type="dxa"/>
          </w:tcPr>
          <w:p w14:paraId="47272AD1" w14:textId="77777777" w:rsidR="008E0E52" w:rsidRPr="0080507B" w:rsidRDefault="008E0E52" w:rsidP="005F2B37">
            <w:pPr>
              <w:pStyle w:val="TAC"/>
            </w:pPr>
          </w:p>
        </w:tc>
        <w:tc>
          <w:tcPr>
            <w:tcW w:w="1755" w:type="dxa"/>
            <w:vAlign w:val="center"/>
          </w:tcPr>
          <w:p w14:paraId="44A271E3" w14:textId="77777777" w:rsidR="008E0E52" w:rsidRPr="0080507B" w:rsidRDefault="008E0E52" w:rsidP="005F2B37">
            <w:pPr>
              <w:pStyle w:val="TAC"/>
            </w:pPr>
            <w:r w:rsidRPr="0080507B">
              <w:t>23</w:t>
            </w:r>
          </w:p>
        </w:tc>
        <w:tc>
          <w:tcPr>
            <w:tcW w:w="1832" w:type="dxa"/>
            <w:vAlign w:val="center"/>
          </w:tcPr>
          <w:p w14:paraId="26F7E2C4" w14:textId="77777777" w:rsidR="008E0E52" w:rsidRPr="0080507B" w:rsidRDefault="008E0E52" w:rsidP="005F2B37">
            <w:pPr>
              <w:pStyle w:val="TAC"/>
            </w:pPr>
            <w:r w:rsidRPr="0080507B">
              <w:t>+2/-3</w:t>
            </w:r>
          </w:p>
        </w:tc>
      </w:tr>
      <w:tr w:rsidR="008E0E52" w:rsidRPr="0080507B" w14:paraId="4C812BFA" w14:textId="77777777" w:rsidTr="005F2B37">
        <w:trPr>
          <w:trHeight w:val="288"/>
          <w:jc w:val="center"/>
        </w:trPr>
        <w:tc>
          <w:tcPr>
            <w:tcW w:w="2160" w:type="dxa"/>
            <w:vAlign w:val="center"/>
          </w:tcPr>
          <w:p w14:paraId="710BBB94" w14:textId="77777777" w:rsidR="008E0E52" w:rsidRPr="0080507B" w:rsidRDefault="008E0E52" w:rsidP="005F2B37">
            <w:pPr>
              <w:pStyle w:val="TAC"/>
              <w:rPr>
                <w:lang w:eastAsia="fi-FI"/>
              </w:rPr>
            </w:pPr>
            <w:r w:rsidRPr="0080507B">
              <w:rPr>
                <w:lang w:eastAsia="fi-FI"/>
              </w:rPr>
              <w:t>DC_8A_n1A</w:t>
            </w:r>
          </w:p>
        </w:tc>
        <w:tc>
          <w:tcPr>
            <w:tcW w:w="2093" w:type="dxa"/>
          </w:tcPr>
          <w:p w14:paraId="6A280D02" w14:textId="77777777" w:rsidR="008E0E52" w:rsidRPr="0080507B" w:rsidRDefault="008E0E52" w:rsidP="005F2B37">
            <w:pPr>
              <w:pStyle w:val="TAC"/>
            </w:pPr>
          </w:p>
        </w:tc>
        <w:tc>
          <w:tcPr>
            <w:tcW w:w="2093" w:type="dxa"/>
          </w:tcPr>
          <w:p w14:paraId="1D87E377" w14:textId="77777777" w:rsidR="008E0E52" w:rsidRPr="0080507B" w:rsidRDefault="008E0E52" w:rsidP="005F2B37">
            <w:pPr>
              <w:pStyle w:val="TAC"/>
            </w:pPr>
          </w:p>
        </w:tc>
        <w:tc>
          <w:tcPr>
            <w:tcW w:w="1755" w:type="dxa"/>
            <w:vAlign w:val="center"/>
          </w:tcPr>
          <w:p w14:paraId="012E08A0" w14:textId="77777777" w:rsidR="008E0E52" w:rsidRPr="0080507B" w:rsidRDefault="008E0E52" w:rsidP="005F2B37">
            <w:pPr>
              <w:pStyle w:val="TAC"/>
            </w:pPr>
            <w:r w:rsidRPr="0080507B">
              <w:t>23</w:t>
            </w:r>
          </w:p>
        </w:tc>
        <w:tc>
          <w:tcPr>
            <w:tcW w:w="1832" w:type="dxa"/>
            <w:vAlign w:val="center"/>
          </w:tcPr>
          <w:p w14:paraId="5E0DA509" w14:textId="77777777" w:rsidR="008E0E52" w:rsidRPr="0080507B" w:rsidRDefault="008E0E52" w:rsidP="005F2B37">
            <w:pPr>
              <w:pStyle w:val="TAC"/>
            </w:pPr>
            <w:r w:rsidRPr="0080507B">
              <w:t>+2/-3</w:t>
            </w:r>
          </w:p>
        </w:tc>
      </w:tr>
      <w:tr w:rsidR="008E0E52" w:rsidRPr="0080507B" w14:paraId="417FEFD1" w14:textId="77777777" w:rsidTr="005F2B37">
        <w:trPr>
          <w:trHeight w:val="288"/>
          <w:jc w:val="center"/>
        </w:trPr>
        <w:tc>
          <w:tcPr>
            <w:tcW w:w="2160" w:type="dxa"/>
            <w:vAlign w:val="center"/>
          </w:tcPr>
          <w:p w14:paraId="1280F5BB" w14:textId="77777777" w:rsidR="008E0E52" w:rsidRPr="0080507B" w:rsidRDefault="008E0E52" w:rsidP="005F2B37">
            <w:pPr>
              <w:pStyle w:val="TAC"/>
              <w:rPr>
                <w:lang w:eastAsia="fi-FI"/>
              </w:rPr>
            </w:pPr>
            <w:r w:rsidRPr="0080507B">
              <w:rPr>
                <w:lang w:eastAsia="fi-FI"/>
              </w:rPr>
              <w:t>DC_8A_n3A</w:t>
            </w:r>
          </w:p>
        </w:tc>
        <w:tc>
          <w:tcPr>
            <w:tcW w:w="2093" w:type="dxa"/>
          </w:tcPr>
          <w:p w14:paraId="785FCD96" w14:textId="77777777" w:rsidR="008E0E52" w:rsidRPr="0080507B" w:rsidRDefault="008E0E52" w:rsidP="005F2B37">
            <w:pPr>
              <w:pStyle w:val="TAC"/>
            </w:pPr>
          </w:p>
        </w:tc>
        <w:tc>
          <w:tcPr>
            <w:tcW w:w="2093" w:type="dxa"/>
          </w:tcPr>
          <w:p w14:paraId="0E5EFEB6" w14:textId="77777777" w:rsidR="008E0E52" w:rsidRPr="0080507B" w:rsidRDefault="008E0E52" w:rsidP="005F2B37">
            <w:pPr>
              <w:pStyle w:val="TAC"/>
            </w:pPr>
          </w:p>
        </w:tc>
        <w:tc>
          <w:tcPr>
            <w:tcW w:w="1755" w:type="dxa"/>
            <w:vAlign w:val="center"/>
          </w:tcPr>
          <w:p w14:paraId="6D5E5279" w14:textId="77777777" w:rsidR="008E0E52" w:rsidRPr="0080507B" w:rsidRDefault="008E0E52" w:rsidP="005F2B37">
            <w:pPr>
              <w:pStyle w:val="TAC"/>
            </w:pPr>
            <w:r w:rsidRPr="0080507B">
              <w:t>23</w:t>
            </w:r>
          </w:p>
        </w:tc>
        <w:tc>
          <w:tcPr>
            <w:tcW w:w="1832" w:type="dxa"/>
            <w:vAlign w:val="center"/>
          </w:tcPr>
          <w:p w14:paraId="568EDB4D" w14:textId="77777777" w:rsidR="008E0E52" w:rsidRPr="0080507B" w:rsidRDefault="008E0E52" w:rsidP="005F2B37">
            <w:pPr>
              <w:pStyle w:val="TAC"/>
            </w:pPr>
            <w:r w:rsidRPr="0080507B">
              <w:t>+2/-3</w:t>
            </w:r>
          </w:p>
        </w:tc>
      </w:tr>
      <w:tr w:rsidR="008E0E52" w:rsidRPr="0080507B" w14:paraId="316F9840" w14:textId="77777777" w:rsidTr="005F2B37">
        <w:trPr>
          <w:trHeight w:val="288"/>
          <w:jc w:val="center"/>
        </w:trPr>
        <w:tc>
          <w:tcPr>
            <w:tcW w:w="2160" w:type="dxa"/>
            <w:vAlign w:val="center"/>
          </w:tcPr>
          <w:p w14:paraId="641FEC68" w14:textId="77777777" w:rsidR="008E0E52" w:rsidRPr="0080507B" w:rsidRDefault="008E0E52" w:rsidP="005F2B37">
            <w:pPr>
              <w:pStyle w:val="TAC"/>
              <w:rPr>
                <w:lang w:eastAsia="fi-FI"/>
              </w:rPr>
            </w:pPr>
            <w:r w:rsidRPr="0080507B">
              <w:rPr>
                <w:lang w:eastAsia="fi-FI"/>
              </w:rPr>
              <w:t>DC_8A_n20A</w:t>
            </w:r>
          </w:p>
        </w:tc>
        <w:tc>
          <w:tcPr>
            <w:tcW w:w="2093" w:type="dxa"/>
          </w:tcPr>
          <w:p w14:paraId="37BD3690" w14:textId="77777777" w:rsidR="008E0E52" w:rsidRPr="0080507B" w:rsidRDefault="008E0E52" w:rsidP="005F2B37">
            <w:pPr>
              <w:pStyle w:val="TAC"/>
            </w:pPr>
          </w:p>
        </w:tc>
        <w:tc>
          <w:tcPr>
            <w:tcW w:w="2093" w:type="dxa"/>
          </w:tcPr>
          <w:p w14:paraId="70E2F18D" w14:textId="77777777" w:rsidR="008E0E52" w:rsidRPr="0080507B" w:rsidRDefault="008E0E52" w:rsidP="005F2B37">
            <w:pPr>
              <w:pStyle w:val="TAC"/>
            </w:pPr>
          </w:p>
        </w:tc>
        <w:tc>
          <w:tcPr>
            <w:tcW w:w="1755" w:type="dxa"/>
          </w:tcPr>
          <w:p w14:paraId="4D5993C0" w14:textId="77777777" w:rsidR="008E0E52" w:rsidRPr="0080507B" w:rsidRDefault="008E0E52" w:rsidP="005F2B37">
            <w:pPr>
              <w:pStyle w:val="TAC"/>
            </w:pPr>
            <w:r w:rsidRPr="0080507B">
              <w:t>23</w:t>
            </w:r>
          </w:p>
        </w:tc>
        <w:tc>
          <w:tcPr>
            <w:tcW w:w="1832" w:type="dxa"/>
          </w:tcPr>
          <w:p w14:paraId="00860B63" w14:textId="77777777" w:rsidR="008E0E52" w:rsidRPr="0080507B" w:rsidRDefault="008E0E52" w:rsidP="005F2B37">
            <w:pPr>
              <w:pStyle w:val="TAC"/>
            </w:pPr>
            <w:r w:rsidRPr="0080507B">
              <w:t>+2/-3</w:t>
            </w:r>
          </w:p>
        </w:tc>
      </w:tr>
      <w:tr w:rsidR="008E0E52" w:rsidRPr="0080507B" w14:paraId="2FF6E3F5" w14:textId="77777777" w:rsidTr="005F2B37">
        <w:trPr>
          <w:trHeight w:val="288"/>
          <w:jc w:val="center"/>
        </w:trPr>
        <w:tc>
          <w:tcPr>
            <w:tcW w:w="2160" w:type="dxa"/>
          </w:tcPr>
          <w:p w14:paraId="2130AD70" w14:textId="77777777" w:rsidR="008E0E52" w:rsidRPr="0080507B" w:rsidRDefault="008E0E52" w:rsidP="005F2B37">
            <w:pPr>
              <w:pStyle w:val="TAC"/>
              <w:rPr>
                <w:lang w:eastAsia="fi-FI"/>
              </w:rPr>
            </w:pPr>
            <w:r w:rsidRPr="0080507B">
              <w:rPr>
                <w:lang w:eastAsia="fi-FI"/>
              </w:rPr>
              <w:t>DC_8</w:t>
            </w:r>
            <w:r w:rsidRPr="0080507B">
              <w:rPr>
                <w:lang w:eastAsia="zh-CN"/>
              </w:rPr>
              <w:t>A_n28A</w:t>
            </w:r>
          </w:p>
        </w:tc>
        <w:tc>
          <w:tcPr>
            <w:tcW w:w="2093" w:type="dxa"/>
          </w:tcPr>
          <w:p w14:paraId="637A6D07" w14:textId="77777777" w:rsidR="008E0E52" w:rsidRPr="0080507B" w:rsidRDefault="008E0E52" w:rsidP="005F2B37">
            <w:pPr>
              <w:pStyle w:val="TAC"/>
            </w:pPr>
          </w:p>
        </w:tc>
        <w:tc>
          <w:tcPr>
            <w:tcW w:w="2093" w:type="dxa"/>
          </w:tcPr>
          <w:p w14:paraId="6AB584BD" w14:textId="77777777" w:rsidR="008E0E52" w:rsidRPr="0080507B" w:rsidRDefault="008E0E52" w:rsidP="005F2B37">
            <w:pPr>
              <w:pStyle w:val="TAC"/>
            </w:pPr>
          </w:p>
        </w:tc>
        <w:tc>
          <w:tcPr>
            <w:tcW w:w="1755" w:type="dxa"/>
          </w:tcPr>
          <w:p w14:paraId="50B22B10" w14:textId="77777777" w:rsidR="008E0E52" w:rsidRPr="0080507B" w:rsidRDefault="008E0E52" w:rsidP="005F2B37">
            <w:pPr>
              <w:pStyle w:val="TAC"/>
            </w:pPr>
            <w:r w:rsidRPr="0080507B">
              <w:t>23</w:t>
            </w:r>
          </w:p>
        </w:tc>
        <w:tc>
          <w:tcPr>
            <w:tcW w:w="1832" w:type="dxa"/>
          </w:tcPr>
          <w:p w14:paraId="5E2AEDEF" w14:textId="77777777" w:rsidR="008E0E52" w:rsidRPr="0080507B" w:rsidRDefault="008E0E52" w:rsidP="005F2B37">
            <w:pPr>
              <w:pStyle w:val="TAC"/>
            </w:pPr>
            <w:r w:rsidRPr="0080507B">
              <w:t>+2/-3</w:t>
            </w:r>
          </w:p>
        </w:tc>
      </w:tr>
      <w:tr w:rsidR="008E0E52" w:rsidRPr="0080507B" w14:paraId="3127C67F" w14:textId="77777777" w:rsidTr="005F2B37">
        <w:trPr>
          <w:trHeight w:val="288"/>
          <w:jc w:val="center"/>
        </w:trPr>
        <w:tc>
          <w:tcPr>
            <w:tcW w:w="2160" w:type="dxa"/>
            <w:vAlign w:val="center"/>
          </w:tcPr>
          <w:p w14:paraId="2D940AB1" w14:textId="77777777" w:rsidR="008E0E52" w:rsidRPr="0080507B" w:rsidRDefault="008E0E52" w:rsidP="005F2B37">
            <w:pPr>
              <w:pStyle w:val="TAC"/>
              <w:rPr>
                <w:lang w:eastAsia="fi-FI"/>
              </w:rPr>
            </w:pPr>
            <w:r w:rsidRPr="0080507B">
              <w:t>DC_8A_n41A</w:t>
            </w:r>
          </w:p>
        </w:tc>
        <w:tc>
          <w:tcPr>
            <w:tcW w:w="2093" w:type="dxa"/>
          </w:tcPr>
          <w:p w14:paraId="236AF63A" w14:textId="77777777" w:rsidR="008E0E52" w:rsidRPr="0080507B" w:rsidRDefault="008E0E52" w:rsidP="005F2B37">
            <w:pPr>
              <w:pStyle w:val="TAC"/>
            </w:pPr>
          </w:p>
        </w:tc>
        <w:tc>
          <w:tcPr>
            <w:tcW w:w="2093" w:type="dxa"/>
          </w:tcPr>
          <w:p w14:paraId="5974E550" w14:textId="77777777" w:rsidR="008E0E52" w:rsidRPr="0080507B" w:rsidRDefault="008E0E52" w:rsidP="005F2B37">
            <w:pPr>
              <w:pStyle w:val="TAC"/>
            </w:pPr>
          </w:p>
        </w:tc>
        <w:tc>
          <w:tcPr>
            <w:tcW w:w="1755" w:type="dxa"/>
            <w:vAlign w:val="center"/>
          </w:tcPr>
          <w:p w14:paraId="748E0A85" w14:textId="77777777" w:rsidR="008E0E52" w:rsidRPr="0080507B" w:rsidRDefault="008E0E52" w:rsidP="005F2B37">
            <w:pPr>
              <w:pStyle w:val="TAC"/>
            </w:pPr>
            <w:r w:rsidRPr="0080507B">
              <w:t>23</w:t>
            </w:r>
          </w:p>
        </w:tc>
        <w:tc>
          <w:tcPr>
            <w:tcW w:w="1832" w:type="dxa"/>
            <w:vAlign w:val="center"/>
          </w:tcPr>
          <w:p w14:paraId="08369611" w14:textId="77777777" w:rsidR="008E0E52" w:rsidRPr="0080507B" w:rsidRDefault="008E0E52" w:rsidP="005F2B37">
            <w:pPr>
              <w:pStyle w:val="TAC"/>
            </w:pPr>
            <w:r w:rsidRPr="0080507B">
              <w:t>+2/-3</w:t>
            </w:r>
          </w:p>
        </w:tc>
      </w:tr>
      <w:tr w:rsidR="008E0E52" w:rsidRPr="0080507B" w14:paraId="1A1FE6DC" w14:textId="77777777" w:rsidTr="005F2B37">
        <w:trPr>
          <w:trHeight w:val="288"/>
          <w:jc w:val="center"/>
        </w:trPr>
        <w:tc>
          <w:tcPr>
            <w:tcW w:w="2160" w:type="dxa"/>
            <w:vAlign w:val="center"/>
          </w:tcPr>
          <w:p w14:paraId="5DF6B214" w14:textId="77777777" w:rsidR="008E0E52" w:rsidRPr="0080507B" w:rsidRDefault="008E0E52" w:rsidP="005F2B37">
            <w:pPr>
              <w:pStyle w:val="TAC"/>
              <w:rPr>
                <w:lang w:eastAsia="fi-FI"/>
              </w:rPr>
            </w:pPr>
            <w:r w:rsidRPr="0080507B">
              <w:rPr>
                <w:lang w:eastAsia="fi-FI"/>
              </w:rPr>
              <w:t>DC_8A_n77A</w:t>
            </w:r>
          </w:p>
        </w:tc>
        <w:tc>
          <w:tcPr>
            <w:tcW w:w="2093" w:type="dxa"/>
          </w:tcPr>
          <w:p w14:paraId="5C1A8F17" w14:textId="77777777" w:rsidR="008E0E52" w:rsidRPr="0080507B" w:rsidRDefault="008E0E52" w:rsidP="005F2B37">
            <w:pPr>
              <w:pStyle w:val="TAC"/>
            </w:pPr>
          </w:p>
        </w:tc>
        <w:tc>
          <w:tcPr>
            <w:tcW w:w="2093" w:type="dxa"/>
          </w:tcPr>
          <w:p w14:paraId="01F05FCB" w14:textId="77777777" w:rsidR="008E0E52" w:rsidRPr="0080507B" w:rsidRDefault="008E0E52" w:rsidP="005F2B37">
            <w:pPr>
              <w:pStyle w:val="TAC"/>
            </w:pPr>
          </w:p>
        </w:tc>
        <w:tc>
          <w:tcPr>
            <w:tcW w:w="1755" w:type="dxa"/>
            <w:vAlign w:val="center"/>
          </w:tcPr>
          <w:p w14:paraId="7D979A93" w14:textId="77777777" w:rsidR="008E0E52" w:rsidRPr="0080507B" w:rsidRDefault="008E0E52" w:rsidP="005F2B37">
            <w:pPr>
              <w:pStyle w:val="TAC"/>
            </w:pPr>
            <w:r w:rsidRPr="0080507B">
              <w:t>23</w:t>
            </w:r>
          </w:p>
        </w:tc>
        <w:tc>
          <w:tcPr>
            <w:tcW w:w="1832" w:type="dxa"/>
            <w:vAlign w:val="center"/>
          </w:tcPr>
          <w:p w14:paraId="3C120393" w14:textId="77777777" w:rsidR="008E0E52" w:rsidRPr="0080507B" w:rsidRDefault="008E0E52" w:rsidP="005F2B37">
            <w:pPr>
              <w:pStyle w:val="TAC"/>
            </w:pPr>
            <w:r w:rsidRPr="0080507B">
              <w:t>+2/-3</w:t>
            </w:r>
          </w:p>
        </w:tc>
      </w:tr>
      <w:tr w:rsidR="008E0E52" w:rsidRPr="0080507B" w14:paraId="080C8278" w14:textId="77777777" w:rsidTr="005F2B37">
        <w:trPr>
          <w:trHeight w:val="288"/>
          <w:jc w:val="center"/>
        </w:trPr>
        <w:tc>
          <w:tcPr>
            <w:tcW w:w="2160" w:type="dxa"/>
            <w:vAlign w:val="center"/>
          </w:tcPr>
          <w:p w14:paraId="54E85233" w14:textId="77777777" w:rsidR="008E0E52" w:rsidRPr="0080507B" w:rsidRDefault="008E0E52" w:rsidP="005F2B37">
            <w:pPr>
              <w:pStyle w:val="TAC"/>
              <w:rPr>
                <w:lang w:eastAsia="fi-FI"/>
              </w:rPr>
            </w:pPr>
            <w:r w:rsidRPr="0080507B">
              <w:rPr>
                <w:lang w:eastAsia="fi-FI"/>
              </w:rPr>
              <w:t>DC_8A_n78A</w:t>
            </w:r>
          </w:p>
        </w:tc>
        <w:tc>
          <w:tcPr>
            <w:tcW w:w="2093" w:type="dxa"/>
          </w:tcPr>
          <w:p w14:paraId="6FA644EB" w14:textId="77777777" w:rsidR="008E0E52" w:rsidRPr="0080507B" w:rsidRDefault="008E0E52" w:rsidP="005F2B37">
            <w:pPr>
              <w:pStyle w:val="TAC"/>
            </w:pPr>
            <w:r w:rsidRPr="0080507B">
              <w:t>26</w:t>
            </w:r>
            <w:r w:rsidRPr="0080507B">
              <w:rPr>
                <w:vertAlign w:val="superscript"/>
              </w:rPr>
              <w:t>6</w:t>
            </w:r>
          </w:p>
        </w:tc>
        <w:tc>
          <w:tcPr>
            <w:tcW w:w="2093" w:type="dxa"/>
          </w:tcPr>
          <w:p w14:paraId="58AED5C5" w14:textId="77777777" w:rsidR="008E0E52" w:rsidRPr="0080507B" w:rsidRDefault="008E0E52" w:rsidP="005F2B37">
            <w:pPr>
              <w:pStyle w:val="TAC"/>
            </w:pPr>
            <w:r w:rsidRPr="0080507B">
              <w:rPr>
                <w:rFonts w:eastAsia="MS Mincho"/>
              </w:rPr>
              <w:t>+2/-3</w:t>
            </w:r>
          </w:p>
        </w:tc>
        <w:tc>
          <w:tcPr>
            <w:tcW w:w="1755" w:type="dxa"/>
            <w:vAlign w:val="center"/>
          </w:tcPr>
          <w:p w14:paraId="464BBDB5" w14:textId="77777777" w:rsidR="008E0E52" w:rsidRPr="0080507B" w:rsidRDefault="008E0E52" w:rsidP="005F2B37">
            <w:pPr>
              <w:pStyle w:val="TAC"/>
            </w:pPr>
            <w:r w:rsidRPr="0080507B">
              <w:t>23</w:t>
            </w:r>
          </w:p>
        </w:tc>
        <w:tc>
          <w:tcPr>
            <w:tcW w:w="1832" w:type="dxa"/>
            <w:vAlign w:val="center"/>
          </w:tcPr>
          <w:p w14:paraId="62B9AC1B" w14:textId="77777777" w:rsidR="008E0E52" w:rsidRPr="0080507B" w:rsidRDefault="008E0E52" w:rsidP="005F2B37">
            <w:pPr>
              <w:pStyle w:val="TAC"/>
            </w:pPr>
            <w:r w:rsidRPr="0080507B">
              <w:t>+2/-3</w:t>
            </w:r>
          </w:p>
        </w:tc>
      </w:tr>
      <w:tr w:rsidR="008E0E52" w:rsidRPr="0080507B" w14:paraId="1D1E351C" w14:textId="77777777" w:rsidTr="005F2B37">
        <w:trPr>
          <w:trHeight w:val="288"/>
          <w:jc w:val="center"/>
        </w:trPr>
        <w:tc>
          <w:tcPr>
            <w:tcW w:w="2160" w:type="dxa"/>
            <w:vAlign w:val="center"/>
          </w:tcPr>
          <w:p w14:paraId="62F5F654" w14:textId="77777777" w:rsidR="008E0E52" w:rsidRPr="0080507B" w:rsidRDefault="008E0E52" w:rsidP="005F2B37">
            <w:pPr>
              <w:pStyle w:val="TAC"/>
              <w:rPr>
                <w:lang w:eastAsia="fi-FI"/>
              </w:rPr>
            </w:pPr>
            <w:r w:rsidRPr="0080507B">
              <w:rPr>
                <w:lang w:eastAsia="fi-FI"/>
              </w:rPr>
              <w:t>DC_8A_n81A_ULSUP-TDM_n78A</w:t>
            </w:r>
          </w:p>
        </w:tc>
        <w:tc>
          <w:tcPr>
            <w:tcW w:w="2093" w:type="dxa"/>
          </w:tcPr>
          <w:p w14:paraId="10F7F253" w14:textId="77777777" w:rsidR="008E0E52" w:rsidRPr="0080507B" w:rsidRDefault="008E0E52" w:rsidP="005F2B37">
            <w:pPr>
              <w:pStyle w:val="TAC"/>
            </w:pPr>
          </w:p>
        </w:tc>
        <w:tc>
          <w:tcPr>
            <w:tcW w:w="2093" w:type="dxa"/>
          </w:tcPr>
          <w:p w14:paraId="13180CA8" w14:textId="77777777" w:rsidR="008E0E52" w:rsidRPr="0080507B" w:rsidRDefault="008E0E52" w:rsidP="005F2B37">
            <w:pPr>
              <w:pStyle w:val="TAC"/>
            </w:pPr>
          </w:p>
        </w:tc>
        <w:tc>
          <w:tcPr>
            <w:tcW w:w="1755" w:type="dxa"/>
            <w:vAlign w:val="center"/>
          </w:tcPr>
          <w:p w14:paraId="1CAA4CD8" w14:textId="77777777" w:rsidR="008E0E52" w:rsidRPr="0080507B" w:rsidRDefault="008E0E52" w:rsidP="005F2B37">
            <w:pPr>
              <w:pStyle w:val="TAC"/>
            </w:pPr>
            <w:r w:rsidRPr="0080507B">
              <w:t>23</w:t>
            </w:r>
          </w:p>
        </w:tc>
        <w:tc>
          <w:tcPr>
            <w:tcW w:w="1832" w:type="dxa"/>
            <w:vAlign w:val="center"/>
          </w:tcPr>
          <w:p w14:paraId="4C52BCB4" w14:textId="77777777" w:rsidR="008E0E52" w:rsidRPr="0080507B" w:rsidRDefault="008E0E52" w:rsidP="005F2B37">
            <w:pPr>
              <w:pStyle w:val="TAC"/>
            </w:pPr>
            <w:r w:rsidRPr="0080507B">
              <w:t>+2/-3</w:t>
            </w:r>
          </w:p>
        </w:tc>
      </w:tr>
      <w:tr w:rsidR="008E0E52" w:rsidRPr="0080507B" w14:paraId="1E76321C" w14:textId="77777777" w:rsidTr="005F2B37">
        <w:trPr>
          <w:trHeight w:val="288"/>
          <w:jc w:val="center"/>
        </w:trPr>
        <w:tc>
          <w:tcPr>
            <w:tcW w:w="2160" w:type="dxa"/>
            <w:vAlign w:val="center"/>
          </w:tcPr>
          <w:p w14:paraId="2AE84658" w14:textId="77777777" w:rsidR="008E0E52" w:rsidRPr="0080507B" w:rsidRDefault="008E0E52" w:rsidP="005F2B37">
            <w:pPr>
              <w:pStyle w:val="TAC"/>
              <w:rPr>
                <w:lang w:eastAsia="fi-FI"/>
              </w:rPr>
            </w:pPr>
            <w:r w:rsidRPr="0080507B">
              <w:rPr>
                <w:lang w:eastAsia="fi-FI"/>
              </w:rPr>
              <w:t>DC_11A_n77A</w:t>
            </w:r>
          </w:p>
        </w:tc>
        <w:tc>
          <w:tcPr>
            <w:tcW w:w="2093" w:type="dxa"/>
          </w:tcPr>
          <w:p w14:paraId="2BDF6946" w14:textId="77777777" w:rsidR="008E0E52" w:rsidRPr="0080507B" w:rsidRDefault="008E0E52" w:rsidP="005F2B37">
            <w:pPr>
              <w:pStyle w:val="TAC"/>
            </w:pPr>
          </w:p>
        </w:tc>
        <w:tc>
          <w:tcPr>
            <w:tcW w:w="2093" w:type="dxa"/>
          </w:tcPr>
          <w:p w14:paraId="34D66AF6" w14:textId="77777777" w:rsidR="008E0E52" w:rsidRPr="0080507B" w:rsidRDefault="008E0E52" w:rsidP="005F2B37">
            <w:pPr>
              <w:pStyle w:val="TAC"/>
            </w:pPr>
          </w:p>
        </w:tc>
        <w:tc>
          <w:tcPr>
            <w:tcW w:w="1755" w:type="dxa"/>
            <w:vAlign w:val="center"/>
          </w:tcPr>
          <w:p w14:paraId="20D2329D" w14:textId="77777777" w:rsidR="008E0E52" w:rsidRPr="0080507B" w:rsidRDefault="008E0E52" w:rsidP="005F2B37">
            <w:pPr>
              <w:pStyle w:val="TAC"/>
            </w:pPr>
            <w:r w:rsidRPr="0080507B">
              <w:t>23</w:t>
            </w:r>
          </w:p>
        </w:tc>
        <w:tc>
          <w:tcPr>
            <w:tcW w:w="1832" w:type="dxa"/>
            <w:vAlign w:val="center"/>
          </w:tcPr>
          <w:p w14:paraId="3AEC834F" w14:textId="77777777" w:rsidR="008E0E52" w:rsidRPr="0080507B" w:rsidRDefault="008E0E52" w:rsidP="005F2B37">
            <w:pPr>
              <w:pStyle w:val="TAC"/>
            </w:pPr>
            <w:r w:rsidRPr="0080507B">
              <w:t>+2/-3</w:t>
            </w:r>
          </w:p>
        </w:tc>
      </w:tr>
      <w:tr w:rsidR="008E0E52" w:rsidRPr="0080507B" w14:paraId="3D904C54" w14:textId="77777777" w:rsidTr="005F2B37">
        <w:trPr>
          <w:trHeight w:val="288"/>
          <w:jc w:val="center"/>
        </w:trPr>
        <w:tc>
          <w:tcPr>
            <w:tcW w:w="2160" w:type="dxa"/>
            <w:vAlign w:val="center"/>
          </w:tcPr>
          <w:p w14:paraId="376D2FCB" w14:textId="77777777" w:rsidR="008E0E52" w:rsidRPr="0080507B" w:rsidRDefault="008E0E52" w:rsidP="005F2B37">
            <w:pPr>
              <w:pStyle w:val="TAC"/>
              <w:rPr>
                <w:lang w:eastAsia="fi-FI"/>
              </w:rPr>
            </w:pPr>
            <w:r w:rsidRPr="0080507B">
              <w:rPr>
                <w:lang w:eastAsia="fi-FI"/>
              </w:rPr>
              <w:lastRenderedPageBreak/>
              <w:t>DC_11A_n78A</w:t>
            </w:r>
          </w:p>
        </w:tc>
        <w:tc>
          <w:tcPr>
            <w:tcW w:w="2093" w:type="dxa"/>
          </w:tcPr>
          <w:p w14:paraId="72CF4D7E" w14:textId="77777777" w:rsidR="008E0E52" w:rsidRPr="0080507B" w:rsidRDefault="008E0E52" w:rsidP="005F2B37">
            <w:pPr>
              <w:pStyle w:val="TAC"/>
            </w:pPr>
          </w:p>
        </w:tc>
        <w:tc>
          <w:tcPr>
            <w:tcW w:w="2093" w:type="dxa"/>
          </w:tcPr>
          <w:p w14:paraId="15DCD74F" w14:textId="77777777" w:rsidR="008E0E52" w:rsidRPr="0080507B" w:rsidRDefault="008E0E52" w:rsidP="005F2B37">
            <w:pPr>
              <w:pStyle w:val="TAC"/>
            </w:pPr>
          </w:p>
        </w:tc>
        <w:tc>
          <w:tcPr>
            <w:tcW w:w="1755" w:type="dxa"/>
            <w:vAlign w:val="center"/>
          </w:tcPr>
          <w:p w14:paraId="543CA0FA" w14:textId="77777777" w:rsidR="008E0E52" w:rsidRPr="0080507B" w:rsidRDefault="008E0E52" w:rsidP="005F2B37">
            <w:pPr>
              <w:pStyle w:val="TAC"/>
            </w:pPr>
            <w:r w:rsidRPr="0080507B">
              <w:t>23</w:t>
            </w:r>
          </w:p>
        </w:tc>
        <w:tc>
          <w:tcPr>
            <w:tcW w:w="1832" w:type="dxa"/>
            <w:vAlign w:val="center"/>
          </w:tcPr>
          <w:p w14:paraId="34F88843" w14:textId="77777777" w:rsidR="008E0E52" w:rsidRPr="0080507B" w:rsidRDefault="008E0E52" w:rsidP="005F2B37">
            <w:pPr>
              <w:pStyle w:val="TAC"/>
            </w:pPr>
            <w:r w:rsidRPr="0080507B">
              <w:t>+2/-3</w:t>
            </w:r>
          </w:p>
        </w:tc>
      </w:tr>
      <w:tr w:rsidR="008E0E52" w:rsidRPr="0080507B" w14:paraId="1EDF590D" w14:textId="77777777" w:rsidTr="005F2B37">
        <w:trPr>
          <w:trHeight w:val="288"/>
          <w:jc w:val="center"/>
        </w:trPr>
        <w:tc>
          <w:tcPr>
            <w:tcW w:w="2160" w:type="dxa"/>
            <w:vAlign w:val="center"/>
          </w:tcPr>
          <w:p w14:paraId="63CD121F" w14:textId="77777777" w:rsidR="008E0E52" w:rsidRPr="0080507B" w:rsidRDefault="008E0E52" w:rsidP="005F2B37">
            <w:pPr>
              <w:pStyle w:val="TAC"/>
              <w:rPr>
                <w:lang w:eastAsia="fi-FI"/>
              </w:rPr>
            </w:pPr>
            <w:r w:rsidRPr="0080507B">
              <w:rPr>
                <w:lang w:eastAsia="fi-FI"/>
              </w:rPr>
              <w:t>DC_11A_n79A</w:t>
            </w:r>
          </w:p>
        </w:tc>
        <w:tc>
          <w:tcPr>
            <w:tcW w:w="2093" w:type="dxa"/>
          </w:tcPr>
          <w:p w14:paraId="4D3D26C6" w14:textId="77777777" w:rsidR="008E0E52" w:rsidRPr="0080507B" w:rsidRDefault="008E0E52" w:rsidP="005F2B37">
            <w:pPr>
              <w:pStyle w:val="TAC"/>
            </w:pPr>
          </w:p>
        </w:tc>
        <w:tc>
          <w:tcPr>
            <w:tcW w:w="2093" w:type="dxa"/>
          </w:tcPr>
          <w:p w14:paraId="3E0548E8" w14:textId="77777777" w:rsidR="008E0E52" w:rsidRPr="0080507B" w:rsidRDefault="008E0E52" w:rsidP="005F2B37">
            <w:pPr>
              <w:pStyle w:val="TAC"/>
            </w:pPr>
          </w:p>
        </w:tc>
        <w:tc>
          <w:tcPr>
            <w:tcW w:w="1755" w:type="dxa"/>
            <w:vAlign w:val="center"/>
          </w:tcPr>
          <w:p w14:paraId="6BCAB0FD" w14:textId="77777777" w:rsidR="008E0E52" w:rsidRPr="0080507B" w:rsidRDefault="008E0E52" w:rsidP="005F2B37">
            <w:pPr>
              <w:pStyle w:val="TAC"/>
            </w:pPr>
            <w:r w:rsidRPr="0080507B">
              <w:t>23</w:t>
            </w:r>
          </w:p>
        </w:tc>
        <w:tc>
          <w:tcPr>
            <w:tcW w:w="1832" w:type="dxa"/>
            <w:vAlign w:val="center"/>
          </w:tcPr>
          <w:p w14:paraId="59F4C967" w14:textId="77777777" w:rsidR="008E0E52" w:rsidRPr="0080507B" w:rsidRDefault="008E0E52" w:rsidP="005F2B37">
            <w:pPr>
              <w:pStyle w:val="TAC"/>
            </w:pPr>
            <w:r w:rsidRPr="0080507B">
              <w:t>+2/-3</w:t>
            </w:r>
          </w:p>
        </w:tc>
      </w:tr>
      <w:tr w:rsidR="008E0E52" w:rsidRPr="0080507B" w14:paraId="1E79B324" w14:textId="77777777" w:rsidTr="005F2B37">
        <w:trPr>
          <w:trHeight w:val="288"/>
          <w:jc w:val="center"/>
        </w:trPr>
        <w:tc>
          <w:tcPr>
            <w:tcW w:w="2160" w:type="dxa"/>
            <w:vAlign w:val="center"/>
          </w:tcPr>
          <w:p w14:paraId="7967F906" w14:textId="77777777" w:rsidR="008E0E52" w:rsidRPr="0080507B" w:rsidRDefault="008E0E52" w:rsidP="005F2B37">
            <w:pPr>
              <w:pStyle w:val="TAC"/>
              <w:rPr>
                <w:lang w:eastAsia="fi-FI"/>
              </w:rPr>
            </w:pPr>
            <w:r w:rsidRPr="0080507B">
              <w:rPr>
                <w:lang w:eastAsia="fi-FI"/>
              </w:rPr>
              <w:t>DC_12A_n2A</w:t>
            </w:r>
          </w:p>
        </w:tc>
        <w:tc>
          <w:tcPr>
            <w:tcW w:w="2093" w:type="dxa"/>
          </w:tcPr>
          <w:p w14:paraId="24C948F4" w14:textId="77777777" w:rsidR="008E0E52" w:rsidRPr="0080507B" w:rsidRDefault="008E0E52" w:rsidP="005F2B37">
            <w:pPr>
              <w:pStyle w:val="TAC"/>
            </w:pPr>
          </w:p>
        </w:tc>
        <w:tc>
          <w:tcPr>
            <w:tcW w:w="2093" w:type="dxa"/>
          </w:tcPr>
          <w:p w14:paraId="59007029" w14:textId="77777777" w:rsidR="008E0E52" w:rsidRPr="0080507B" w:rsidRDefault="008E0E52" w:rsidP="005F2B37">
            <w:pPr>
              <w:pStyle w:val="TAC"/>
            </w:pPr>
          </w:p>
        </w:tc>
        <w:tc>
          <w:tcPr>
            <w:tcW w:w="1755" w:type="dxa"/>
            <w:vAlign w:val="center"/>
          </w:tcPr>
          <w:p w14:paraId="00DBC597" w14:textId="77777777" w:rsidR="008E0E52" w:rsidRPr="0080507B" w:rsidRDefault="008E0E52" w:rsidP="005F2B37">
            <w:pPr>
              <w:pStyle w:val="TAC"/>
            </w:pPr>
            <w:r w:rsidRPr="0080507B">
              <w:t>23</w:t>
            </w:r>
          </w:p>
        </w:tc>
        <w:tc>
          <w:tcPr>
            <w:tcW w:w="1832" w:type="dxa"/>
            <w:vAlign w:val="center"/>
          </w:tcPr>
          <w:p w14:paraId="0A37EC87" w14:textId="77777777" w:rsidR="008E0E52" w:rsidRPr="0080507B" w:rsidRDefault="008E0E52" w:rsidP="005F2B37">
            <w:pPr>
              <w:pStyle w:val="TAC"/>
            </w:pPr>
            <w:r w:rsidRPr="0080507B">
              <w:t>+2/-3</w:t>
            </w:r>
          </w:p>
        </w:tc>
      </w:tr>
      <w:tr w:rsidR="008E0E52" w:rsidRPr="0080507B" w14:paraId="0557070A" w14:textId="77777777" w:rsidTr="005F2B37">
        <w:trPr>
          <w:trHeight w:val="288"/>
          <w:jc w:val="center"/>
        </w:trPr>
        <w:tc>
          <w:tcPr>
            <w:tcW w:w="2160" w:type="dxa"/>
            <w:vAlign w:val="center"/>
          </w:tcPr>
          <w:p w14:paraId="3DDA1E9E" w14:textId="77777777" w:rsidR="008E0E52" w:rsidRPr="0080507B" w:rsidRDefault="008E0E52" w:rsidP="005F2B37">
            <w:pPr>
              <w:pStyle w:val="TAC"/>
              <w:rPr>
                <w:szCs w:val="18"/>
                <w:lang w:eastAsia="fi-FI"/>
              </w:rPr>
            </w:pPr>
            <w:r w:rsidRPr="0080507B">
              <w:rPr>
                <w:lang w:eastAsia="fi-FI"/>
              </w:rPr>
              <w:t>DC_12A_n5A</w:t>
            </w:r>
          </w:p>
        </w:tc>
        <w:tc>
          <w:tcPr>
            <w:tcW w:w="2093" w:type="dxa"/>
          </w:tcPr>
          <w:p w14:paraId="73D56DDF" w14:textId="77777777" w:rsidR="008E0E52" w:rsidRPr="0080507B" w:rsidRDefault="008E0E52" w:rsidP="005F2B37">
            <w:pPr>
              <w:pStyle w:val="TAC"/>
            </w:pPr>
          </w:p>
        </w:tc>
        <w:tc>
          <w:tcPr>
            <w:tcW w:w="2093" w:type="dxa"/>
          </w:tcPr>
          <w:p w14:paraId="5DE4FDB2" w14:textId="77777777" w:rsidR="008E0E52" w:rsidRPr="0080507B" w:rsidRDefault="008E0E52" w:rsidP="005F2B37">
            <w:pPr>
              <w:pStyle w:val="TAC"/>
            </w:pPr>
          </w:p>
        </w:tc>
        <w:tc>
          <w:tcPr>
            <w:tcW w:w="1755" w:type="dxa"/>
            <w:vAlign w:val="center"/>
          </w:tcPr>
          <w:p w14:paraId="34E56EE8" w14:textId="77777777" w:rsidR="008E0E52" w:rsidRPr="0080507B" w:rsidRDefault="008E0E52" w:rsidP="005F2B37">
            <w:pPr>
              <w:pStyle w:val="TAC"/>
              <w:rPr>
                <w:szCs w:val="18"/>
              </w:rPr>
            </w:pPr>
            <w:r w:rsidRPr="0080507B">
              <w:t>23</w:t>
            </w:r>
          </w:p>
        </w:tc>
        <w:tc>
          <w:tcPr>
            <w:tcW w:w="1832" w:type="dxa"/>
            <w:vAlign w:val="center"/>
          </w:tcPr>
          <w:p w14:paraId="60DC7A91" w14:textId="77777777" w:rsidR="008E0E52" w:rsidRPr="0080507B" w:rsidRDefault="008E0E52" w:rsidP="005F2B37">
            <w:pPr>
              <w:pStyle w:val="TAC"/>
              <w:rPr>
                <w:szCs w:val="18"/>
              </w:rPr>
            </w:pPr>
            <w:r w:rsidRPr="0080507B">
              <w:t>+2/-3</w:t>
            </w:r>
          </w:p>
        </w:tc>
      </w:tr>
      <w:tr w:rsidR="008E0E52" w:rsidRPr="0080507B" w14:paraId="6BA8DE5F" w14:textId="77777777" w:rsidTr="005F2B37">
        <w:trPr>
          <w:trHeight w:val="288"/>
          <w:jc w:val="center"/>
        </w:trPr>
        <w:tc>
          <w:tcPr>
            <w:tcW w:w="2160" w:type="dxa"/>
            <w:vAlign w:val="center"/>
          </w:tcPr>
          <w:p w14:paraId="76B5AF7F" w14:textId="77777777" w:rsidR="008E0E52" w:rsidRPr="0080507B" w:rsidRDefault="008E0E52" w:rsidP="005F2B37">
            <w:pPr>
              <w:pStyle w:val="TAC"/>
              <w:rPr>
                <w:szCs w:val="18"/>
                <w:lang w:eastAsia="fi-FI"/>
              </w:rPr>
            </w:pPr>
            <w:r w:rsidRPr="0080507B">
              <w:rPr>
                <w:lang w:eastAsia="fi-FI"/>
              </w:rPr>
              <w:t>DC_12A_n66A</w:t>
            </w:r>
          </w:p>
        </w:tc>
        <w:tc>
          <w:tcPr>
            <w:tcW w:w="2093" w:type="dxa"/>
          </w:tcPr>
          <w:p w14:paraId="331A8310" w14:textId="77777777" w:rsidR="008E0E52" w:rsidRPr="0080507B" w:rsidRDefault="008E0E52" w:rsidP="005F2B37">
            <w:pPr>
              <w:pStyle w:val="TAC"/>
            </w:pPr>
          </w:p>
        </w:tc>
        <w:tc>
          <w:tcPr>
            <w:tcW w:w="2093" w:type="dxa"/>
          </w:tcPr>
          <w:p w14:paraId="1B22D442" w14:textId="77777777" w:rsidR="008E0E52" w:rsidRPr="0080507B" w:rsidRDefault="008E0E52" w:rsidP="005F2B37">
            <w:pPr>
              <w:pStyle w:val="TAC"/>
            </w:pPr>
          </w:p>
        </w:tc>
        <w:tc>
          <w:tcPr>
            <w:tcW w:w="1755" w:type="dxa"/>
            <w:vAlign w:val="center"/>
          </w:tcPr>
          <w:p w14:paraId="22359A7B" w14:textId="77777777" w:rsidR="008E0E52" w:rsidRPr="0080507B" w:rsidRDefault="008E0E52" w:rsidP="005F2B37">
            <w:pPr>
              <w:pStyle w:val="TAC"/>
              <w:rPr>
                <w:szCs w:val="18"/>
              </w:rPr>
            </w:pPr>
            <w:r w:rsidRPr="0080507B">
              <w:t>23</w:t>
            </w:r>
          </w:p>
        </w:tc>
        <w:tc>
          <w:tcPr>
            <w:tcW w:w="1832" w:type="dxa"/>
            <w:vAlign w:val="center"/>
          </w:tcPr>
          <w:p w14:paraId="7D74247E" w14:textId="77777777" w:rsidR="008E0E52" w:rsidRPr="0080507B" w:rsidRDefault="008E0E52" w:rsidP="005F2B37">
            <w:pPr>
              <w:pStyle w:val="TAC"/>
              <w:rPr>
                <w:szCs w:val="18"/>
              </w:rPr>
            </w:pPr>
            <w:r w:rsidRPr="0080507B">
              <w:t>+2/-3</w:t>
            </w:r>
          </w:p>
        </w:tc>
      </w:tr>
      <w:tr w:rsidR="008E0E52" w:rsidRPr="0080507B" w14:paraId="0E289461" w14:textId="77777777" w:rsidTr="005F2B37">
        <w:trPr>
          <w:trHeight w:val="288"/>
          <w:jc w:val="center"/>
        </w:trPr>
        <w:tc>
          <w:tcPr>
            <w:tcW w:w="2160" w:type="dxa"/>
            <w:vAlign w:val="center"/>
          </w:tcPr>
          <w:p w14:paraId="4867D23B" w14:textId="77777777" w:rsidR="008E0E52" w:rsidRPr="0080507B" w:rsidRDefault="008E0E52" w:rsidP="005F2B37">
            <w:pPr>
              <w:pStyle w:val="TAC"/>
              <w:rPr>
                <w:lang w:eastAsia="fi-FI"/>
              </w:rPr>
            </w:pPr>
            <w:r w:rsidRPr="0080507B">
              <w:rPr>
                <w:lang w:eastAsia="fi-FI"/>
              </w:rPr>
              <w:t>DC_12A_n77A</w:t>
            </w:r>
          </w:p>
        </w:tc>
        <w:tc>
          <w:tcPr>
            <w:tcW w:w="2093" w:type="dxa"/>
          </w:tcPr>
          <w:p w14:paraId="51F8F4AE" w14:textId="77777777" w:rsidR="008E0E52" w:rsidRPr="0080507B" w:rsidRDefault="008E0E52" w:rsidP="005F2B37">
            <w:pPr>
              <w:pStyle w:val="TAC"/>
            </w:pPr>
            <w:r w:rsidRPr="0080507B">
              <w:t>26</w:t>
            </w:r>
            <w:r w:rsidRPr="0080507B">
              <w:rPr>
                <w:rFonts w:eastAsia="等线"/>
                <w:vertAlign w:val="superscript"/>
              </w:rPr>
              <w:t>6</w:t>
            </w:r>
          </w:p>
        </w:tc>
        <w:tc>
          <w:tcPr>
            <w:tcW w:w="2093" w:type="dxa"/>
          </w:tcPr>
          <w:p w14:paraId="56CF897B" w14:textId="77777777" w:rsidR="008E0E52" w:rsidRPr="0080507B" w:rsidRDefault="008E0E52" w:rsidP="005F2B37">
            <w:pPr>
              <w:pStyle w:val="TAC"/>
            </w:pPr>
            <w:r w:rsidRPr="0080507B">
              <w:rPr>
                <w:rFonts w:eastAsia="MS Mincho"/>
              </w:rPr>
              <w:t>+2/-3</w:t>
            </w:r>
          </w:p>
        </w:tc>
        <w:tc>
          <w:tcPr>
            <w:tcW w:w="1755" w:type="dxa"/>
            <w:vAlign w:val="center"/>
          </w:tcPr>
          <w:p w14:paraId="72DA1E74" w14:textId="77777777" w:rsidR="008E0E52" w:rsidRPr="0080507B" w:rsidRDefault="008E0E52" w:rsidP="005F2B37">
            <w:pPr>
              <w:pStyle w:val="TAC"/>
            </w:pPr>
            <w:r w:rsidRPr="0080507B">
              <w:t>23</w:t>
            </w:r>
          </w:p>
        </w:tc>
        <w:tc>
          <w:tcPr>
            <w:tcW w:w="1832" w:type="dxa"/>
            <w:vAlign w:val="center"/>
          </w:tcPr>
          <w:p w14:paraId="34CF4220" w14:textId="77777777" w:rsidR="008E0E52" w:rsidRPr="0080507B" w:rsidRDefault="008E0E52" w:rsidP="005F2B37">
            <w:pPr>
              <w:pStyle w:val="TAC"/>
            </w:pPr>
            <w:r w:rsidRPr="0080507B">
              <w:t>+2/-3</w:t>
            </w:r>
          </w:p>
        </w:tc>
      </w:tr>
      <w:tr w:rsidR="008E0E52" w:rsidRPr="0080507B" w14:paraId="143213E1" w14:textId="77777777" w:rsidTr="005F2B37">
        <w:trPr>
          <w:trHeight w:val="288"/>
          <w:jc w:val="center"/>
        </w:trPr>
        <w:tc>
          <w:tcPr>
            <w:tcW w:w="2160" w:type="dxa"/>
            <w:vAlign w:val="center"/>
          </w:tcPr>
          <w:p w14:paraId="45D0FD0B" w14:textId="77777777" w:rsidR="008E0E52" w:rsidRPr="0080507B" w:rsidRDefault="008E0E52" w:rsidP="005F2B37">
            <w:pPr>
              <w:pStyle w:val="TAC"/>
              <w:rPr>
                <w:lang w:eastAsia="fi-FI"/>
              </w:rPr>
            </w:pPr>
            <w:r w:rsidRPr="0080507B">
              <w:t>DC_12A_n78A</w:t>
            </w:r>
          </w:p>
        </w:tc>
        <w:tc>
          <w:tcPr>
            <w:tcW w:w="2093" w:type="dxa"/>
          </w:tcPr>
          <w:p w14:paraId="7D88647C" w14:textId="77777777" w:rsidR="008E0E52" w:rsidRPr="0080507B" w:rsidRDefault="008E0E52" w:rsidP="005F2B37">
            <w:pPr>
              <w:pStyle w:val="TAC"/>
              <w:rPr>
                <w:rFonts w:eastAsia="MS Mincho"/>
              </w:rPr>
            </w:pPr>
          </w:p>
        </w:tc>
        <w:tc>
          <w:tcPr>
            <w:tcW w:w="2093" w:type="dxa"/>
          </w:tcPr>
          <w:p w14:paraId="7483F2E9" w14:textId="77777777" w:rsidR="008E0E52" w:rsidRPr="0080507B" w:rsidRDefault="008E0E52" w:rsidP="005F2B37">
            <w:pPr>
              <w:pStyle w:val="TAC"/>
              <w:rPr>
                <w:rFonts w:eastAsia="MS Mincho"/>
              </w:rPr>
            </w:pPr>
          </w:p>
        </w:tc>
        <w:tc>
          <w:tcPr>
            <w:tcW w:w="1755" w:type="dxa"/>
            <w:vAlign w:val="center"/>
          </w:tcPr>
          <w:p w14:paraId="050ADD3E" w14:textId="77777777" w:rsidR="008E0E52" w:rsidRPr="0080507B" w:rsidRDefault="008E0E52" w:rsidP="005F2B37">
            <w:pPr>
              <w:pStyle w:val="TAC"/>
            </w:pPr>
            <w:r w:rsidRPr="0080507B">
              <w:rPr>
                <w:rFonts w:eastAsia="MS Mincho"/>
              </w:rPr>
              <w:t>23</w:t>
            </w:r>
          </w:p>
        </w:tc>
        <w:tc>
          <w:tcPr>
            <w:tcW w:w="1832" w:type="dxa"/>
            <w:vAlign w:val="center"/>
          </w:tcPr>
          <w:p w14:paraId="0CD64C19" w14:textId="77777777" w:rsidR="008E0E52" w:rsidRPr="0080507B" w:rsidRDefault="008E0E52" w:rsidP="005F2B37">
            <w:pPr>
              <w:pStyle w:val="TAC"/>
            </w:pPr>
            <w:r w:rsidRPr="0080507B">
              <w:rPr>
                <w:rFonts w:eastAsia="MS Mincho"/>
              </w:rPr>
              <w:t>+2/-3</w:t>
            </w:r>
          </w:p>
        </w:tc>
      </w:tr>
      <w:tr w:rsidR="008E0E52" w:rsidRPr="0080507B" w14:paraId="779CAEEA" w14:textId="77777777" w:rsidTr="005F2B37">
        <w:trPr>
          <w:trHeight w:val="288"/>
          <w:jc w:val="center"/>
        </w:trPr>
        <w:tc>
          <w:tcPr>
            <w:tcW w:w="2160" w:type="dxa"/>
            <w:vAlign w:val="center"/>
          </w:tcPr>
          <w:p w14:paraId="60316C70" w14:textId="77777777" w:rsidR="008E0E52" w:rsidRPr="0080507B" w:rsidRDefault="008E0E52" w:rsidP="005F2B37">
            <w:pPr>
              <w:pStyle w:val="TAC"/>
            </w:pPr>
            <w:r w:rsidRPr="0080507B">
              <w:rPr>
                <w:lang w:eastAsia="fi-FI"/>
              </w:rPr>
              <w:t>DC_13A_n2A</w:t>
            </w:r>
          </w:p>
        </w:tc>
        <w:tc>
          <w:tcPr>
            <w:tcW w:w="2093" w:type="dxa"/>
            <w:vAlign w:val="center"/>
          </w:tcPr>
          <w:p w14:paraId="6319EC63" w14:textId="77777777" w:rsidR="008E0E52" w:rsidRPr="0080507B" w:rsidRDefault="008E0E52" w:rsidP="005F2B37">
            <w:pPr>
              <w:pStyle w:val="TAC"/>
              <w:rPr>
                <w:rFonts w:eastAsia="MS Mincho"/>
              </w:rPr>
            </w:pPr>
          </w:p>
        </w:tc>
        <w:tc>
          <w:tcPr>
            <w:tcW w:w="2093" w:type="dxa"/>
            <w:vAlign w:val="center"/>
          </w:tcPr>
          <w:p w14:paraId="748E7AC9" w14:textId="77777777" w:rsidR="008E0E52" w:rsidRPr="0080507B" w:rsidRDefault="008E0E52" w:rsidP="005F2B37">
            <w:pPr>
              <w:pStyle w:val="TAC"/>
              <w:rPr>
                <w:rFonts w:eastAsia="MS Mincho"/>
              </w:rPr>
            </w:pPr>
          </w:p>
        </w:tc>
        <w:tc>
          <w:tcPr>
            <w:tcW w:w="1755" w:type="dxa"/>
            <w:vAlign w:val="center"/>
          </w:tcPr>
          <w:p w14:paraId="190975A5" w14:textId="77777777" w:rsidR="008E0E52" w:rsidRPr="0080507B" w:rsidRDefault="008E0E52" w:rsidP="005F2B37">
            <w:pPr>
              <w:pStyle w:val="TAC"/>
              <w:rPr>
                <w:rFonts w:eastAsia="MS Mincho"/>
              </w:rPr>
            </w:pPr>
            <w:r w:rsidRPr="0080507B">
              <w:t>23</w:t>
            </w:r>
          </w:p>
        </w:tc>
        <w:tc>
          <w:tcPr>
            <w:tcW w:w="1832" w:type="dxa"/>
            <w:vAlign w:val="center"/>
          </w:tcPr>
          <w:p w14:paraId="1AF301E7" w14:textId="77777777" w:rsidR="008E0E52" w:rsidRPr="0080507B" w:rsidRDefault="008E0E52" w:rsidP="005F2B37">
            <w:pPr>
              <w:pStyle w:val="TAC"/>
              <w:rPr>
                <w:rFonts w:eastAsia="MS Mincho"/>
              </w:rPr>
            </w:pPr>
            <w:r w:rsidRPr="0080507B">
              <w:t>+2/-3</w:t>
            </w:r>
          </w:p>
        </w:tc>
      </w:tr>
      <w:tr w:rsidR="008E0E52" w:rsidRPr="0080507B" w14:paraId="227D3890" w14:textId="77777777" w:rsidTr="005F2B37">
        <w:trPr>
          <w:trHeight w:val="288"/>
          <w:jc w:val="center"/>
        </w:trPr>
        <w:tc>
          <w:tcPr>
            <w:tcW w:w="2160" w:type="dxa"/>
            <w:vAlign w:val="center"/>
          </w:tcPr>
          <w:p w14:paraId="50EF4975" w14:textId="77777777" w:rsidR="008E0E52" w:rsidRPr="0080507B" w:rsidRDefault="008E0E52" w:rsidP="005F2B37">
            <w:pPr>
              <w:pStyle w:val="TAC"/>
              <w:rPr>
                <w:lang w:eastAsia="fi-FI"/>
              </w:rPr>
            </w:pPr>
            <w:r w:rsidRPr="0080507B">
              <w:rPr>
                <w:lang w:eastAsia="fi-FI"/>
              </w:rPr>
              <w:t>DC_13A_n66A</w:t>
            </w:r>
          </w:p>
        </w:tc>
        <w:tc>
          <w:tcPr>
            <w:tcW w:w="2093" w:type="dxa"/>
          </w:tcPr>
          <w:p w14:paraId="06E1F07D" w14:textId="77777777" w:rsidR="008E0E52" w:rsidRPr="0080507B" w:rsidRDefault="008E0E52" w:rsidP="005F2B37">
            <w:pPr>
              <w:pStyle w:val="TAC"/>
            </w:pPr>
          </w:p>
        </w:tc>
        <w:tc>
          <w:tcPr>
            <w:tcW w:w="2093" w:type="dxa"/>
          </w:tcPr>
          <w:p w14:paraId="24D39CDD" w14:textId="77777777" w:rsidR="008E0E52" w:rsidRPr="0080507B" w:rsidRDefault="008E0E52" w:rsidP="005F2B37">
            <w:pPr>
              <w:pStyle w:val="TAC"/>
            </w:pPr>
          </w:p>
        </w:tc>
        <w:tc>
          <w:tcPr>
            <w:tcW w:w="1755" w:type="dxa"/>
            <w:vAlign w:val="center"/>
          </w:tcPr>
          <w:p w14:paraId="65359FA0" w14:textId="77777777" w:rsidR="008E0E52" w:rsidRPr="0080507B" w:rsidRDefault="008E0E52" w:rsidP="005F2B37">
            <w:pPr>
              <w:pStyle w:val="TAC"/>
            </w:pPr>
            <w:r w:rsidRPr="0080507B">
              <w:t>23</w:t>
            </w:r>
          </w:p>
        </w:tc>
        <w:tc>
          <w:tcPr>
            <w:tcW w:w="1832" w:type="dxa"/>
            <w:vAlign w:val="center"/>
          </w:tcPr>
          <w:p w14:paraId="5539B90E" w14:textId="77777777" w:rsidR="008E0E52" w:rsidRPr="0080507B" w:rsidRDefault="008E0E52" w:rsidP="005F2B37">
            <w:pPr>
              <w:pStyle w:val="TAC"/>
            </w:pPr>
            <w:r w:rsidRPr="0080507B">
              <w:t>+2/-3</w:t>
            </w:r>
          </w:p>
        </w:tc>
      </w:tr>
      <w:tr w:rsidR="008E0E52" w:rsidRPr="0080507B" w14:paraId="109C20AF" w14:textId="77777777" w:rsidTr="005F2B37">
        <w:trPr>
          <w:trHeight w:val="288"/>
          <w:jc w:val="center"/>
        </w:trPr>
        <w:tc>
          <w:tcPr>
            <w:tcW w:w="2160" w:type="dxa"/>
            <w:vAlign w:val="center"/>
          </w:tcPr>
          <w:p w14:paraId="38EFA40F" w14:textId="77777777" w:rsidR="008E0E52" w:rsidRPr="0080507B" w:rsidRDefault="008E0E52" w:rsidP="005F2B37">
            <w:pPr>
              <w:pStyle w:val="TAC"/>
              <w:rPr>
                <w:lang w:eastAsia="fi-FI"/>
              </w:rPr>
            </w:pPr>
            <w:r w:rsidRPr="0080507B">
              <w:rPr>
                <w:lang w:eastAsia="fi-FI"/>
              </w:rPr>
              <w:t>DC_13A_n77A</w:t>
            </w:r>
          </w:p>
        </w:tc>
        <w:tc>
          <w:tcPr>
            <w:tcW w:w="2093" w:type="dxa"/>
          </w:tcPr>
          <w:p w14:paraId="5C75B2AF" w14:textId="77777777" w:rsidR="008E0E52" w:rsidRPr="0080507B" w:rsidRDefault="008E0E52" w:rsidP="005F2B37">
            <w:pPr>
              <w:pStyle w:val="TAC"/>
            </w:pPr>
            <w:r w:rsidRPr="0080507B">
              <w:t>26</w:t>
            </w:r>
            <w:r w:rsidRPr="0080507B">
              <w:rPr>
                <w:rFonts w:eastAsia="等线"/>
                <w:vertAlign w:val="superscript"/>
              </w:rPr>
              <w:t>6</w:t>
            </w:r>
          </w:p>
        </w:tc>
        <w:tc>
          <w:tcPr>
            <w:tcW w:w="2093" w:type="dxa"/>
          </w:tcPr>
          <w:p w14:paraId="2A54B83F" w14:textId="77777777" w:rsidR="008E0E52" w:rsidRPr="0080507B" w:rsidRDefault="008E0E52" w:rsidP="005F2B37">
            <w:pPr>
              <w:pStyle w:val="TAC"/>
            </w:pPr>
            <w:r w:rsidRPr="0080507B">
              <w:rPr>
                <w:rFonts w:eastAsia="MS Mincho"/>
              </w:rPr>
              <w:t>+2/-3</w:t>
            </w:r>
          </w:p>
        </w:tc>
        <w:tc>
          <w:tcPr>
            <w:tcW w:w="1755" w:type="dxa"/>
            <w:vAlign w:val="center"/>
          </w:tcPr>
          <w:p w14:paraId="0F2D061B" w14:textId="77777777" w:rsidR="008E0E52" w:rsidRPr="0080507B" w:rsidRDefault="008E0E52" w:rsidP="005F2B37">
            <w:pPr>
              <w:pStyle w:val="TAC"/>
            </w:pPr>
            <w:r w:rsidRPr="0080507B">
              <w:t>23</w:t>
            </w:r>
          </w:p>
        </w:tc>
        <w:tc>
          <w:tcPr>
            <w:tcW w:w="1832" w:type="dxa"/>
            <w:vAlign w:val="center"/>
          </w:tcPr>
          <w:p w14:paraId="4D4FFCA5" w14:textId="77777777" w:rsidR="008E0E52" w:rsidRPr="0080507B" w:rsidRDefault="008E0E52" w:rsidP="005F2B37">
            <w:pPr>
              <w:pStyle w:val="TAC"/>
            </w:pPr>
            <w:r w:rsidRPr="0080507B">
              <w:t>+2/-3</w:t>
            </w:r>
          </w:p>
        </w:tc>
      </w:tr>
      <w:tr w:rsidR="008E0E52" w:rsidRPr="0080507B" w14:paraId="4CC5A4C8" w14:textId="77777777" w:rsidTr="005F2B37">
        <w:trPr>
          <w:trHeight w:val="288"/>
          <w:jc w:val="center"/>
        </w:trPr>
        <w:tc>
          <w:tcPr>
            <w:tcW w:w="2160" w:type="dxa"/>
            <w:vAlign w:val="center"/>
          </w:tcPr>
          <w:p w14:paraId="509E8BC7" w14:textId="77777777" w:rsidR="008E0E52" w:rsidRPr="0080507B" w:rsidRDefault="008E0E52" w:rsidP="005F2B37">
            <w:pPr>
              <w:pStyle w:val="TAC"/>
              <w:rPr>
                <w:lang w:eastAsia="fi-FI"/>
              </w:rPr>
            </w:pPr>
            <w:r w:rsidRPr="0080507B">
              <w:rPr>
                <w:lang w:eastAsia="fi-FI"/>
              </w:rPr>
              <w:t>DC_14A_n2A</w:t>
            </w:r>
          </w:p>
        </w:tc>
        <w:tc>
          <w:tcPr>
            <w:tcW w:w="2093" w:type="dxa"/>
          </w:tcPr>
          <w:p w14:paraId="6D651F97" w14:textId="77777777" w:rsidR="008E0E52" w:rsidRPr="0080507B" w:rsidRDefault="008E0E52" w:rsidP="005F2B37">
            <w:pPr>
              <w:pStyle w:val="TAC"/>
            </w:pPr>
          </w:p>
        </w:tc>
        <w:tc>
          <w:tcPr>
            <w:tcW w:w="2093" w:type="dxa"/>
          </w:tcPr>
          <w:p w14:paraId="5B79DCF0" w14:textId="77777777" w:rsidR="008E0E52" w:rsidRPr="0080507B" w:rsidRDefault="008E0E52" w:rsidP="005F2B37">
            <w:pPr>
              <w:pStyle w:val="TAC"/>
            </w:pPr>
          </w:p>
        </w:tc>
        <w:tc>
          <w:tcPr>
            <w:tcW w:w="1755" w:type="dxa"/>
            <w:vAlign w:val="center"/>
          </w:tcPr>
          <w:p w14:paraId="6D1DD168" w14:textId="77777777" w:rsidR="008E0E52" w:rsidRPr="0080507B" w:rsidRDefault="008E0E52" w:rsidP="005F2B37">
            <w:pPr>
              <w:pStyle w:val="TAC"/>
            </w:pPr>
            <w:r w:rsidRPr="0080507B">
              <w:rPr>
                <w:rFonts w:eastAsia="MS Mincho"/>
              </w:rPr>
              <w:t>23</w:t>
            </w:r>
          </w:p>
        </w:tc>
        <w:tc>
          <w:tcPr>
            <w:tcW w:w="1832" w:type="dxa"/>
            <w:vAlign w:val="center"/>
          </w:tcPr>
          <w:p w14:paraId="2BF7640A" w14:textId="77777777" w:rsidR="008E0E52" w:rsidRPr="0080507B" w:rsidRDefault="008E0E52" w:rsidP="005F2B37">
            <w:pPr>
              <w:pStyle w:val="TAC"/>
            </w:pPr>
            <w:r w:rsidRPr="0080507B">
              <w:rPr>
                <w:rFonts w:eastAsia="MS Mincho"/>
              </w:rPr>
              <w:t>+2/-3</w:t>
            </w:r>
          </w:p>
        </w:tc>
      </w:tr>
      <w:tr w:rsidR="008E0E52" w:rsidRPr="0080507B" w14:paraId="0E8C1705" w14:textId="77777777" w:rsidTr="005F2B37">
        <w:trPr>
          <w:trHeight w:val="288"/>
          <w:jc w:val="center"/>
        </w:trPr>
        <w:tc>
          <w:tcPr>
            <w:tcW w:w="2160" w:type="dxa"/>
            <w:vAlign w:val="center"/>
          </w:tcPr>
          <w:p w14:paraId="554F5BA1" w14:textId="77777777" w:rsidR="008E0E52" w:rsidRPr="0080507B" w:rsidRDefault="008E0E52" w:rsidP="005F2B37">
            <w:pPr>
              <w:pStyle w:val="TAC"/>
              <w:rPr>
                <w:lang w:eastAsia="fi-FI"/>
              </w:rPr>
            </w:pPr>
            <w:r w:rsidRPr="0080507B">
              <w:rPr>
                <w:lang w:eastAsia="fi-FI"/>
              </w:rPr>
              <w:t>DC_14A_n66A</w:t>
            </w:r>
          </w:p>
        </w:tc>
        <w:tc>
          <w:tcPr>
            <w:tcW w:w="2093" w:type="dxa"/>
          </w:tcPr>
          <w:p w14:paraId="607B1A8F" w14:textId="77777777" w:rsidR="008E0E52" w:rsidRPr="0080507B" w:rsidRDefault="008E0E52" w:rsidP="005F2B37">
            <w:pPr>
              <w:pStyle w:val="TAC"/>
            </w:pPr>
          </w:p>
        </w:tc>
        <w:tc>
          <w:tcPr>
            <w:tcW w:w="2093" w:type="dxa"/>
          </w:tcPr>
          <w:p w14:paraId="6DB6CF71" w14:textId="77777777" w:rsidR="008E0E52" w:rsidRPr="0080507B" w:rsidRDefault="008E0E52" w:rsidP="005F2B37">
            <w:pPr>
              <w:pStyle w:val="TAC"/>
            </w:pPr>
          </w:p>
        </w:tc>
        <w:tc>
          <w:tcPr>
            <w:tcW w:w="1755" w:type="dxa"/>
            <w:vAlign w:val="center"/>
          </w:tcPr>
          <w:p w14:paraId="194106AF" w14:textId="77777777" w:rsidR="008E0E52" w:rsidRPr="0080507B" w:rsidRDefault="008E0E52" w:rsidP="005F2B37">
            <w:pPr>
              <w:pStyle w:val="TAC"/>
            </w:pPr>
            <w:r w:rsidRPr="0080507B">
              <w:t>23</w:t>
            </w:r>
          </w:p>
        </w:tc>
        <w:tc>
          <w:tcPr>
            <w:tcW w:w="1832" w:type="dxa"/>
            <w:vAlign w:val="center"/>
          </w:tcPr>
          <w:p w14:paraId="6EAA18F3" w14:textId="77777777" w:rsidR="008E0E52" w:rsidRPr="0080507B" w:rsidRDefault="008E0E52" w:rsidP="005F2B37">
            <w:pPr>
              <w:pStyle w:val="TAC"/>
            </w:pPr>
            <w:r w:rsidRPr="0080507B">
              <w:t>+2/-3</w:t>
            </w:r>
          </w:p>
        </w:tc>
      </w:tr>
      <w:tr w:rsidR="008E0E52" w:rsidRPr="0080507B" w14:paraId="51196E54" w14:textId="77777777" w:rsidTr="005F2B37">
        <w:trPr>
          <w:trHeight w:val="288"/>
          <w:jc w:val="center"/>
        </w:trPr>
        <w:tc>
          <w:tcPr>
            <w:tcW w:w="2160" w:type="dxa"/>
            <w:vAlign w:val="center"/>
          </w:tcPr>
          <w:p w14:paraId="2F5BCE4B" w14:textId="77777777" w:rsidR="008E0E52" w:rsidRPr="0080507B" w:rsidRDefault="008E0E52" w:rsidP="005F2B37">
            <w:pPr>
              <w:pStyle w:val="TAC"/>
              <w:rPr>
                <w:lang w:eastAsia="fi-FI"/>
              </w:rPr>
            </w:pPr>
            <w:r w:rsidRPr="0080507B">
              <w:rPr>
                <w:lang w:eastAsia="fi-FI"/>
              </w:rPr>
              <w:t>DC_14A_n77A</w:t>
            </w:r>
          </w:p>
        </w:tc>
        <w:tc>
          <w:tcPr>
            <w:tcW w:w="2093" w:type="dxa"/>
          </w:tcPr>
          <w:p w14:paraId="7005E4EA" w14:textId="77777777" w:rsidR="008E0E52" w:rsidRPr="0080507B" w:rsidRDefault="008E0E52" w:rsidP="005F2B37">
            <w:pPr>
              <w:pStyle w:val="TAC"/>
            </w:pPr>
            <w:r w:rsidRPr="0080507B">
              <w:t>26</w:t>
            </w:r>
            <w:r w:rsidRPr="0080507B">
              <w:rPr>
                <w:rFonts w:eastAsia="等线"/>
                <w:vertAlign w:val="superscript"/>
              </w:rPr>
              <w:t>6</w:t>
            </w:r>
          </w:p>
        </w:tc>
        <w:tc>
          <w:tcPr>
            <w:tcW w:w="2093" w:type="dxa"/>
          </w:tcPr>
          <w:p w14:paraId="2D2BE4C3" w14:textId="77777777" w:rsidR="008E0E52" w:rsidRPr="0080507B" w:rsidRDefault="008E0E52" w:rsidP="005F2B37">
            <w:pPr>
              <w:pStyle w:val="TAC"/>
            </w:pPr>
            <w:r w:rsidRPr="0080507B">
              <w:rPr>
                <w:rFonts w:eastAsia="MS Mincho"/>
              </w:rPr>
              <w:t>+2/-3</w:t>
            </w:r>
          </w:p>
        </w:tc>
        <w:tc>
          <w:tcPr>
            <w:tcW w:w="1755" w:type="dxa"/>
            <w:vAlign w:val="center"/>
          </w:tcPr>
          <w:p w14:paraId="07F3DB25" w14:textId="77777777" w:rsidR="008E0E52" w:rsidRPr="0080507B" w:rsidRDefault="008E0E52" w:rsidP="005F2B37">
            <w:pPr>
              <w:pStyle w:val="TAC"/>
            </w:pPr>
            <w:r w:rsidRPr="0080507B">
              <w:t>23</w:t>
            </w:r>
          </w:p>
        </w:tc>
        <w:tc>
          <w:tcPr>
            <w:tcW w:w="1832" w:type="dxa"/>
            <w:vAlign w:val="center"/>
          </w:tcPr>
          <w:p w14:paraId="312AC6CD" w14:textId="77777777" w:rsidR="008E0E52" w:rsidRPr="0080507B" w:rsidRDefault="008E0E52" w:rsidP="005F2B37">
            <w:pPr>
              <w:pStyle w:val="TAC"/>
            </w:pPr>
            <w:r w:rsidRPr="0080507B">
              <w:t>+2/-3</w:t>
            </w:r>
          </w:p>
        </w:tc>
      </w:tr>
      <w:tr w:rsidR="008E0E52" w:rsidRPr="0080507B" w14:paraId="55AD6AFD" w14:textId="77777777" w:rsidTr="005F2B37">
        <w:trPr>
          <w:trHeight w:val="288"/>
          <w:jc w:val="center"/>
        </w:trPr>
        <w:tc>
          <w:tcPr>
            <w:tcW w:w="2160" w:type="dxa"/>
            <w:vAlign w:val="center"/>
          </w:tcPr>
          <w:p w14:paraId="57AA6DC5" w14:textId="77777777" w:rsidR="008E0E52" w:rsidRPr="0080507B" w:rsidRDefault="008E0E52" w:rsidP="005F2B37">
            <w:pPr>
              <w:pStyle w:val="TAC"/>
              <w:rPr>
                <w:lang w:eastAsia="fi-FI"/>
              </w:rPr>
            </w:pPr>
            <w:r w:rsidRPr="0080507B">
              <w:rPr>
                <w:lang w:eastAsia="fi-FI"/>
              </w:rPr>
              <w:t>DC_18A_n77A</w:t>
            </w:r>
          </w:p>
        </w:tc>
        <w:tc>
          <w:tcPr>
            <w:tcW w:w="2093" w:type="dxa"/>
          </w:tcPr>
          <w:p w14:paraId="404215ED" w14:textId="77777777" w:rsidR="008E0E52" w:rsidRPr="0080507B" w:rsidRDefault="008E0E52" w:rsidP="005F2B37">
            <w:pPr>
              <w:pStyle w:val="TAC"/>
            </w:pPr>
            <w:r w:rsidRPr="0080507B">
              <w:t>26</w:t>
            </w:r>
            <w:r w:rsidRPr="0080507B">
              <w:rPr>
                <w:vertAlign w:val="superscript"/>
              </w:rPr>
              <w:t>6</w:t>
            </w:r>
          </w:p>
        </w:tc>
        <w:tc>
          <w:tcPr>
            <w:tcW w:w="2093" w:type="dxa"/>
          </w:tcPr>
          <w:p w14:paraId="42500C80" w14:textId="77777777" w:rsidR="008E0E52" w:rsidRPr="0080507B" w:rsidRDefault="008E0E52" w:rsidP="005F2B37">
            <w:pPr>
              <w:pStyle w:val="TAC"/>
            </w:pPr>
            <w:r w:rsidRPr="0080507B">
              <w:rPr>
                <w:rFonts w:eastAsia="MS Mincho"/>
              </w:rPr>
              <w:t>+2/-3</w:t>
            </w:r>
          </w:p>
        </w:tc>
        <w:tc>
          <w:tcPr>
            <w:tcW w:w="1755" w:type="dxa"/>
            <w:vAlign w:val="center"/>
          </w:tcPr>
          <w:p w14:paraId="13FC5774" w14:textId="77777777" w:rsidR="008E0E52" w:rsidRPr="0080507B" w:rsidRDefault="008E0E52" w:rsidP="005F2B37">
            <w:pPr>
              <w:pStyle w:val="TAC"/>
            </w:pPr>
            <w:r w:rsidRPr="0080507B">
              <w:t>23</w:t>
            </w:r>
          </w:p>
        </w:tc>
        <w:tc>
          <w:tcPr>
            <w:tcW w:w="1832" w:type="dxa"/>
            <w:vAlign w:val="center"/>
          </w:tcPr>
          <w:p w14:paraId="52B3C585" w14:textId="77777777" w:rsidR="008E0E52" w:rsidRPr="0080507B" w:rsidRDefault="008E0E52" w:rsidP="005F2B37">
            <w:pPr>
              <w:pStyle w:val="TAC"/>
            </w:pPr>
            <w:r w:rsidRPr="0080507B">
              <w:t>+2/-3</w:t>
            </w:r>
          </w:p>
        </w:tc>
      </w:tr>
      <w:tr w:rsidR="008E0E52" w:rsidRPr="0080507B" w14:paraId="04903232" w14:textId="77777777" w:rsidTr="005F2B37">
        <w:trPr>
          <w:trHeight w:val="288"/>
          <w:jc w:val="center"/>
        </w:trPr>
        <w:tc>
          <w:tcPr>
            <w:tcW w:w="2160" w:type="dxa"/>
            <w:vAlign w:val="center"/>
          </w:tcPr>
          <w:p w14:paraId="78EE466C" w14:textId="77777777" w:rsidR="008E0E52" w:rsidRPr="0080507B" w:rsidRDefault="008E0E52" w:rsidP="005F2B37">
            <w:pPr>
              <w:pStyle w:val="TAC"/>
              <w:rPr>
                <w:lang w:eastAsia="fi-FI"/>
              </w:rPr>
            </w:pPr>
            <w:r w:rsidRPr="0080507B">
              <w:rPr>
                <w:lang w:eastAsia="fi-FI"/>
              </w:rPr>
              <w:t>DC_18A_n78A</w:t>
            </w:r>
          </w:p>
        </w:tc>
        <w:tc>
          <w:tcPr>
            <w:tcW w:w="2093" w:type="dxa"/>
          </w:tcPr>
          <w:p w14:paraId="68108741" w14:textId="77777777" w:rsidR="008E0E52" w:rsidRPr="0080507B" w:rsidRDefault="008E0E52" w:rsidP="005F2B37">
            <w:pPr>
              <w:pStyle w:val="TAC"/>
            </w:pPr>
          </w:p>
        </w:tc>
        <w:tc>
          <w:tcPr>
            <w:tcW w:w="2093" w:type="dxa"/>
          </w:tcPr>
          <w:p w14:paraId="5D21C9B7" w14:textId="77777777" w:rsidR="008E0E52" w:rsidRPr="0080507B" w:rsidRDefault="008E0E52" w:rsidP="005F2B37">
            <w:pPr>
              <w:pStyle w:val="TAC"/>
            </w:pPr>
          </w:p>
        </w:tc>
        <w:tc>
          <w:tcPr>
            <w:tcW w:w="1755" w:type="dxa"/>
            <w:vAlign w:val="center"/>
          </w:tcPr>
          <w:p w14:paraId="74444A0B" w14:textId="77777777" w:rsidR="008E0E52" w:rsidRPr="0080507B" w:rsidRDefault="008E0E52" w:rsidP="005F2B37">
            <w:pPr>
              <w:pStyle w:val="TAC"/>
            </w:pPr>
            <w:r w:rsidRPr="0080507B">
              <w:t>23</w:t>
            </w:r>
          </w:p>
        </w:tc>
        <w:tc>
          <w:tcPr>
            <w:tcW w:w="1832" w:type="dxa"/>
            <w:vAlign w:val="center"/>
          </w:tcPr>
          <w:p w14:paraId="7AD97CA8" w14:textId="77777777" w:rsidR="008E0E52" w:rsidRPr="0080507B" w:rsidRDefault="008E0E52" w:rsidP="005F2B37">
            <w:pPr>
              <w:pStyle w:val="TAC"/>
            </w:pPr>
            <w:r w:rsidRPr="0080507B">
              <w:t>+2/-3</w:t>
            </w:r>
          </w:p>
        </w:tc>
      </w:tr>
      <w:tr w:rsidR="008E0E52" w:rsidRPr="0080507B" w14:paraId="6F5D137D" w14:textId="77777777" w:rsidTr="005F2B37">
        <w:trPr>
          <w:trHeight w:val="288"/>
          <w:jc w:val="center"/>
        </w:trPr>
        <w:tc>
          <w:tcPr>
            <w:tcW w:w="2160" w:type="dxa"/>
            <w:vAlign w:val="center"/>
          </w:tcPr>
          <w:p w14:paraId="2AE250B4" w14:textId="77777777" w:rsidR="008E0E52" w:rsidRPr="0080507B" w:rsidRDefault="008E0E52" w:rsidP="005F2B37">
            <w:pPr>
              <w:pStyle w:val="TAC"/>
              <w:rPr>
                <w:lang w:eastAsia="fi-FI"/>
              </w:rPr>
            </w:pPr>
            <w:r w:rsidRPr="0080507B">
              <w:rPr>
                <w:lang w:eastAsia="fi-FI"/>
              </w:rPr>
              <w:t>DC_19A_n1A</w:t>
            </w:r>
          </w:p>
        </w:tc>
        <w:tc>
          <w:tcPr>
            <w:tcW w:w="2093" w:type="dxa"/>
          </w:tcPr>
          <w:p w14:paraId="473EC722" w14:textId="77777777" w:rsidR="008E0E52" w:rsidRPr="0080507B" w:rsidRDefault="008E0E52" w:rsidP="005F2B37">
            <w:pPr>
              <w:pStyle w:val="TAC"/>
            </w:pPr>
          </w:p>
        </w:tc>
        <w:tc>
          <w:tcPr>
            <w:tcW w:w="2093" w:type="dxa"/>
          </w:tcPr>
          <w:p w14:paraId="4E6A309A" w14:textId="77777777" w:rsidR="008E0E52" w:rsidRPr="0080507B" w:rsidRDefault="008E0E52" w:rsidP="005F2B37">
            <w:pPr>
              <w:pStyle w:val="TAC"/>
            </w:pPr>
          </w:p>
        </w:tc>
        <w:tc>
          <w:tcPr>
            <w:tcW w:w="1755" w:type="dxa"/>
            <w:vAlign w:val="center"/>
          </w:tcPr>
          <w:p w14:paraId="5AD76833" w14:textId="77777777" w:rsidR="008E0E52" w:rsidRPr="0080507B" w:rsidRDefault="008E0E52" w:rsidP="005F2B37">
            <w:pPr>
              <w:pStyle w:val="TAC"/>
            </w:pPr>
            <w:r w:rsidRPr="0080507B">
              <w:t>23</w:t>
            </w:r>
          </w:p>
        </w:tc>
        <w:tc>
          <w:tcPr>
            <w:tcW w:w="1832" w:type="dxa"/>
            <w:vAlign w:val="center"/>
          </w:tcPr>
          <w:p w14:paraId="14C547B8" w14:textId="77777777" w:rsidR="008E0E52" w:rsidRPr="0080507B" w:rsidRDefault="008E0E52" w:rsidP="005F2B37">
            <w:pPr>
              <w:pStyle w:val="TAC"/>
            </w:pPr>
            <w:r w:rsidRPr="0080507B">
              <w:t>+2/-3</w:t>
            </w:r>
          </w:p>
        </w:tc>
      </w:tr>
      <w:tr w:rsidR="008E0E52" w:rsidRPr="0080507B" w14:paraId="561DC8E2" w14:textId="77777777" w:rsidTr="005F2B37">
        <w:trPr>
          <w:trHeight w:val="288"/>
          <w:jc w:val="center"/>
        </w:trPr>
        <w:tc>
          <w:tcPr>
            <w:tcW w:w="2160" w:type="dxa"/>
            <w:vAlign w:val="center"/>
          </w:tcPr>
          <w:p w14:paraId="60C1A4B5" w14:textId="77777777" w:rsidR="008E0E52" w:rsidRPr="0080507B" w:rsidRDefault="008E0E52" w:rsidP="005F2B37">
            <w:pPr>
              <w:pStyle w:val="TAC"/>
              <w:rPr>
                <w:lang w:eastAsia="fi-FI"/>
              </w:rPr>
            </w:pPr>
            <w:r w:rsidRPr="0080507B">
              <w:rPr>
                <w:lang w:eastAsia="fi-FI"/>
              </w:rPr>
              <w:t>DC_18A_n79A</w:t>
            </w:r>
          </w:p>
        </w:tc>
        <w:tc>
          <w:tcPr>
            <w:tcW w:w="2093" w:type="dxa"/>
          </w:tcPr>
          <w:p w14:paraId="7FD8AF28" w14:textId="77777777" w:rsidR="008E0E52" w:rsidRPr="0080507B" w:rsidRDefault="008E0E52" w:rsidP="005F2B37">
            <w:pPr>
              <w:pStyle w:val="TAC"/>
            </w:pPr>
          </w:p>
        </w:tc>
        <w:tc>
          <w:tcPr>
            <w:tcW w:w="2093" w:type="dxa"/>
          </w:tcPr>
          <w:p w14:paraId="36C497F4" w14:textId="77777777" w:rsidR="008E0E52" w:rsidRPr="0080507B" w:rsidRDefault="008E0E52" w:rsidP="005F2B37">
            <w:pPr>
              <w:pStyle w:val="TAC"/>
            </w:pPr>
          </w:p>
        </w:tc>
        <w:tc>
          <w:tcPr>
            <w:tcW w:w="1755" w:type="dxa"/>
            <w:vAlign w:val="center"/>
          </w:tcPr>
          <w:p w14:paraId="2F064063" w14:textId="77777777" w:rsidR="008E0E52" w:rsidRPr="0080507B" w:rsidRDefault="008E0E52" w:rsidP="005F2B37">
            <w:pPr>
              <w:pStyle w:val="TAC"/>
            </w:pPr>
            <w:r w:rsidRPr="0080507B">
              <w:t>23</w:t>
            </w:r>
          </w:p>
        </w:tc>
        <w:tc>
          <w:tcPr>
            <w:tcW w:w="1832" w:type="dxa"/>
            <w:vAlign w:val="center"/>
          </w:tcPr>
          <w:p w14:paraId="1DE0DA27" w14:textId="77777777" w:rsidR="008E0E52" w:rsidRPr="0080507B" w:rsidRDefault="008E0E52" w:rsidP="005F2B37">
            <w:pPr>
              <w:pStyle w:val="TAC"/>
            </w:pPr>
            <w:r w:rsidRPr="0080507B">
              <w:t>+2/-3</w:t>
            </w:r>
          </w:p>
        </w:tc>
      </w:tr>
      <w:tr w:rsidR="008E0E52" w:rsidRPr="0080507B" w14:paraId="5FB23487" w14:textId="77777777" w:rsidTr="005F2B37">
        <w:trPr>
          <w:trHeight w:val="288"/>
          <w:jc w:val="center"/>
        </w:trPr>
        <w:tc>
          <w:tcPr>
            <w:tcW w:w="2160" w:type="dxa"/>
            <w:vAlign w:val="center"/>
          </w:tcPr>
          <w:p w14:paraId="4FB06137" w14:textId="77777777" w:rsidR="008E0E52" w:rsidRPr="0080507B" w:rsidRDefault="008E0E52" w:rsidP="005F2B37">
            <w:pPr>
              <w:pStyle w:val="TAC"/>
              <w:rPr>
                <w:lang w:eastAsia="fi-FI"/>
              </w:rPr>
            </w:pPr>
            <w:r w:rsidRPr="0080507B">
              <w:rPr>
                <w:lang w:eastAsia="fi-FI"/>
              </w:rPr>
              <w:t>DC_19A_n77A</w:t>
            </w:r>
          </w:p>
        </w:tc>
        <w:tc>
          <w:tcPr>
            <w:tcW w:w="2093" w:type="dxa"/>
          </w:tcPr>
          <w:p w14:paraId="3C8E5006" w14:textId="77777777" w:rsidR="008E0E52" w:rsidRPr="0080507B" w:rsidRDefault="008E0E52" w:rsidP="005F2B37">
            <w:pPr>
              <w:pStyle w:val="TAC"/>
            </w:pPr>
          </w:p>
        </w:tc>
        <w:tc>
          <w:tcPr>
            <w:tcW w:w="2093" w:type="dxa"/>
          </w:tcPr>
          <w:p w14:paraId="3AA0D63D" w14:textId="77777777" w:rsidR="008E0E52" w:rsidRPr="0080507B" w:rsidRDefault="008E0E52" w:rsidP="005F2B37">
            <w:pPr>
              <w:pStyle w:val="TAC"/>
            </w:pPr>
          </w:p>
        </w:tc>
        <w:tc>
          <w:tcPr>
            <w:tcW w:w="1755" w:type="dxa"/>
            <w:vAlign w:val="center"/>
          </w:tcPr>
          <w:p w14:paraId="4747B6C1" w14:textId="77777777" w:rsidR="008E0E52" w:rsidRPr="0080507B" w:rsidRDefault="008E0E52" w:rsidP="005F2B37">
            <w:pPr>
              <w:pStyle w:val="TAC"/>
            </w:pPr>
            <w:r w:rsidRPr="0080507B">
              <w:t>23</w:t>
            </w:r>
          </w:p>
        </w:tc>
        <w:tc>
          <w:tcPr>
            <w:tcW w:w="1832" w:type="dxa"/>
            <w:vAlign w:val="center"/>
          </w:tcPr>
          <w:p w14:paraId="253AE6BA" w14:textId="77777777" w:rsidR="008E0E52" w:rsidRPr="0080507B" w:rsidRDefault="008E0E52" w:rsidP="005F2B37">
            <w:pPr>
              <w:pStyle w:val="TAC"/>
            </w:pPr>
            <w:r w:rsidRPr="0080507B">
              <w:t>+2/-3</w:t>
            </w:r>
          </w:p>
        </w:tc>
      </w:tr>
      <w:tr w:rsidR="008E0E52" w:rsidRPr="0080507B" w14:paraId="7B612AB9" w14:textId="77777777" w:rsidTr="005F2B37">
        <w:trPr>
          <w:trHeight w:val="288"/>
          <w:jc w:val="center"/>
        </w:trPr>
        <w:tc>
          <w:tcPr>
            <w:tcW w:w="2160" w:type="dxa"/>
            <w:vAlign w:val="center"/>
          </w:tcPr>
          <w:p w14:paraId="5295F968" w14:textId="77777777" w:rsidR="008E0E52" w:rsidRPr="0080507B" w:rsidRDefault="008E0E52" w:rsidP="005F2B37">
            <w:pPr>
              <w:pStyle w:val="TAC"/>
              <w:rPr>
                <w:lang w:eastAsia="fi-FI"/>
              </w:rPr>
            </w:pPr>
            <w:r w:rsidRPr="0080507B">
              <w:rPr>
                <w:lang w:eastAsia="fi-FI"/>
              </w:rPr>
              <w:t>DC_19A_n78A</w:t>
            </w:r>
          </w:p>
        </w:tc>
        <w:tc>
          <w:tcPr>
            <w:tcW w:w="2093" w:type="dxa"/>
          </w:tcPr>
          <w:p w14:paraId="5E8DE6DE" w14:textId="77777777" w:rsidR="008E0E52" w:rsidRPr="0080507B" w:rsidRDefault="008E0E52" w:rsidP="005F2B37">
            <w:pPr>
              <w:pStyle w:val="TAC"/>
            </w:pPr>
            <w:r w:rsidRPr="0080507B">
              <w:t>26</w:t>
            </w:r>
            <w:r w:rsidRPr="0080507B">
              <w:rPr>
                <w:vertAlign w:val="superscript"/>
              </w:rPr>
              <w:t>6</w:t>
            </w:r>
          </w:p>
        </w:tc>
        <w:tc>
          <w:tcPr>
            <w:tcW w:w="2093" w:type="dxa"/>
          </w:tcPr>
          <w:p w14:paraId="04DEB58F" w14:textId="77777777" w:rsidR="008E0E52" w:rsidRPr="0080507B" w:rsidRDefault="008E0E52" w:rsidP="005F2B37">
            <w:pPr>
              <w:pStyle w:val="TAC"/>
            </w:pPr>
            <w:r w:rsidRPr="0080507B">
              <w:rPr>
                <w:rFonts w:eastAsia="MS Mincho"/>
              </w:rPr>
              <w:t>+2/-3</w:t>
            </w:r>
          </w:p>
        </w:tc>
        <w:tc>
          <w:tcPr>
            <w:tcW w:w="1755" w:type="dxa"/>
            <w:vAlign w:val="center"/>
          </w:tcPr>
          <w:p w14:paraId="6EE7D96E" w14:textId="77777777" w:rsidR="008E0E52" w:rsidRPr="0080507B" w:rsidRDefault="008E0E52" w:rsidP="005F2B37">
            <w:pPr>
              <w:pStyle w:val="TAC"/>
            </w:pPr>
            <w:r w:rsidRPr="0080507B">
              <w:t>23</w:t>
            </w:r>
          </w:p>
        </w:tc>
        <w:tc>
          <w:tcPr>
            <w:tcW w:w="1832" w:type="dxa"/>
            <w:vAlign w:val="center"/>
          </w:tcPr>
          <w:p w14:paraId="4F8D50CA" w14:textId="77777777" w:rsidR="008E0E52" w:rsidRPr="0080507B" w:rsidRDefault="008E0E52" w:rsidP="005F2B37">
            <w:pPr>
              <w:pStyle w:val="TAC"/>
            </w:pPr>
            <w:r w:rsidRPr="0080507B">
              <w:t>+2/-3</w:t>
            </w:r>
          </w:p>
        </w:tc>
      </w:tr>
      <w:tr w:rsidR="008E0E52" w:rsidRPr="0080507B" w14:paraId="34404DF0" w14:textId="77777777" w:rsidTr="005F2B37">
        <w:trPr>
          <w:trHeight w:val="288"/>
          <w:jc w:val="center"/>
        </w:trPr>
        <w:tc>
          <w:tcPr>
            <w:tcW w:w="2160" w:type="dxa"/>
            <w:vAlign w:val="center"/>
          </w:tcPr>
          <w:p w14:paraId="59B0F723" w14:textId="77777777" w:rsidR="008E0E52" w:rsidRPr="0080507B" w:rsidRDefault="008E0E52" w:rsidP="005F2B37">
            <w:pPr>
              <w:pStyle w:val="TAC"/>
              <w:rPr>
                <w:lang w:eastAsia="fi-FI"/>
              </w:rPr>
            </w:pPr>
            <w:r w:rsidRPr="0080507B">
              <w:rPr>
                <w:lang w:eastAsia="fi-FI"/>
              </w:rPr>
              <w:t>DC_19A_n79A</w:t>
            </w:r>
          </w:p>
        </w:tc>
        <w:tc>
          <w:tcPr>
            <w:tcW w:w="2093" w:type="dxa"/>
          </w:tcPr>
          <w:p w14:paraId="7505E456" w14:textId="77777777" w:rsidR="008E0E52" w:rsidRPr="0080507B" w:rsidRDefault="008E0E52" w:rsidP="005F2B37">
            <w:pPr>
              <w:pStyle w:val="TAC"/>
            </w:pPr>
            <w:r w:rsidRPr="0080507B">
              <w:t>26</w:t>
            </w:r>
            <w:r w:rsidRPr="0080507B">
              <w:rPr>
                <w:vertAlign w:val="superscript"/>
              </w:rPr>
              <w:t>6</w:t>
            </w:r>
          </w:p>
        </w:tc>
        <w:tc>
          <w:tcPr>
            <w:tcW w:w="2093" w:type="dxa"/>
          </w:tcPr>
          <w:p w14:paraId="7E15A349" w14:textId="77777777" w:rsidR="008E0E52" w:rsidRPr="0080507B" w:rsidRDefault="008E0E52" w:rsidP="005F2B37">
            <w:pPr>
              <w:pStyle w:val="TAC"/>
            </w:pPr>
            <w:r w:rsidRPr="0080507B">
              <w:rPr>
                <w:rFonts w:eastAsia="MS Mincho"/>
              </w:rPr>
              <w:t>+2/-3</w:t>
            </w:r>
          </w:p>
        </w:tc>
        <w:tc>
          <w:tcPr>
            <w:tcW w:w="1755" w:type="dxa"/>
            <w:vAlign w:val="center"/>
          </w:tcPr>
          <w:p w14:paraId="1F262507" w14:textId="77777777" w:rsidR="008E0E52" w:rsidRPr="0080507B" w:rsidRDefault="008E0E52" w:rsidP="005F2B37">
            <w:pPr>
              <w:pStyle w:val="TAC"/>
            </w:pPr>
            <w:r w:rsidRPr="0080507B">
              <w:t>23</w:t>
            </w:r>
          </w:p>
        </w:tc>
        <w:tc>
          <w:tcPr>
            <w:tcW w:w="1832" w:type="dxa"/>
            <w:vAlign w:val="center"/>
          </w:tcPr>
          <w:p w14:paraId="15673A9D" w14:textId="77777777" w:rsidR="008E0E52" w:rsidRPr="0080507B" w:rsidRDefault="008E0E52" w:rsidP="005F2B37">
            <w:pPr>
              <w:pStyle w:val="TAC"/>
            </w:pPr>
            <w:r w:rsidRPr="0080507B">
              <w:t>+2/-3</w:t>
            </w:r>
          </w:p>
        </w:tc>
      </w:tr>
      <w:tr w:rsidR="008E0E52" w:rsidRPr="0080507B" w14:paraId="4ADE33F9" w14:textId="77777777" w:rsidTr="005F2B37">
        <w:trPr>
          <w:trHeight w:val="288"/>
          <w:jc w:val="center"/>
        </w:trPr>
        <w:tc>
          <w:tcPr>
            <w:tcW w:w="2160" w:type="dxa"/>
            <w:vAlign w:val="center"/>
          </w:tcPr>
          <w:p w14:paraId="21FAACCF" w14:textId="77777777" w:rsidR="008E0E52" w:rsidRPr="0080507B" w:rsidRDefault="008E0E52" w:rsidP="005F2B37">
            <w:pPr>
              <w:pStyle w:val="TAC"/>
              <w:rPr>
                <w:lang w:eastAsia="fi-FI"/>
              </w:rPr>
            </w:pPr>
            <w:r w:rsidRPr="0080507B">
              <w:t>DC_20A_n1A</w:t>
            </w:r>
          </w:p>
        </w:tc>
        <w:tc>
          <w:tcPr>
            <w:tcW w:w="2093" w:type="dxa"/>
          </w:tcPr>
          <w:p w14:paraId="28C432A7" w14:textId="77777777" w:rsidR="008E0E52" w:rsidRPr="0080507B" w:rsidRDefault="008E0E52" w:rsidP="005F2B37">
            <w:pPr>
              <w:pStyle w:val="TAC"/>
            </w:pPr>
          </w:p>
        </w:tc>
        <w:tc>
          <w:tcPr>
            <w:tcW w:w="2093" w:type="dxa"/>
          </w:tcPr>
          <w:p w14:paraId="09D80604" w14:textId="77777777" w:rsidR="008E0E52" w:rsidRPr="0080507B" w:rsidRDefault="008E0E52" w:rsidP="005F2B37">
            <w:pPr>
              <w:pStyle w:val="TAC"/>
            </w:pPr>
          </w:p>
        </w:tc>
        <w:tc>
          <w:tcPr>
            <w:tcW w:w="1755" w:type="dxa"/>
            <w:vAlign w:val="center"/>
          </w:tcPr>
          <w:p w14:paraId="3F6B76A9" w14:textId="77777777" w:rsidR="008E0E52" w:rsidRPr="0080507B" w:rsidRDefault="008E0E52" w:rsidP="005F2B37">
            <w:pPr>
              <w:pStyle w:val="TAC"/>
            </w:pPr>
            <w:r w:rsidRPr="0080507B">
              <w:t>23</w:t>
            </w:r>
          </w:p>
        </w:tc>
        <w:tc>
          <w:tcPr>
            <w:tcW w:w="1832" w:type="dxa"/>
            <w:vAlign w:val="center"/>
          </w:tcPr>
          <w:p w14:paraId="18B3F582" w14:textId="77777777" w:rsidR="008E0E52" w:rsidRPr="0080507B" w:rsidRDefault="008E0E52" w:rsidP="005F2B37">
            <w:pPr>
              <w:pStyle w:val="TAC"/>
            </w:pPr>
            <w:r w:rsidRPr="0080507B">
              <w:t>+2/-3</w:t>
            </w:r>
          </w:p>
        </w:tc>
      </w:tr>
      <w:tr w:rsidR="008E0E52" w:rsidRPr="0080507B" w14:paraId="226AB9A1" w14:textId="77777777" w:rsidTr="005F2B37">
        <w:trPr>
          <w:trHeight w:val="288"/>
          <w:jc w:val="center"/>
        </w:trPr>
        <w:tc>
          <w:tcPr>
            <w:tcW w:w="2160" w:type="dxa"/>
            <w:vAlign w:val="center"/>
          </w:tcPr>
          <w:p w14:paraId="497CB6B1" w14:textId="77777777" w:rsidR="008E0E52" w:rsidRPr="0080507B" w:rsidRDefault="008E0E52" w:rsidP="005F2B37">
            <w:pPr>
              <w:pStyle w:val="TAC"/>
              <w:rPr>
                <w:lang w:eastAsia="fi-FI"/>
              </w:rPr>
            </w:pPr>
            <w:r w:rsidRPr="0080507B">
              <w:t>DC_20A_n3A</w:t>
            </w:r>
          </w:p>
        </w:tc>
        <w:tc>
          <w:tcPr>
            <w:tcW w:w="2093" w:type="dxa"/>
          </w:tcPr>
          <w:p w14:paraId="507978F8" w14:textId="77777777" w:rsidR="008E0E52" w:rsidRPr="0080507B" w:rsidRDefault="008E0E52" w:rsidP="005F2B37">
            <w:pPr>
              <w:pStyle w:val="TAC"/>
            </w:pPr>
          </w:p>
        </w:tc>
        <w:tc>
          <w:tcPr>
            <w:tcW w:w="2093" w:type="dxa"/>
          </w:tcPr>
          <w:p w14:paraId="5F22A5AC" w14:textId="77777777" w:rsidR="008E0E52" w:rsidRPr="0080507B" w:rsidRDefault="008E0E52" w:rsidP="005F2B37">
            <w:pPr>
              <w:pStyle w:val="TAC"/>
            </w:pPr>
          </w:p>
        </w:tc>
        <w:tc>
          <w:tcPr>
            <w:tcW w:w="1755" w:type="dxa"/>
            <w:vAlign w:val="center"/>
          </w:tcPr>
          <w:p w14:paraId="4F3AA0AF" w14:textId="77777777" w:rsidR="008E0E52" w:rsidRPr="0080507B" w:rsidRDefault="008E0E52" w:rsidP="005F2B37">
            <w:pPr>
              <w:pStyle w:val="TAC"/>
            </w:pPr>
            <w:r w:rsidRPr="0080507B">
              <w:t>23</w:t>
            </w:r>
          </w:p>
        </w:tc>
        <w:tc>
          <w:tcPr>
            <w:tcW w:w="1832" w:type="dxa"/>
            <w:vAlign w:val="center"/>
          </w:tcPr>
          <w:p w14:paraId="17333451" w14:textId="77777777" w:rsidR="008E0E52" w:rsidRPr="0080507B" w:rsidRDefault="008E0E52" w:rsidP="005F2B37">
            <w:pPr>
              <w:pStyle w:val="TAC"/>
            </w:pPr>
            <w:r w:rsidRPr="0080507B">
              <w:t>+2/-3</w:t>
            </w:r>
          </w:p>
        </w:tc>
      </w:tr>
      <w:tr w:rsidR="008E0E52" w:rsidRPr="0080507B" w14:paraId="41BD362E" w14:textId="77777777" w:rsidTr="005F2B37">
        <w:trPr>
          <w:trHeight w:val="288"/>
          <w:jc w:val="center"/>
        </w:trPr>
        <w:tc>
          <w:tcPr>
            <w:tcW w:w="2160" w:type="dxa"/>
            <w:vAlign w:val="center"/>
          </w:tcPr>
          <w:p w14:paraId="736023C9" w14:textId="77777777" w:rsidR="008E0E52" w:rsidRPr="0080507B" w:rsidRDefault="008E0E52" w:rsidP="005F2B37">
            <w:pPr>
              <w:pStyle w:val="TAC"/>
            </w:pPr>
            <w:r w:rsidRPr="0080507B">
              <w:t>DC_20A_n7A</w:t>
            </w:r>
          </w:p>
        </w:tc>
        <w:tc>
          <w:tcPr>
            <w:tcW w:w="2093" w:type="dxa"/>
          </w:tcPr>
          <w:p w14:paraId="4A49CF1A" w14:textId="77777777" w:rsidR="008E0E52" w:rsidRPr="0080507B" w:rsidRDefault="008E0E52" w:rsidP="005F2B37">
            <w:pPr>
              <w:pStyle w:val="TAC"/>
            </w:pPr>
          </w:p>
        </w:tc>
        <w:tc>
          <w:tcPr>
            <w:tcW w:w="2093" w:type="dxa"/>
          </w:tcPr>
          <w:p w14:paraId="0C9B06AB" w14:textId="77777777" w:rsidR="008E0E52" w:rsidRPr="0080507B" w:rsidRDefault="008E0E52" w:rsidP="005F2B37">
            <w:pPr>
              <w:pStyle w:val="TAC"/>
            </w:pPr>
          </w:p>
        </w:tc>
        <w:tc>
          <w:tcPr>
            <w:tcW w:w="1755" w:type="dxa"/>
            <w:vAlign w:val="center"/>
          </w:tcPr>
          <w:p w14:paraId="325B8904" w14:textId="77777777" w:rsidR="008E0E52" w:rsidRPr="0080507B" w:rsidRDefault="008E0E52" w:rsidP="005F2B37">
            <w:pPr>
              <w:pStyle w:val="TAC"/>
            </w:pPr>
            <w:r w:rsidRPr="0080507B">
              <w:t>23</w:t>
            </w:r>
          </w:p>
        </w:tc>
        <w:tc>
          <w:tcPr>
            <w:tcW w:w="1832" w:type="dxa"/>
            <w:vAlign w:val="center"/>
          </w:tcPr>
          <w:p w14:paraId="7CA42F72" w14:textId="77777777" w:rsidR="008E0E52" w:rsidRPr="0080507B" w:rsidRDefault="008E0E52" w:rsidP="005F2B37">
            <w:pPr>
              <w:pStyle w:val="TAC"/>
            </w:pPr>
            <w:r w:rsidRPr="0080507B">
              <w:t>+2/-3</w:t>
            </w:r>
          </w:p>
        </w:tc>
      </w:tr>
      <w:tr w:rsidR="008E0E52" w:rsidRPr="0080507B" w14:paraId="3E54A586" w14:textId="77777777" w:rsidTr="005F2B37">
        <w:trPr>
          <w:trHeight w:val="288"/>
          <w:jc w:val="center"/>
        </w:trPr>
        <w:tc>
          <w:tcPr>
            <w:tcW w:w="2160" w:type="dxa"/>
            <w:vAlign w:val="center"/>
          </w:tcPr>
          <w:p w14:paraId="12D44FAA" w14:textId="77777777" w:rsidR="008E0E52" w:rsidRPr="0080507B" w:rsidRDefault="008E0E52" w:rsidP="005F2B37">
            <w:pPr>
              <w:pStyle w:val="TAC"/>
            </w:pPr>
            <w:r w:rsidRPr="0080507B">
              <w:t>DC_20A_n8A</w:t>
            </w:r>
          </w:p>
        </w:tc>
        <w:tc>
          <w:tcPr>
            <w:tcW w:w="2093" w:type="dxa"/>
          </w:tcPr>
          <w:p w14:paraId="7600F523" w14:textId="77777777" w:rsidR="008E0E52" w:rsidRPr="0080507B" w:rsidRDefault="008E0E52" w:rsidP="005F2B37">
            <w:pPr>
              <w:pStyle w:val="TAC"/>
            </w:pPr>
          </w:p>
        </w:tc>
        <w:tc>
          <w:tcPr>
            <w:tcW w:w="2093" w:type="dxa"/>
          </w:tcPr>
          <w:p w14:paraId="1DC92B64" w14:textId="77777777" w:rsidR="008E0E52" w:rsidRPr="0080507B" w:rsidRDefault="008E0E52" w:rsidP="005F2B37">
            <w:pPr>
              <w:pStyle w:val="TAC"/>
            </w:pPr>
          </w:p>
        </w:tc>
        <w:tc>
          <w:tcPr>
            <w:tcW w:w="1755" w:type="dxa"/>
            <w:vAlign w:val="center"/>
          </w:tcPr>
          <w:p w14:paraId="49924F8E" w14:textId="77777777" w:rsidR="008E0E52" w:rsidRPr="0080507B" w:rsidRDefault="008E0E52" w:rsidP="005F2B37">
            <w:pPr>
              <w:pStyle w:val="TAC"/>
            </w:pPr>
            <w:r w:rsidRPr="0080507B">
              <w:t>23</w:t>
            </w:r>
          </w:p>
        </w:tc>
        <w:tc>
          <w:tcPr>
            <w:tcW w:w="1832" w:type="dxa"/>
            <w:vAlign w:val="center"/>
          </w:tcPr>
          <w:p w14:paraId="0D02C538" w14:textId="77777777" w:rsidR="008E0E52" w:rsidRPr="0080507B" w:rsidRDefault="008E0E52" w:rsidP="005F2B37">
            <w:pPr>
              <w:pStyle w:val="TAC"/>
            </w:pPr>
            <w:r w:rsidRPr="0080507B">
              <w:t>+2/-3</w:t>
            </w:r>
          </w:p>
        </w:tc>
      </w:tr>
      <w:tr w:rsidR="008E0E52" w:rsidRPr="0080507B" w14:paraId="70CB1DF4" w14:textId="77777777" w:rsidTr="005F2B37">
        <w:trPr>
          <w:trHeight w:val="288"/>
          <w:jc w:val="center"/>
        </w:trPr>
        <w:tc>
          <w:tcPr>
            <w:tcW w:w="2160" w:type="dxa"/>
            <w:vAlign w:val="center"/>
          </w:tcPr>
          <w:p w14:paraId="505ED7A7" w14:textId="77777777" w:rsidR="008E0E52" w:rsidRPr="0080507B" w:rsidRDefault="008E0E52" w:rsidP="005F2B37">
            <w:pPr>
              <w:pStyle w:val="TAC"/>
              <w:rPr>
                <w:lang w:eastAsia="fi-FI"/>
              </w:rPr>
            </w:pPr>
            <w:r w:rsidRPr="0080507B">
              <w:t>DC_20A_n28A</w:t>
            </w:r>
          </w:p>
        </w:tc>
        <w:tc>
          <w:tcPr>
            <w:tcW w:w="2093" w:type="dxa"/>
          </w:tcPr>
          <w:p w14:paraId="6183F091" w14:textId="77777777" w:rsidR="008E0E52" w:rsidRPr="0080507B" w:rsidRDefault="008E0E52" w:rsidP="005F2B37">
            <w:pPr>
              <w:pStyle w:val="TAC"/>
            </w:pPr>
          </w:p>
        </w:tc>
        <w:tc>
          <w:tcPr>
            <w:tcW w:w="2093" w:type="dxa"/>
          </w:tcPr>
          <w:p w14:paraId="1DB0CEC8" w14:textId="77777777" w:rsidR="008E0E52" w:rsidRPr="0080507B" w:rsidRDefault="008E0E52" w:rsidP="005F2B37">
            <w:pPr>
              <w:pStyle w:val="TAC"/>
            </w:pPr>
          </w:p>
        </w:tc>
        <w:tc>
          <w:tcPr>
            <w:tcW w:w="1755" w:type="dxa"/>
            <w:vAlign w:val="center"/>
          </w:tcPr>
          <w:p w14:paraId="22F99BE9" w14:textId="77777777" w:rsidR="008E0E52" w:rsidRPr="0080507B" w:rsidRDefault="008E0E52" w:rsidP="005F2B37">
            <w:pPr>
              <w:pStyle w:val="TAC"/>
            </w:pPr>
            <w:r w:rsidRPr="0080507B">
              <w:t>23</w:t>
            </w:r>
          </w:p>
        </w:tc>
        <w:tc>
          <w:tcPr>
            <w:tcW w:w="1832" w:type="dxa"/>
            <w:vAlign w:val="center"/>
          </w:tcPr>
          <w:p w14:paraId="5CDEF789" w14:textId="77777777" w:rsidR="008E0E52" w:rsidRPr="0080507B" w:rsidRDefault="008E0E52" w:rsidP="005F2B37">
            <w:pPr>
              <w:pStyle w:val="TAC"/>
            </w:pPr>
            <w:r w:rsidRPr="0080507B">
              <w:t>+2/-3</w:t>
            </w:r>
          </w:p>
        </w:tc>
      </w:tr>
      <w:tr w:rsidR="008E0E52" w:rsidRPr="0080507B" w14:paraId="67F5EA0A" w14:textId="77777777" w:rsidTr="005F2B37">
        <w:trPr>
          <w:trHeight w:val="288"/>
          <w:jc w:val="center"/>
        </w:trPr>
        <w:tc>
          <w:tcPr>
            <w:tcW w:w="2160" w:type="dxa"/>
            <w:vAlign w:val="center"/>
          </w:tcPr>
          <w:p w14:paraId="3B491C04" w14:textId="77777777" w:rsidR="008E0E52" w:rsidRPr="0080507B" w:rsidRDefault="008E0E52" w:rsidP="005F2B37">
            <w:pPr>
              <w:pStyle w:val="TAC"/>
              <w:rPr>
                <w:lang w:eastAsia="fi-FI"/>
              </w:rPr>
            </w:pPr>
            <w:r w:rsidRPr="0080507B">
              <w:rPr>
                <w:lang w:eastAsia="fi-FI"/>
              </w:rPr>
              <w:t>DC_20A_n78A</w:t>
            </w:r>
          </w:p>
        </w:tc>
        <w:tc>
          <w:tcPr>
            <w:tcW w:w="2093" w:type="dxa"/>
          </w:tcPr>
          <w:p w14:paraId="7EC4A163" w14:textId="77777777" w:rsidR="008E0E52" w:rsidRPr="0080507B" w:rsidRDefault="008E0E52" w:rsidP="005F2B37">
            <w:pPr>
              <w:pStyle w:val="TAC"/>
            </w:pPr>
          </w:p>
        </w:tc>
        <w:tc>
          <w:tcPr>
            <w:tcW w:w="2093" w:type="dxa"/>
          </w:tcPr>
          <w:p w14:paraId="58704E4C" w14:textId="77777777" w:rsidR="008E0E52" w:rsidRPr="0080507B" w:rsidRDefault="008E0E52" w:rsidP="005F2B37">
            <w:pPr>
              <w:pStyle w:val="TAC"/>
            </w:pPr>
          </w:p>
        </w:tc>
        <w:tc>
          <w:tcPr>
            <w:tcW w:w="1755" w:type="dxa"/>
            <w:vAlign w:val="center"/>
          </w:tcPr>
          <w:p w14:paraId="677892D9" w14:textId="77777777" w:rsidR="008E0E52" w:rsidRPr="0080507B" w:rsidRDefault="008E0E52" w:rsidP="005F2B37">
            <w:pPr>
              <w:pStyle w:val="TAC"/>
            </w:pPr>
            <w:r w:rsidRPr="0080507B">
              <w:t>23</w:t>
            </w:r>
          </w:p>
        </w:tc>
        <w:tc>
          <w:tcPr>
            <w:tcW w:w="1832" w:type="dxa"/>
            <w:vAlign w:val="center"/>
          </w:tcPr>
          <w:p w14:paraId="17A6757D" w14:textId="77777777" w:rsidR="008E0E52" w:rsidRPr="0080507B" w:rsidRDefault="008E0E52" w:rsidP="005F2B37">
            <w:pPr>
              <w:pStyle w:val="TAC"/>
            </w:pPr>
            <w:r w:rsidRPr="0080507B">
              <w:t>+2/-3</w:t>
            </w:r>
          </w:p>
        </w:tc>
      </w:tr>
      <w:tr w:rsidR="008E0E52" w:rsidRPr="0080507B" w14:paraId="2A5C595E" w14:textId="77777777" w:rsidTr="005F2B37">
        <w:trPr>
          <w:trHeight w:val="288"/>
          <w:jc w:val="center"/>
        </w:trPr>
        <w:tc>
          <w:tcPr>
            <w:tcW w:w="2160" w:type="dxa"/>
            <w:vAlign w:val="center"/>
          </w:tcPr>
          <w:p w14:paraId="60207339" w14:textId="77777777" w:rsidR="008E0E52" w:rsidRPr="0080507B" w:rsidRDefault="008E0E52" w:rsidP="005F2B37">
            <w:pPr>
              <w:pStyle w:val="TAC"/>
              <w:rPr>
                <w:lang w:eastAsia="fi-FI"/>
              </w:rPr>
            </w:pPr>
            <w:r w:rsidRPr="0080507B">
              <w:rPr>
                <w:lang w:eastAsia="fi-FI"/>
              </w:rPr>
              <w:t>DC_21A_n1A</w:t>
            </w:r>
          </w:p>
        </w:tc>
        <w:tc>
          <w:tcPr>
            <w:tcW w:w="2093" w:type="dxa"/>
          </w:tcPr>
          <w:p w14:paraId="57F139A2" w14:textId="77777777" w:rsidR="008E0E52" w:rsidRPr="0080507B" w:rsidRDefault="008E0E52" w:rsidP="005F2B37">
            <w:pPr>
              <w:pStyle w:val="TAC"/>
            </w:pPr>
          </w:p>
        </w:tc>
        <w:tc>
          <w:tcPr>
            <w:tcW w:w="2093" w:type="dxa"/>
          </w:tcPr>
          <w:p w14:paraId="5C3CD337" w14:textId="77777777" w:rsidR="008E0E52" w:rsidRPr="0080507B" w:rsidRDefault="008E0E52" w:rsidP="005F2B37">
            <w:pPr>
              <w:pStyle w:val="TAC"/>
            </w:pPr>
          </w:p>
        </w:tc>
        <w:tc>
          <w:tcPr>
            <w:tcW w:w="1755" w:type="dxa"/>
            <w:vAlign w:val="center"/>
          </w:tcPr>
          <w:p w14:paraId="247FDD3E" w14:textId="77777777" w:rsidR="008E0E52" w:rsidRPr="0080507B" w:rsidRDefault="008E0E52" w:rsidP="005F2B37">
            <w:pPr>
              <w:pStyle w:val="TAC"/>
            </w:pPr>
            <w:r w:rsidRPr="0080507B">
              <w:t>23</w:t>
            </w:r>
          </w:p>
        </w:tc>
        <w:tc>
          <w:tcPr>
            <w:tcW w:w="1832" w:type="dxa"/>
            <w:vAlign w:val="center"/>
          </w:tcPr>
          <w:p w14:paraId="58575B74" w14:textId="77777777" w:rsidR="008E0E52" w:rsidRPr="0080507B" w:rsidRDefault="008E0E52" w:rsidP="005F2B37">
            <w:pPr>
              <w:pStyle w:val="TAC"/>
            </w:pPr>
            <w:r w:rsidRPr="0080507B">
              <w:t>+2/-3</w:t>
            </w:r>
          </w:p>
        </w:tc>
      </w:tr>
      <w:tr w:rsidR="008E0E52" w:rsidRPr="0080507B" w14:paraId="13B9686B" w14:textId="77777777" w:rsidTr="005F2B37">
        <w:trPr>
          <w:trHeight w:val="288"/>
          <w:jc w:val="center"/>
        </w:trPr>
        <w:tc>
          <w:tcPr>
            <w:tcW w:w="2160" w:type="dxa"/>
            <w:vAlign w:val="center"/>
          </w:tcPr>
          <w:p w14:paraId="33DD3807" w14:textId="77777777" w:rsidR="008E0E52" w:rsidRPr="0080507B" w:rsidRDefault="008E0E52" w:rsidP="005F2B37">
            <w:pPr>
              <w:pStyle w:val="TAC"/>
              <w:rPr>
                <w:lang w:eastAsia="fi-FI"/>
              </w:rPr>
            </w:pPr>
            <w:r w:rsidRPr="0080507B">
              <w:rPr>
                <w:lang w:eastAsia="fi-FI"/>
              </w:rPr>
              <w:t>DC_21A_n28A</w:t>
            </w:r>
          </w:p>
        </w:tc>
        <w:tc>
          <w:tcPr>
            <w:tcW w:w="2093" w:type="dxa"/>
          </w:tcPr>
          <w:p w14:paraId="48BB25F5" w14:textId="77777777" w:rsidR="008E0E52" w:rsidRPr="0080507B" w:rsidRDefault="008E0E52" w:rsidP="005F2B37">
            <w:pPr>
              <w:pStyle w:val="TAC"/>
            </w:pPr>
          </w:p>
        </w:tc>
        <w:tc>
          <w:tcPr>
            <w:tcW w:w="2093" w:type="dxa"/>
          </w:tcPr>
          <w:p w14:paraId="4EABF16F" w14:textId="77777777" w:rsidR="008E0E52" w:rsidRPr="0080507B" w:rsidRDefault="008E0E52" w:rsidP="005F2B37">
            <w:pPr>
              <w:pStyle w:val="TAC"/>
            </w:pPr>
          </w:p>
        </w:tc>
        <w:tc>
          <w:tcPr>
            <w:tcW w:w="1755" w:type="dxa"/>
            <w:vAlign w:val="center"/>
          </w:tcPr>
          <w:p w14:paraId="355A0977" w14:textId="77777777" w:rsidR="008E0E52" w:rsidRPr="0080507B" w:rsidRDefault="008E0E52" w:rsidP="005F2B37">
            <w:pPr>
              <w:pStyle w:val="TAC"/>
            </w:pPr>
            <w:r w:rsidRPr="0080507B">
              <w:t>23</w:t>
            </w:r>
          </w:p>
        </w:tc>
        <w:tc>
          <w:tcPr>
            <w:tcW w:w="1832" w:type="dxa"/>
            <w:vAlign w:val="center"/>
          </w:tcPr>
          <w:p w14:paraId="5A29E169" w14:textId="77777777" w:rsidR="008E0E52" w:rsidRPr="0080507B" w:rsidRDefault="008E0E52" w:rsidP="005F2B37">
            <w:pPr>
              <w:pStyle w:val="TAC"/>
            </w:pPr>
            <w:r w:rsidRPr="0080507B">
              <w:t>+2/-3</w:t>
            </w:r>
          </w:p>
        </w:tc>
      </w:tr>
      <w:tr w:rsidR="008E0E52" w:rsidRPr="0080507B" w14:paraId="1A738F08" w14:textId="77777777" w:rsidTr="005F2B37">
        <w:trPr>
          <w:trHeight w:val="288"/>
          <w:jc w:val="center"/>
        </w:trPr>
        <w:tc>
          <w:tcPr>
            <w:tcW w:w="2160" w:type="dxa"/>
            <w:vAlign w:val="center"/>
          </w:tcPr>
          <w:p w14:paraId="4AE77A3B" w14:textId="77777777" w:rsidR="008E0E52" w:rsidRPr="0080507B" w:rsidRDefault="008E0E52" w:rsidP="005F2B37">
            <w:pPr>
              <w:pStyle w:val="TAC"/>
              <w:rPr>
                <w:lang w:eastAsia="fi-FI"/>
              </w:rPr>
            </w:pPr>
            <w:r w:rsidRPr="0080507B">
              <w:rPr>
                <w:lang w:eastAsia="fi-FI"/>
              </w:rPr>
              <w:t>DC_21A_n77A</w:t>
            </w:r>
          </w:p>
        </w:tc>
        <w:tc>
          <w:tcPr>
            <w:tcW w:w="2093" w:type="dxa"/>
          </w:tcPr>
          <w:p w14:paraId="2D490D77" w14:textId="77777777" w:rsidR="008E0E52" w:rsidRPr="0080507B" w:rsidRDefault="008E0E52" w:rsidP="005F2B37">
            <w:pPr>
              <w:pStyle w:val="TAC"/>
            </w:pPr>
          </w:p>
        </w:tc>
        <w:tc>
          <w:tcPr>
            <w:tcW w:w="2093" w:type="dxa"/>
          </w:tcPr>
          <w:p w14:paraId="66965483" w14:textId="77777777" w:rsidR="008E0E52" w:rsidRPr="0080507B" w:rsidRDefault="008E0E52" w:rsidP="005F2B37">
            <w:pPr>
              <w:pStyle w:val="TAC"/>
            </w:pPr>
          </w:p>
        </w:tc>
        <w:tc>
          <w:tcPr>
            <w:tcW w:w="1755" w:type="dxa"/>
            <w:vAlign w:val="center"/>
          </w:tcPr>
          <w:p w14:paraId="30350DF7" w14:textId="77777777" w:rsidR="008E0E52" w:rsidRPr="0080507B" w:rsidRDefault="008E0E52" w:rsidP="005F2B37">
            <w:pPr>
              <w:pStyle w:val="TAC"/>
            </w:pPr>
            <w:r w:rsidRPr="0080507B">
              <w:t>23</w:t>
            </w:r>
          </w:p>
        </w:tc>
        <w:tc>
          <w:tcPr>
            <w:tcW w:w="1832" w:type="dxa"/>
            <w:vAlign w:val="center"/>
          </w:tcPr>
          <w:p w14:paraId="7E65978A" w14:textId="77777777" w:rsidR="008E0E52" w:rsidRPr="0080507B" w:rsidRDefault="008E0E52" w:rsidP="005F2B37">
            <w:pPr>
              <w:pStyle w:val="TAC"/>
            </w:pPr>
            <w:r w:rsidRPr="0080507B">
              <w:t>+2/-3</w:t>
            </w:r>
          </w:p>
        </w:tc>
      </w:tr>
      <w:tr w:rsidR="008E0E52" w:rsidRPr="0080507B" w14:paraId="54EEA04A" w14:textId="77777777" w:rsidTr="005F2B37">
        <w:trPr>
          <w:trHeight w:val="288"/>
          <w:jc w:val="center"/>
        </w:trPr>
        <w:tc>
          <w:tcPr>
            <w:tcW w:w="2160" w:type="dxa"/>
            <w:vAlign w:val="center"/>
          </w:tcPr>
          <w:p w14:paraId="5E42F029" w14:textId="77777777" w:rsidR="008E0E52" w:rsidRPr="0080507B" w:rsidRDefault="008E0E52" w:rsidP="005F2B37">
            <w:pPr>
              <w:pStyle w:val="TAC"/>
              <w:rPr>
                <w:lang w:eastAsia="fi-FI"/>
              </w:rPr>
            </w:pPr>
            <w:r w:rsidRPr="0080507B">
              <w:rPr>
                <w:lang w:eastAsia="fi-FI"/>
              </w:rPr>
              <w:t>DC_21A_n78A</w:t>
            </w:r>
          </w:p>
        </w:tc>
        <w:tc>
          <w:tcPr>
            <w:tcW w:w="2093" w:type="dxa"/>
          </w:tcPr>
          <w:p w14:paraId="49042EF5" w14:textId="77777777" w:rsidR="008E0E52" w:rsidRPr="0080507B" w:rsidRDefault="008E0E52" w:rsidP="005F2B37">
            <w:pPr>
              <w:pStyle w:val="TAC"/>
            </w:pPr>
            <w:r w:rsidRPr="0080507B">
              <w:t>26</w:t>
            </w:r>
            <w:r w:rsidRPr="0080507B">
              <w:rPr>
                <w:vertAlign w:val="superscript"/>
              </w:rPr>
              <w:t>6</w:t>
            </w:r>
          </w:p>
        </w:tc>
        <w:tc>
          <w:tcPr>
            <w:tcW w:w="2093" w:type="dxa"/>
          </w:tcPr>
          <w:p w14:paraId="408A5395" w14:textId="77777777" w:rsidR="008E0E52" w:rsidRPr="0080507B" w:rsidRDefault="008E0E52" w:rsidP="005F2B37">
            <w:pPr>
              <w:pStyle w:val="TAC"/>
            </w:pPr>
            <w:r w:rsidRPr="0080507B">
              <w:rPr>
                <w:rFonts w:eastAsia="MS Mincho"/>
              </w:rPr>
              <w:t>+2/-3</w:t>
            </w:r>
          </w:p>
        </w:tc>
        <w:tc>
          <w:tcPr>
            <w:tcW w:w="1755" w:type="dxa"/>
            <w:vAlign w:val="center"/>
          </w:tcPr>
          <w:p w14:paraId="15B54828" w14:textId="77777777" w:rsidR="008E0E52" w:rsidRPr="0080507B" w:rsidRDefault="008E0E52" w:rsidP="005F2B37">
            <w:pPr>
              <w:pStyle w:val="TAC"/>
            </w:pPr>
            <w:r w:rsidRPr="0080507B">
              <w:t>23</w:t>
            </w:r>
          </w:p>
        </w:tc>
        <w:tc>
          <w:tcPr>
            <w:tcW w:w="1832" w:type="dxa"/>
            <w:vAlign w:val="center"/>
          </w:tcPr>
          <w:p w14:paraId="669DF5E1" w14:textId="77777777" w:rsidR="008E0E52" w:rsidRPr="0080507B" w:rsidRDefault="008E0E52" w:rsidP="005F2B37">
            <w:pPr>
              <w:pStyle w:val="TAC"/>
            </w:pPr>
            <w:r w:rsidRPr="0080507B">
              <w:t>+2/-3</w:t>
            </w:r>
          </w:p>
        </w:tc>
      </w:tr>
      <w:tr w:rsidR="008E0E52" w:rsidRPr="0080507B" w14:paraId="60F6B4B4" w14:textId="77777777" w:rsidTr="005F2B37">
        <w:trPr>
          <w:trHeight w:val="288"/>
          <w:jc w:val="center"/>
        </w:trPr>
        <w:tc>
          <w:tcPr>
            <w:tcW w:w="2160" w:type="dxa"/>
            <w:vAlign w:val="center"/>
          </w:tcPr>
          <w:p w14:paraId="618811C5" w14:textId="77777777" w:rsidR="008E0E52" w:rsidRPr="0080507B" w:rsidRDefault="008E0E52" w:rsidP="005F2B37">
            <w:pPr>
              <w:pStyle w:val="TAC"/>
              <w:rPr>
                <w:lang w:eastAsia="fi-FI"/>
              </w:rPr>
            </w:pPr>
            <w:r w:rsidRPr="0080507B">
              <w:rPr>
                <w:lang w:eastAsia="fi-FI"/>
              </w:rPr>
              <w:t>DC_21A_n79A</w:t>
            </w:r>
          </w:p>
        </w:tc>
        <w:tc>
          <w:tcPr>
            <w:tcW w:w="2093" w:type="dxa"/>
          </w:tcPr>
          <w:p w14:paraId="3C1E9912" w14:textId="77777777" w:rsidR="008E0E52" w:rsidRPr="0080507B" w:rsidRDefault="008E0E52" w:rsidP="005F2B37">
            <w:pPr>
              <w:pStyle w:val="TAC"/>
            </w:pPr>
            <w:r w:rsidRPr="0080507B">
              <w:t>26</w:t>
            </w:r>
            <w:r w:rsidRPr="0080507B">
              <w:rPr>
                <w:vertAlign w:val="superscript"/>
              </w:rPr>
              <w:t>6</w:t>
            </w:r>
          </w:p>
        </w:tc>
        <w:tc>
          <w:tcPr>
            <w:tcW w:w="2093" w:type="dxa"/>
          </w:tcPr>
          <w:p w14:paraId="7CE30D98" w14:textId="77777777" w:rsidR="008E0E52" w:rsidRPr="0080507B" w:rsidRDefault="008E0E52" w:rsidP="005F2B37">
            <w:pPr>
              <w:pStyle w:val="TAC"/>
            </w:pPr>
            <w:r w:rsidRPr="0080507B">
              <w:rPr>
                <w:rFonts w:eastAsia="MS Mincho"/>
              </w:rPr>
              <w:t>+2/-3</w:t>
            </w:r>
          </w:p>
        </w:tc>
        <w:tc>
          <w:tcPr>
            <w:tcW w:w="1755" w:type="dxa"/>
            <w:vAlign w:val="center"/>
          </w:tcPr>
          <w:p w14:paraId="2D8D7A0E" w14:textId="77777777" w:rsidR="008E0E52" w:rsidRPr="0080507B" w:rsidRDefault="008E0E52" w:rsidP="005F2B37">
            <w:pPr>
              <w:pStyle w:val="TAC"/>
            </w:pPr>
            <w:r w:rsidRPr="0080507B">
              <w:t>23</w:t>
            </w:r>
          </w:p>
        </w:tc>
        <w:tc>
          <w:tcPr>
            <w:tcW w:w="1832" w:type="dxa"/>
            <w:vAlign w:val="center"/>
          </w:tcPr>
          <w:p w14:paraId="27902C0D" w14:textId="77777777" w:rsidR="008E0E52" w:rsidRPr="0080507B" w:rsidRDefault="008E0E52" w:rsidP="005F2B37">
            <w:pPr>
              <w:pStyle w:val="TAC"/>
            </w:pPr>
            <w:r w:rsidRPr="0080507B">
              <w:t>+2/-3</w:t>
            </w:r>
          </w:p>
        </w:tc>
      </w:tr>
      <w:tr w:rsidR="008E0E52" w:rsidRPr="0080507B" w14:paraId="1F7D1F45" w14:textId="77777777" w:rsidTr="005F2B37">
        <w:trPr>
          <w:trHeight w:val="288"/>
          <w:jc w:val="center"/>
        </w:trPr>
        <w:tc>
          <w:tcPr>
            <w:tcW w:w="2160" w:type="dxa"/>
            <w:vAlign w:val="center"/>
          </w:tcPr>
          <w:p w14:paraId="737F5041" w14:textId="77777777" w:rsidR="008E0E52" w:rsidRPr="0080507B" w:rsidRDefault="008E0E52" w:rsidP="005F2B37">
            <w:pPr>
              <w:pStyle w:val="TAC"/>
              <w:rPr>
                <w:lang w:eastAsia="fi-FI"/>
              </w:rPr>
            </w:pPr>
            <w:r w:rsidRPr="0080507B">
              <w:rPr>
                <w:lang w:eastAsia="fi-FI"/>
              </w:rPr>
              <w:t>DC_25A_n41A</w:t>
            </w:r>
          </w:p>
        </w:tc>
        <w:tc>
          <w:tcPr>
            <w:tcW w:w="2093" w:type="dxa"/>
          </w:tcPr>
          <w:p w14:paraId="7636B8E8" w14:textId="77777777" w:rsidR="008E0E52" w:rsidRPr="0080507B" w:rsidRDefault="008E0E52" w:rsidP="005F2B37">
            <w:pPr>
              <w:pStyle w:val="TAC"/>
            </w:pPr>
          </w:p>
        </w:tc>
        <w:tc>
          <w:tcPr>
            <w:tcW w:w="2093" w:type="dxa"/>
          </w:tcPr>
          <w:p w14:paraId="2C60A0AE" w14:textId="77777777" w:rsidR="008E0E52" w:rsidRPr="0080507B" w:rsidRDefault="008E0E52" w:rsidP="005F2B37">
            <w:pPr>
              <w:pStyle w:val="TAC"/>
            </w:pPr>
          </w:p>
        </w:tc>
        <w:tc>
          <w:tcPr>
            <w:tcW w:w="1755" w:type="dxa"/>
            <w:vAlign w:val="center"/>
          </w:tcPr>
          <w:p w14:paraId="12010B8E" w14:textId="77777777" w:rsidR="008E0E52" w:rsidRPr="0080507B" w:rsidRDefault="008E0E52" w:rsidP="005F2B37">
            <w:pPr>
              <w:pStyle w:val="TAC"/>
            </w:pPr>
            <w:r w:rsidRPr="0080507B">
              <w:t>23</w:t>
            </w:r>
          </w:p>
        </w:tc>
        <w:tc>
          <w:tcPr>
            <w:tcW w:w="1832" w:type="dxa"/>
            <w:vAlign w:val="center"/>
          </w:tcPr>
          <w:p w14:paraId="4D24FFFB" w14:textId="77777777" w:rsidR="008E0E52" w:rsidRPr="0080507B" w:rsidRDefault="008E0E52" w:rsidP="005F2B37">
            <w:pPr>
              <w:pStyle w:val="TAC"/>
            </w:pPr>
            <w:r w:rsidRPr="0080507B">
              <w:t>+2/-3</w:t>
            </w:r>
          </w:p>
        </w:tc>
      </w:tr>
      <w:tr w:rsidR="008E0E52" w:rsidRPr="0080507B" w14:paraId="58F9FDA4" w14:textId="77777777" w:rsidTr="005F2B37">
        <w:trPr>
          <w:trHeight w:val="288"/>
          <w:jc w:val="center"/>
        </w:trPr>
        <w:tc>
          <w:tcPr>
            <w:tcW w:w="2160" w:type="dxa"/>
            <w:vAlign w:val="center"/>
          </w:tcPr>
          <w:p w14:paraId="1E2560CD" w14:textId="77777777" w:rsidR="008E0E52" w:rsidRPr="0080507B" w:rsidRDefault="008E0E52" w:rsidP="005F2B37">
            <w:pPr>
              <w:pStyle w:val="TAC"/>
              <w:rPr>
                <w:lang w:eastAsia="fi-FI"/>
              </w:rPr>
            </w:pPr>
            <w:r w:rsidRPr="0080507B">
              <w:rPr>
                <w:lang w:eastAsia="fi-FI"/>
              </w:rPr>
              <w:t>DC_26A_n41A</w:t>
            </w:r>
          </w:p>
        </w:tc>
        <w:tc>
          <w:tcPr>
            <w:tcW w:w="2093" w:type="dxa"/>
          </w:tcPr>
          <w:p w14:paraId="1AFF5DEF" w14:textId="77777777" w:rsidR="008E0E52" w:rsidRPr="0080507B" w:rsidRDefault="008E0E52" w:rsidP="005F2B37">
            <w:pPr>
              <w:pStyle w:val="TAC"/>
            </w:pPr>
          </w:p>
        </w:tc>
        <w:tc>
          <w:tcPr>
            <w:tcW w:w="2093" w:type="dxa"/>
          </w:tcPr>
          <w:p w14:paraId="51C35BE9" w14:textId="77777777" w:rsidR="008E0E52" w:rsidRPr="0080507B" w:rsidRDefault="008E0E52" w:rsidP="005F2B37">
            <w:pPr>
              <w:pStyle w:val="TAC"/>
            </w:pPr>
          </w:p>
        </w:tc>
        <w:tc>
          <w:tcPr>
            <w:tcW w:w="1755" w:type="dxa"/>
            <w:vAlign w:val="center"/>
          </w:tcPr>
          <w:p w14:paraId="4EA9DB6D" w14:textId="77777777" w:rsidR="008E0E52" w:rsidRPr="0080507B" w:rsidRDefault="008E0E52" w:rsidP="005F2B37">
            <w:pPr>
              <w:pStyle w:val="TAC"/>
            </w:pPr>
            <w:r w:rsidRPr="0080507B">
              <w:t>23</w:t>
            </w:r>
          </w:p>
        </w:tc>
        <w:tc>
          <w:tcPr>
            <w:tcW w:w="1832" w:type="dxa"/>
            <w:vAlign w:val="center"/>
          </w:tcPr>
          <w:p w14:paraId="6553C002" w14:textId="77777777" w:rsidR="008E0E52" w:rsidRPr="0080507B" w:rsidRDefault="008E0E52" w:rsidP="005F2B37">
            <w:pPr>
              <w:pStyle w:val="TAC"/>
            </w:pPr>
            <w:r w:rsidRPr="0080507B">
              <w:t>+2/-3</w:t>
            </w:r>
          </w:p>
        </w:tc>
      </w:tr>
      <w:tr w:rsidR="008E0E52" w:rsidRPr="0080507B" w14:paraId="51DC8C21" w14:textId="77777777" w:rsidTr="005F2B37">
        <w:trPr>
          <w:trHeight w:val="288"/>
          <w:jc w:val="center"/>
        </w:trPr>
        <w:tc>
          <w:tcPr>
            <w:tcW w:w="2160" w:type="dxa"/>
            <w:vAlign w:val="center"/>
          </w:tcPr>
          <w:p w14:paraId="09847285" w14:textId="77777777" w:rsidR="008E0E52" w:rsidRPr="0080507B" w:rsidRDefault="008E0E52" w:rsidP="005F2B37">
            <w:pPr>
              <w:pStyle w:val="TAC"/>
              <w:rPr>
                <w:lang w:eastAsia="fi-FI"/>
              </w:rPr>
            </w:pPr>
            <w:r w:rsidRPr="0080507B">
              <w:rPr>
                <w:lang w:eastAsia="fi-FI"/>
              </w:rPr>
              <w:t>DC_26A_n77A</w:t>
            </w:r>
          </w:p>
        </w:tc>
        <w:tc>
          <w:tcPr>
            <w:tcW w:w="2093" w:type="dxa"/>
          </w:tcPr>
          <w:p w14:paraId="392A080C" w14:textId="77777777" w:rsidR="008E0E52" w:rsidRPr="0080507B" w:rsidRDefault="008E0E52" w:rsidP="005F2B37">
            <w:pPr>
              <w:pStyle w:val="TAC"/>
            </w:pPr>
          </w:p>
        </w:tc>
        <w:tc>
          <w:tcPr>
            <w:tcW w:w="2093" w:type="dxa"/>
          </w:tcPr>
          <w:p w14:paraId="1C8382E3" w14:textId="77777777" w:rsidR="008E0E52" w:rsidRPr="0080507B" w:rsidRDefault="008E0E52" w:rsidP="005F2B37">
            <w:pPr>
              <w:pStyle w:val="TAC"/>
            </w:pPr>
          </w:p>
        </w:tc>
        <w:tc>
          <w:tcPr>
            <w:tcW w:w="1755" w:type="dxa"/>
            <w:vAlign w:val="center"/>
          </w:tcPr>
          <w:p w14:paraId="7C40FFB9" w14:textId="77777777" w:rsidR="008E0E52" w:rsidRPr="0080507B" w:rsidRDefault="008E0E52" w:rsidP="005F2B37">
            <w:pPr>
              <w:pStyle w:val="TAC"/>
            </w:pPr>
            <w:r w:rsidRPr="0080507B">
              <w:t>23</w:t>
            </w:r>
          </w:p>
        </w:tc>
        <w:tc>
          <w:tcPr>
            <w:tcW w:w="1832" w:type="dxa"/>
            <w:vAlign w:val="center"/>
          </w:tcPr>
          <w:p w14:paraId="649F646D" w14:textId="77777777" w:rsidR="008E0E52" w:rsidRPr="0080507B" w:rsidRDefault="008E0E52" w:rsidP="005F2B37">
            <w:pPr>
              <w:pStyle w:val="TAC"/>
            </w:pPr>
            <w:r w:rsidRPr="0080507B">
              <w:t>+2/-3</w:t>
            </w:r>
          </w:p>
        </w:tc>
      </w:tr>
      <w:tr w:rsidR="008E0E52" w:rsidRPr="0080507B" w14:paraId="23BDF01A" w14:textId="77777777" w:rsidTr="005F2B37">
        <w:trPr>
          <w:trHeight w:val="288"/>
          <w:jc w:val="center"/>
        </w:trPr>
        <w:tc>
          <w:tcPr>
            <w:tcW w:w="2160" w:type="dxa"/>
            <w:vAlign w:val="center"/>
          </w:tcPr>
          <w:p w14:paraId="14F8A25C" w14:textId="77777777" w:rsidR="008E0E52" w:rsidRPr="0080507B" w:rsidRDefault="008E0E52" w:rsidP="005F2B37">
            <w:pPr>
              <w:pStyle w:val="TAC"/>
              <w:rPr>
                <w:lang w:eastAsia="fi-FI"/>
              </w:rPr>
            </w:pPr>
            <w:r w:rsidRPr="0080507B">
              <w:rPr>
                <w:lang w:eastAsia="fi-FI"/>
              </w:rPr>
              <w:t>DC_26A_n78A</w:t>
            </w:r>
          </w:p>
        </w:tc>
        <w:tc>
          <w:tcPr>
            <w:tcW w:w="2093" w:type="dxa"/>
          </w:tcPr>
          <w:p w14:paraId="21796B21" w14:textId="77777777" w:rsidR="008E0E52" w:rsidRPr="0080507B" w:rsidRDefault="008E0E52" w:rsidP="005F2B37">
            <w:pPr>
              <w:pStyle w:val="TAC"/>
            </w:pPr>
          </w:p>
        </w:tc>
        <w:tc>
          <w:tcPr>
            <w:tcW w:w="2093" w:type="dxa"/>
          </w:tcPr>
          <w:p w14:paraId="4A0FA44F" w14:textId="77777777" w:rsidR="008E0E52" w:rsidRPr="0080507B" w:rsidRDefault="008E0E52" w:rsidP="005F2B37">
            <w:pPr>
              <w:pStyle w:val="TAC"/>
            </w:pPr>
          </w:p>
        </w:tc>
        <w:tc>
          <w:tcPr>
            <w:tcW w:w="1755" w:type="dxa"/>
            <w:vAlign w:val="center"/>
          </w:tcPr>
          <w:p w14:paraId="551F43F0" w14:textId="77777777" w:rsidR="008E0E52" w:rsidRPr="0080507B" w:rsidRDefault="008E0E52" w:rsidP="005F2B37">
            <w:pPr>
              <w:pStyle w:val="TAC"/>
            </w:pPr>
            <w:r w:rsidRPr="0080507B">
              <w:t>23</w:t>
            </w:r>
          </w:p>
        </w:tc>
        <w:tc>
          <w:tcPr>
            <w:tcW w:w="1832" w:type="dxa"/>
            <w:vAlign w:val="center"/>
          </w:tcPr>
          <w:p w14:paraId="2B7E34D7" w14:textId="77777777" w:rsidR="008E0E52" w:rsidRPr="0080507B" w:rsidRDefault="008E0E52" w:rsidP="005F2B37">
            <w:pPr>
              <w:pStyle w:val="TAC"/>
            </w:pPr>
            <w:r w:rsidRPr="0080507B">
              <w:t>+2/-3</w:t>
            </w:r>
          </w:p>
        </w:tc>
      </w:tr>
      <w:tr w:rsidR="008E0E52" w:rsidRPr="0080507B" w14:paraId="1F9F00B4" w14:textId="77777777" w:rsidTr="005F2B37">
        <w:trPr>
          <w:trHeight w:val="288"/>
          <w:jc w:val="center"/>
        </w:trPr>
        <w:tc>
          <w:tcPr>
            <w:tcW w:w="2160" w:type="dxa"/>
            <w:vAlign w:val="center"/>
          </w:tcPr>
          <w:p w14:paraId="48B0E0AC" w14:textId="77777777" w:rsidR="008E0E52" w:rsidRPr="0080507B" w:rsidRDefault="008E0E52" w:rsidP="005F2B37">
            <w:pPr>
              <w:pStyle w:val="TAC"/>
              <w:rPr>
                <w:lang w:eastAsia="fi-FI"/>
              </w:rPr>
            </w:pPr>
            <w:r w:rsidRPr="0080507B">
              <w:rPr>
                <w:lang w:eastAsia="fi-FI"/>
              </w:rPr>
              <w:t>DC_26A_n79A</w:t>
            </w:r>
          </w:p>
        </w:tc>
        <w:tc>
          <w:tcPr>
            <w:tcW w:w="2093" w:type="dxa"/>
          </w:tcPr>
          <w:p w14:paraId="44A80E69" w14:textId="77777777" w:rsidR="008E0E52" w:rsidRPr="0080507B" w:rsidRDefault="008E0E52" w:rsidP="005F2B37">
            <w:pPr>
              <w:pStyle w:val="TAC"/>
            </w:pPr>
          </w:p>
        </w:tc>
        <w:tc>
          <w:tcPr>
            <w:tcW w:w="2093" w:type="dxa"/>
          </w:tcPr>
          <w:p w14:paraId="7E3DA982" w14:textId="77777777" w:rsidR="008E0E52" w:rsidRPr="0080507B" w:rsidRDefault="008E0E52" w:rsidP="005F2B37">
            <w:pPr>
              <w:pStyle w:val="TAC"/>
            </w:pPr>
          </w:p>
        </w:tc>
        <w:tc>
          <w:tcPr>
            <w:tcW w:w="1755" w:type="dxa"/>
            <w:vAlign w:val="center"/>
          </w:tcPr>
          <w:p w14:paraId="1E9CD87D" w14:textId="77777777" w:rsidR="008E0E52" w:rsidRPr="0080507B" w:rsidRDefault="008E0E52" w:rsidP="005F2B37">
            <w:pPr>
              <w:pStyle w:val="TAC"/>
            </w:pPr>
            <w:r w:rsidRPr="0080507B">
              <w:t>23</w:t>
            </w:r>
          </w:p>
        </w:tc>
        <w:tc>
          <w:tcPr>
            <w:tcW w:w="1832" w:type="dxa"/>
            <w:vAlign w:val="center"/>
          </w:tcPr>
          <w:p w14:paraId="0229FB6C" w14:textId="77777777" w:rsidR="008E0E52" w:rsidRPr="0080507B" w:rsidRDefault="008E0E52" w:rsidP="005F2B37">
            <w:pPr>
              <w:pStyle w:val="TAC"/>
            </w:pPr>
            <w:r w:rsidRPr="0080507B">
              <w:t>+2/-3</w:t>
            </w:r>
          </w:p>
        </w:tc>
      </w:tr>
      <w:tr w:rsidR="008E0E52" w:rsidRPr="0080507B" w14:paraId="0BCC6630" w14:textId="77777777" w:rsidTr="005F2B37">
        <w:trPr>
          <w:trHeight w:val="288"/>
          <w:jc w:val="center"/>
        </w:trPr>
        <w:tc>
          <w:tcPr>
            <w:tcW w:w="2160" w:type="dxa"/>
            <w:vAlign w:val="center"/>
          </w:tcPr>
          <w:p w14:paraId="31EAC226" w14:textId="77777777" w:rsidR="008E0E52" w:rsidRPr="0080507B" w:rsidRDefault="008E0E52" w:rsidP="005F2B37">
            <w:pPr>
              <w:pStyle w:val="TAC"/>
              <w:rPr>
                <w:lang w:eastAsia="fi-FI"/>
              </w:rPr>
            </w:pPr>
            <w:r w:rsidRPr="0080507B">
              <w:t>DC_28A_n3A</w:t>
            </w:r>
          </w:p>
        </w:tc>
        <w:tc>
          <w:tcPr>
            <w:tcW w:w="2093" w:type="dxa"/>
          </w:tcPr>
          <w:p w14:paraId="16270499" w14:textId="77777777" w:rsidR="008E0E52" w:rsidRPr="0080507B" w:rsidRDefault="008E0E52" w:rsidP="005F2B37">
            <w:pPr>
              <w:pStyle w:val="TAC"/>
            </w:pPr>
          </w:p>
        </w:tc>
        <w:tc>
          <w:tcPr>
            <w:tcW w:w="2093" w:type="dxa"/>
          </w:tcPr>
          <w:p w14:paraId="71E81E6C" w14:textId="77777777" w:rsidR="008E0E52" w:rsidRPr="0080507B" w:rsidRDefault="008E0E52" w:rsidP="005F2B37">
            <w:pPr>
              <w:pStyle w:val="TAC"/>
            </w:pPr>
          </w:p>
        </w:tc>
        <w:tc>
          <w:tcPr>
            <w:tcW w:w="1755" w:type="dxa"/>
            <w:vAlign w:val="center"/>
          </w:tcPr>
          <w:p w14:paraId="70E401F4" w14:textId="77777777" w:rsidR="008E0E52" w:rsidRPr="0080507B" w:rsidRDefault="008E0E52" w:rsidP="005F2B37">
            <w:pPr>
              <w:pStyle w:val="TAC"/>
            </w:pPr>
            <w:r w:rsidRPr="0080507B">
              <w:t>23</w:t>
            </w:r>
          </w:p>
        </w:tc>
        <w:tc>
          <w:tcPr>
            <w:tcW w:w="1832" w:type="dxa"/>
            <w:vAlign w:val="center"/>
          </w:tcPr>
          <w:p w14:paraId="762BDD0E" w14:textId="77777777" w:rsidR="008E0E52" w:rsidRPr="0080507B" w:rsidRDefault="008E0E52" w:rsidP="005F2B37">
            <w:pPr>
              <w:pStyle w:val="TAC"/>
            </w:pPr>
            <w:r w:rsidRPr="0080507B">
              <w:t>+2/-3</w:t>
            </w:r>
          </w:p>
        </w:tc>
      </w:tr>
      <w:tr w:rsidR="008E0E52" w:rsidRPr="0080507B" w14:paraId="33B40C69" w14:textId="77777777" w:rsidTr="005F2B37">
        <w:trPr>
          <w:trHeight w:val="288"/>
          <w:jc w:val="center"/>
        </w:trPr>
        <w:tc>
          <w:tcPr>
            <w:tcW w:w="2160" w:type="dxa"/>
            <w:vAlign w:val="center"/>
          </w:tcPr>
          <w:p w14:paraId="3B78FBE8" w14:textId="77777777" w:rsidR="008E0E52" w:rsidRPr="0080507B" w:rsidRDefault="008E0E52" w:rsidP="005F2B37">
            <w:pPr>
              <w:pStyle w:val="TAC"/>
            </w:pPr>
            <w:r w:rsidRPr="0080507B">
              <w:t>DC_28A_n5A</w:t>
            </w:r>
          </w:p>
        </w:tc>
        <w:tc>
          <w:tcPr>
            <w:tcW w:w="2093" w:type="dxa"/>
          </w:tcPr>
          <w:p w14:paraId="2B64BD2A" w14:textId="77777777" w:rsidR="008E0E52" w:rsidRPr="0080507B" w:rsidRDefault="008E0E52" w:rsidP="005F2B37">
            <w:pPr>
              <w:pStyle w:val="TAC"/>
            </w:pPr>
          </w:p>
        </w:tc>
        <w:tc>
          <w:tcPr>
            <w:tcW w:w="2093" w:type="dxa"/>
          </w:tcPr>
          <w:p w14:paraId="52B9AB7B" w14:textId="77777777" w:rsidR="008E0E52" w:rsidRPr="0080507B" w:rsidRDefault="008E0E52" w:rsidP="005F2B37">
            <w:pPr>
              <w:pStyle w:val="TAC"/>
            </w:pPr>
          </w:p>
        </w:tc>
        <w:tc>
          <w:tcPr>
            <w:tcW w:w="1755" w:type="dxa"/>
            <w:vAlign w:val="center"/>
          </w:tcPr>
          <w:p w14:paraId="37F46281" w14:textId="77777777" w:rsidR="008E0E52" w:rsidRPr="0080507B" w:rsidRDefault="008E0E52" w:rsidP="005F2B37">
            <w:pPr>
              <w:pStyle w:val="TAC"/>
            </w:pPr>
            <w:r w:rsidRPr="0080507B">
              <w:t>23</w:t>
            </w:r>
          </w:p>
        </w:tc>
        <w:tc>
          <w:tcPr>
            <w:tcW w:w="1832" w:type="dxa"/>
            <w:vAlign w:val="center"/>
          </w:tcPr>
          <w:p w14:paraId="3573BA04" w14:textId="77777777" w:rsidR="008E0E52" w:rsidRPr="0080507B" w:rsidRDefault="008E0E52" w:rsidP="005F2B37">
            <w:pPr>
              <w:pStyle w:val="TAC"/>
            </w:pPr>
            <w:r w:rsidRPr="0080507B">
              <w:t>+2/-3</w:t>
            </w:r>
          </w:p>
        </w:tc>
      </w:tr>
      <w:tr w:rsidR="008E0E52" w:rsidRPr="0080507B" w14:paraId="2D5ECB3F" w14:textId="77777777" w:rsidTr="005F2B37">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4CF3A2" w14:textId="77777777" w:rsidR="008E0E52" w:rsidRPr="0080507B" w:rsidRDefault="008E0E52" w:rsidP="005F2B37">
            <w:pPr>
              <w:pStyle w:val="TAC"/>
            </w:pPr>
            <w:r w:rsidRPr="0080507B">
              <w:rPr>
                <w:szCs w:val="18"/>
                <w:lang w:eastAsia="fi-FI"/>
              </w:rPr>
              <w:t>DC_</w:t>
            </w:r>
            <w:r w:rsidRPr="0080507B">
              <w:rPr>
                <w:szCs w:val="18"/>
                <w:lang w:eastAsia="zh-CN"/>
              </w:rPr>
              <w:t>28</w:t>
            </w:r>
            <w:r w:rsidRPr="0080507B">
              <w:rPr>
                <w:szCs w:val="18"/>
                <w:lang w:eastAsia="fi-FI"/>
              </w:rPr>
              <w:t>A_n</w:t>
            </w:r>
            <w:r w:rsidRPr="0080507B">
              <w:rPr>
                <w:szCs w:val="18"/>
                <w:lang w:eastAsia="zh-CN"/>
              </w:rPr>
              <w:t>7</w:t>
            </w:r>
            <w:r w:rsidRPr="0080507B">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C2B5F60" w14:textId="77777777" w:rsidR="008E0E52" w:rsidRPr="0080507B" w:rsidRDefault="008E0E52" w:rsidP="005F2B3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6F6B155" w14:textId="77777777" w:rsidR="008E0E52" w:rsidRPr="0080507B" w:rsidRDefault="008E0E52" w:rsidP="005F2B37">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0FDB9FC" w14:textId="77777777" w:rsidR="008E0E52" w:rsidRPr="0080507B" w:rsidRDefault="008E0E52" w:rsidP="005F2B37">
            <w:pPr>
              <w:pStyle w:val="TAC"/>
            </w:pPr>
            <w:r w:rsidRPr="0080507B">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D4C38C" w14:textId="77777777" w:rsidR="008E0E52" w:rsidRPr="0080507B" w:rsidRDefault="008E0E52" w:rsidP="005F2B37">
            <w:pPr>
              <w:pStyle w:val="TAC"/>
            </w:pPr>
            <w:r w:rsidRPr="0080507B">
              <w:t>+2/-3</w:t>
            </w:r>
          </w:p>
        </w:tc>
      </w:tr>
      <w:tr w:rsidR="008E0E52" w:rsidRPr="0080507B" w14:paraId="46B23DC1" w14:textId="77777777" w:rsidTr="005F2B37">
        <w:trPr>
          <w:trHeight w:val="288"/>
          <w:jc w:val="center"/>
        </w:trPr>
        <w:tc>
          <w:tcPr>
            <w:tcW w:w="2160" w:type="dxa"/>
            <w:vAlign w:val="center"/>
          </w:tcPr>
          <w:p w14:paraId="28A7ED41" w14:textId="77777777" w:rsidR="008E0E52" w:rsidRPr="0080507B" w:rsidRDefault="008E0E52" w:rsidP="005F2B37">
            <w:pPr>
              <w:pStyle w:val="TAC"/>
              <w:rPr>
                <w:lang w:eastAsia="fi-FI"/>
              </w:rPr>
            </w:pPr>
            <w:r w:rsidRPr="0080507B">
              <w:rPr>
                <w:lang w:eastAsia="fi-FI"/>
              </w:rPr>
              <w:t>DC_28A_n77A</w:t>
            </w:r>
          </w:p>
        </w:tc>
        <w:tc>
          <w:tcPr>
            <w:tcW w:w="2093" w:type="dxa"/>
          </w:tcPr>
          <w:p w14:paraId="4D45A763" w14:textId="77777777" w:rsidR="008E0E52" w:rsidRPr="0080507B" w:rsidRDefault="008E0E52" w:rsidP="005F2B37">
            <w:pPr>
              <w:pStyle w:val="TAC"/>
            </w:pPr>
            <w:r w:rsidRPr="0080507B">
              <w:t>26</w:t>
            </w:r>
            <w:r w:rsidRPr="0080507B">
              <w:rPr>
                <w:vertAlign w:val="superscript"/>
              </w:rPr>
              <w:t>6</w:t>
            </w:r>
          </w:p>
        </w:tc>
        <w:tc>
          <w:tcPr>
            <w:tcW w:w="2093" w:type="dxa"/>
          </w:tcPr>
          <w:p w14:paraId="04335377" w14:textId="77777777" w:rsidR="008E0E52" w:rsidRPr="0080507B" w:rsidRDefault="008E0E52" w:rsidP="005F2B37">
            <w:pPr>
              <w:pStyle w:val="TAC"/>
            </w:pPr>
            <w:r w:rsidRPr="0080507B">
              <w:rPr>
                <w:rFonts w:eastAsia="MS Mincho"/>
              </w:rPr>
              <w:t>+2/-3</w:t>
            </w:r>
          </w:p>
        </w:tc>
        <w:tc>
          <w:tcPr>
            <w:tcW w:w="1755" w:type="dxa"/>
            <w:vAlign w:val="center"/>
          </w:tcPr>
          <w:p w14:paraId="4015AF2F" w14:textId="77777777" w:rsidR="008E0E52" w:rsidRPr="0080507B" w:rsidRDefault="008E0E52" w:rsidP="005F2B37">
            <w:pPr>
              <w:pStyle w:val="TAC"/>
            </w:pPr>
            <w:r w:rsidRPr="0080507B">
              <w:t>23</w:t>
            </w:r>
          </w:p>
        </w:tc>
        <w:tc>
          <w:tcPr>
            <w:tcW w:w="1832" w:type="dxa"/>
            <w:vAlign w:val="center"/>
          </w:tcPr>
          <w:p w14:paraId="1AEE6555" w14:textId="77777777" w:rsidR="008E0E52" w:rsidRPr="0080507B" w:rsidRDefault="008E0E52" w:rsidP="005F2B37">
            <w:pPr>
              <w:pStyle w:val="TAC"/>
            </w:pPr>
            <w:r w:rsidRPr="0080507B">
              <w:t>+2/-3</w:t>
            </w:r>
          </w:p>
        </w:tc>
      </w:tr>
      <w:tr w:rsidR="008E0E52" w:rsidRPr="0080507B" w14:paraId="5E51B4AC" w14:textId="77777777" w:rsidTr="005F2B37">
        <w:trPr>
          <w:trHeight w:val="288"/>
          <w:jc w:val="center"/>
        </w:trPr>
        <w:tc>
          <w:tcPr>
            <w:tcW w:w="2160" w:type="dxa"/>
            <w:vAlign w:val="center"/>
          </w:tcPr>
          <w:p w14:paraId="3EF7E0B7" w14:textId="77777777" w:rsidR="008E0E52" w:rsidRPr="0080507B" w:rsidRDefault="008E0E52" w:rsidP="005F2B37">
            <w:pPr>
              <w:pStyle w:val="TAC"/>
              <w:rPr>
                <w:lang w:eastAsia="fi-FI"/>
              </w:rPr>
            </w:pPr>
            <w:r w:rsidRPr="0080507B">
              <w:rPr>
                <w:lang w:eastAsia="fi-FI"/>
              </w:rPr>
              <w:t>DC_28A_n78A</w:t>
            </w:r>
          </w:p>
        </w:tc>
        <w:tc>
          <w:tcPr>
            <w:tcW w:w="2093" w:type="dxa"/>
          </w:tcPr>
          <w:p w14:paraId="4674B0E2" w14:textId="77777777" w:rsidR="008E0E52" w:rsidRPr="0080507B" w:rsidRDefault="008E0E52" w:rsidP="005F2B37">
            <w:pPr>
              <w:pStyle w:val="TAC"/>
            </w:pPr>
            <w:r w:rsidRPr="0080507B">
              <w:t>26</w:t>
            </w:r>
            <w:r w:rsidRPr="0080507B">
              <w:rPr>
                <w:rFonts w:eastAsia="等线"/>
                <w:vertAlign w:val="superscript"/>
              </w:rPr>
              <w:t>6</w:t>
            </w:r>
          </w:p>
        </w:tc>
        <w:tc>
          <w:tcPr>
            <w:tcW w:w="2093" w:type="dxa"/>
          </w:tcPr>
          <w:p w14:paraId="05B2B73B" w14:textId="77777777" w:rsidR="008E0E52" w:rsidRPr="0080507B" w:rsidRDefault="008E0E52" w:rsidP="005F2B37">
            <w:pPr>
              <w:pStyle w:val="TAC"/>
            </w:pPr>
            <w:r w:rsidRPr="0080507B">
              <w:rPr>
                <w:rFonts w:eastAsia="MS Mincho"/>
              </w:rPr>
              <w:t>+2/-3</w:t>
            </w:r>
          </w:p>
        </w:tc>
        <w:tc>
          <w:tcPr>
            <w:tcW w:w="1755" w:type="dxa"/>
            <w:vAlign w:val="center"/>
          </w:tcPr>
          <w:p w14:paraId="342BFFD7" w14:textId="77777777" w:rsidR="008E0E52" w:rsidRPr="0080507B" w:rsidRDefault="008E0E52" w:rsidP="005F2B37">
            <w:pPr>
              <w:pStyle w:val="TAC"/>
            </w:pPr>
            <w:r w:rsidRPr="0080507B">
              <w:t>23</w:t>
            </w:r>
          </w:p>
        </w:tc>
        <w:tc>
          <w:tcPr>
            <w:tcW w:w="1832" w:type="dxa"/>
            <w:vAlign w:val="center"/>
          </w:tcPr>
          <w:p w14:paraId="1702B7CB" w14:textId="77777777" w:rsidR="008E0E52" w:rsidRPr="0080507B" w:rsidRDefault="008E0E52" w:rsidP="005F2B37">
            <w:pPr>
              <w:pStyle w:val="TAC"/>
            </w:pPr>
            <w:r w:rsidRPr="0080507B">
              <w:t>+2/-3</w:t>
            </w:r>
          </w:p>
        </w:tc>
      </w:tr>
      <w:tr w:rsidR="008E0E52" w:rsidRPr="0080507B" w14:paraId="78EBFEBD" w14:textId="77777777" w:rsidTr="005F2B37">
        <w:trPr>
          <w:trHeight w:val="288"/>
          <w:jc w:val="center"/>
        </w:trPr>
        <w:tc>
          <w:tcPr>
            <w:tcW w:w="2160" w:type="dxa"/>
            <w:vAlign w:val="center"/>
          </w:tcPr>
          <w:p w14:paraId="7F8D00B9" w14:textId="77777777" w:rsidR="008E0E52" w:rsidRPr="0080507B" w:rsidRDefault="008E0E52" w:rsidP="005F2B37">
            <w:pPr>
              <w:pStyle w:val="TAC"/>
              <w:rPr>
                <w:lang w:eastAsia="fi-FI"/>
              </w:rPr>
            </w:pPr>
            <w:r w:rsidRPr="0080507B">
              <w:rPr>
                <w:lang w:eastAsia="fi-FI"/>
              </w:rPr>
              <w:t>DC_28A_n79A</w:t>
            </w:r>
          </w:p>
        </w:tc>
        <w:tc>
          <w:tcPr>
            <w:tcW w:w="2093" w:type="dxa"/>
          </w:tcPr>
          <w:p w14:paraId="5F61BC08" w14:textId="77777777" w:rsidR="008E0E52" w:rsidRPr="0080507B" w:rsidRDefault="008E0E52" w:rsidP="005F2B37">
            <w:pPr>
              <w:pStyle w:val="TAC"/>
            </w:pPr>
          </w:p>
        </w:tc>
        <w:tc>
          <w:tcPr>
            <w:tcW w:w="2093" w:type="dxa"/>
          </w:tcPr>
          <w:p w14:paraId="43775E71" w14:textId="77777777" w:rsidR="008E0E52" w:rsidRPr="0080507B" w:rsidRDefault="008E0E52" w:rsidP="005F2B37">
            <w:pPr>
              <w:pStyle w:val="TAC"/>
            </w:pPr>
          </w:p>
        </w:tc>
        <w:tc>
          <w:tcPr>
            <w:tcW w:w="1755" w:type="dxa"/>
            <w:vAlign w:val="center"/>
          </w:tcPr>
          <w:p w14:paraId="556EDF3B" w14:textId="77777777" w:rsidR="008E0E52" w:rsidRPr="0080507B" w:rsidRDefault="008E0E52" w:rsidP="005F2B37">
            <w:pPr>
              <w:pStyle w:val="TAC"/>
            </w:pPr>
            <w:r w:rsidRPr="0080507B">
              <w:t>23</w:t>
            </w:r>
          </w:p>
        </w:tc>
        <w:tc>
          <w:tcPr>
            <w:tcW w:w="1832" w:type="dxa"/>
            <w:vAlign w:val="center"/>
          </w:tcPr>
          <w:p w14:paraId="1976AD88" w14:textId="77777777" w:rsidR="008E0E52" w:rsidRPr="0080507B" w:rsidRDefault="008E0E52" w:rsidP="005F2B37">
            <w:pPr>
              <w:pStyle w:val="TAC"/>
            </w:pPr>
            <w:r w:rsidRPr="0080507B">
              <w:t>+2/-3</w:t>
            </w:r>
          </w:p>
        </w:tc>
      </w:tr>
      <w:tr w:rsidR="008E0E52" w:rsidRPr="0080507B" w14:paraId="0E6C9D71" w14:textId="77777777" w:rsidTr="005F2B37">
        <w:trPr>
          <w:trHeight w:val="288"/>
          <w:jc w:val="center"/>
        </w:trPr>
        <w:tc>
          <w:tcPr>
            <w:tcW w:w="2160" w:type="dxa"/>
            <w:vAlign w:val="center"/>
          </w:tcPr>
          <w:p w14:paraId="10988BAE" w14:textId="77777777" w:rsidR="008E0E52" w:rsidRPr="0080507B" w:rsidRDefault="008E0E52" w:rsidP="005F2B37">
            <w:pPr>
              <w:pStyle w:val="TAC"/>
              <w:rPr>
                <w:lang w:eastAsia="fi-FI"/>
              </w:rPr>
            </w:pPr>
            <w:r w:rsidRPr="0080507B">
              <w:rPr>
                <w:lang w:eastAsia="fi-FI"/>
              </w:rPr>
              <w:t>DC_30A_n2A</w:t>
            </w:r>
          </w:p>
        </w:tc>
        <w:tc>
          <w:tcPr>
            <w:tcW w:w="2093" w:type="dxa"/>
          </w:tcPr>
          <w:p w14:paraId="47333ECB" w14:textId="77777777" w:rsidR="008E0E52" w:rsidRPr="0080507B" w:rsidRDefault="008E0E52" w:rsidP="005F2B37">
            <w:pPr>
              <w:pStyle w:val="TAC"/>
            </w:pPr>
          </w:p>
        </w:tc>
        <w:tc>
          <w:tcPr>
            <w:tcW w:w="2093" w:type="dxa"/>
          </w:tcPr>
          <w:p w14:paraId="13FCCE83" w14:textId="77777777" w:rsidR="008E0E52" w:rsidRPr="0080507B" w:rsidRDefault="008E0E52" w:rsidP="005F2B37">
            <w:pPr>
              <w:pStyle w:val="TAC"/>
            </w:pPr>
          </w:p>
        </w:tc>
        <w:tc>
          <w:tcPr>
            <w:tcW w:w="1755" w:type="dxa"/>
            <w:vAlign w:val="center"/>
          </w:tcPr>
          <w:p w14:paraId="648B261E" w14:textId="77777777" w:rsidR="008E0E52" w:rsidRPr="0080507B" w:rsidRDefault="008E0E52" w:rsidP="005F2B37">
            <w:pPr>
              <w:pStyle w:val="TAC"/>
            </w:pPr>
            <w:r w:rsidRPr="0080507B">
              <w:t>23</w:t>
            </w:r>
          </w:p>
        </w:tc>
        <w:tc>
          <w:tcPr>
            <w:tcW w:w="1832" w:type="dxa"/>
            <w:vAlign w:val="center"/>
          </w:tcPr>
          <w:p w14:paraId="49424562" w14:textId="77777777" w:rsidR="008E0E52" w:rsidRPr="0080507B" w:rsidRDefault="008E0E52" w:rsidP="005F2B37">
            <w:pPr>
              <w:pStyle w:val="TAC"/>
            </w:pPr>
            <w:r w:rsidRPr="0080507B">
              <w:t>+2/-3</w:t>
            </w:r>
          </w:p>
        </w:tc>
      </w:tr>
      <w:tr w:rsidR="008E0E52" w:rsidRPr="0080507B" w14:paraId="5AE27FD9" w14:textId="77777777" w:rsidTr="005F2B37">
        <w:trPr>
          <w:trHeight w:val="288"/>
          <w:jc w:val="center"/>
        </w:trPr>
        <w:tc>
          <w:tcPr>
            <w:tcW w:w="2160" w:type="dxa"/>
            <w:vAlign w:val="center"/>
          </w:tcPr>
          <w:p w14:paraId="77E0AD8C" w14:textId="77777777" w:rsidR="008E0E52" w:rsidRPr="0080507B" w:rsidRDefault="008E0E52" w:rsidP="005F2B37">
            <w:pPr>
              <w:pStyle w:val="TAC"/>
              <w:rPr>
                <w:lang w:eastAsia="fi-FI"/>
              </w:rPr>
            </w:pPr>
            <w:r w:rsidRPr="0080507B">
              <w:rPr>
                <w:lang w:eastAsia="fi-FI"/>
              </w:rPr>
              <w:t>DC_30A_n5A</w:t>
            </w:r>
          </w:p>
        </w:tc>
        <w:tc>
          <w:tcPr>
            <w:tcW w:w="2093" w:type="dxa"/>
          </w:tcPr>
          <w:p w14:paraId="016EC83A" w14:textId="77777777" w:rsidR="008E0E52" w:rsidRPr="0080507B" w:rsidRDefault="008E0E52" w:rsidP="005F2B37">
            <w:pPr>
              <w:pStyle w:val="TAC"/>
            </w:pPr>
          </w:p>
        </w:tc>
        <w:tc>
          <w:tcPr>
            <w:tcW w:w="2093" w:type="dxa"/>
          </w:tcPr>
          <w:p w14:paraId="12040FFF" w14:textId="77777777" w:rsidR="008E0E52" w:rsidRPr="0080507B" w:rsidRDefault="008E0E52" w:rsidP="005F2B37">
            <w:pPr>
              <w:pStyle w:val="TAC"/>
            </w:pPr>
          </w:p>
        </w:tc>
        <w:tc>
          <w:tcPr>
            <w:tcW w:w="1755" w:type="dxa"/>
            <w:vAlign w:val="center"/>
          </w:tcPr>
          <w:p w14:paraId="40E66295" w14:textId="77777777" w:rsidR="008E0E52" w:rsidRPr="0080507B" w:rsidRDefault="008E0E52" w:rsidP="005F2B37">
            <w:pPr>
              <w:pStyle w:val="TAC"/>
            </w:pPr>
            <w:r w:rsidRPr="0080507B">
              <w:t>23</w:t>
            </w:r>
          </w:p>
        </w:tc>
        <w:tc>
          <w:tcPr>
            <w:tcW w:w="1832" w:type="dxa"/>
            <w:vAlign w:val="center"/>
          </w:tcPr>
          <w:p w14:paraId="6160D544" w14:textId="77777777" w:rsidR="008E0E52" w:rsidRPr="0080507B" w:rsidRDefault="008E0E52" w:rsidP="005F2B37">
            <w:pPr>
              <w:pStyle w:val="TAC"/>
            </w:pPr>
            <w:r w:rsidRPr="0080507B">
              <w:t>+2/-3</w:t>
            </w:r>
          </w:p>
        </w:tc>
      </w:tr>
      <w:tr w:rsidR="008E0E52" w:rsidRPr="0080507B" w14:paraId="717EE2AD" w14:textId="77777777" w:rsidTr="005F2B37">
        <w:trPr>
          <w:trHeight w:val="288"/>
          <w:jc w:val="center"/>
        </w:trPr>
        <w:tc>
          <w:tcPr>
            <w:tcW w:w="2160" w:type="dxa"/>
            <w:vAlign w:val="center"/>
          </w:tcPr>
          <w:p w14:paraId="3E4F821F" w14:textId="77777777" w:rsidR="008E0E52" w:rsidRPr="0080507B" w:rsidRDefault="008E0E52" w:rsidP="005F2B37">
            <w:pPr>
              <w:pStyle w:val="TAC"/>
              <w:rPr>
                <w:lang w:eastAsia="fi-FI"/>
              </w:rPr>
            </w:pPr>
            <w:r w:rsidRPr="0080507B">
              <w:rPr>
                <w:lang w:eastAsia="fi-FI"/>
              </w:rPr>
              <w:t>DC_30A_n66A</w:t>
            </w:r>
          </w:p>
        </w:tc>
        <w:tc>
          <w:tcPr>
            <w:tcW w:w="2093" w:type="dxa"/>
          </w:tcPr>
          <w:p w14:paraId="0B3FB462" w14:textId="77777777" w:rsidR="008E0E52" w:rsidRPr="0080507B" w:rsidRDefault="008E0E52" w:rsidP="005F2B37">
            <w:pPr>
              <w:pStyle w:val="TAC"/>
            </w:pPr>
          </w:p>
        </w:tc>
        <w:tc>
          <w:tcPr>
            <w:tcW w:w="2093" w:type="dxa"/>
          </w:tcPr>
          <w:p w14:paraId="25F7D444" w14:textId="77777777" w:rsidR="008E0E52" w:rsidRPr="0080507B" w:rsidRDefault="008E0E52" w:rsidP="005F2B37">
            <w:pPr>
              <w:pStyle w:val="TAC"/>
            </w:pPr>
          </w:p>
        </w:tc>
        <w:tc>
          <w:tcPr>
            <w:tcW w:w="1755" w:type="dxa"/>
            <w:vAlign w:val="center"/>
          </w:tcPr>
          <w:p w14:paraId="2F97052D" w14:textId="77777777" w:rsidR="008E0E52" w:rsidRPr="0080507B" w:rsidRDefault="008E0E52" w:rsidP="005F2B37">
            <w:pPr>
              <w:pStyle w:val="TAC"/>
            </w:pPr>
            <w:r w:rsidRPr="0080507B">
              <w:t>23</w:t>
            </w:r>
          </w:p>
        </w:tc>
        <w:tc>
          <w:tcPr>
            <w:tcW w:w="1832" w:type="dxa"/>
            <w:vAlign w:val="center"/>
          </w:tcPr>
          <w:p w14:paraId="4FAE6C55" w14:textId="77777777" w:rsidR="008E0E52" w:rsidRPr="0080507B" w:rsidRDefault="008E0E52" w:rsidP="005F2B37">
            <w:pPr>
              <w:pStyle w:val="TAC"/>
            </w:pPr>
            <w:r w:rsidRPr="0080507B">
              <w:t>+2/-3</w:t>
            </w:r>
          </w:p>
        </w:tc>
      </w:tr>
      <w:tr w:rsidR="008E0E52" w:rsidRPr="0080507B" w14:paraId="54E7D47B" w14:textId="77777777" w:rsidTr="005F2B37">
        <w:trPr>
          <w:trHeight w:val="288"/>
          <w:jc w:val="center"/>
        </w:trPr>
        <w:tc>
          <w:tcPr>
            <w:tcW w:w="2160" w:type="dxa"/>
            <w:vAlign w:val="center"/>
          </w:tcPr>
          <w:p w14:paraId="2BCAF2F9" w14:textId="77777777" w:rsidR="008E0E52" w:rsidRPr="0080507B" w:rsidRDefault="008E0E52" w:rsidP="005F2B37">
            <w:pPr>
              <w:pStyle w:val="TAC"/>
              <w:rPr>
                <w:lang w:eastAsia="fi-FI"/>
              </w:rPr>
            </w:pPr>
            <w:r w:rsidRPr="0080507B">
              <w:rPr>
                <w:lang w:eastAsia="fi-FI"/>
              </w:rPr>
              <w:t>DC_30A_n77A</w:t>
            </w:r>
          </w:p>
        </w:tc>
        <w:tc>
          <w:tcPr>
            <w:tcW w:w="2093" w:type="dxa"/>
          </w:tcPr>
          <w:p w14:paraId="23D7F221" w14:textId="77777777" w:rsidR="008E0E52" w:rsidRPr="0080507B" w:rsidRDefault="008E0E52" w:rsidP="005F2B37">
            <w:pPr>
              <w:pStyle w:val="TAC"/>
            </w:pPr>
            <w:r w:rsidRPr="0080507B">
              <w:t>26</w:t>
            </w:r>
            <w:r w:rsidRPr="0080507B">
              <w:rPr>
                <w:rFonts w:eastAsia="等线"/>
                <w:vertAlign w:val="superscript"/>
              </w:rPr>
              <w:t>6</w:t>
            </w:r>
          </w:p>
        </w:tc>
        <w:tc>
          <w:tcPr>
            <w:tcW w:w="2093" w:type="dxa"/>
          </w:tcPr>
          <w:p w14:paraId="2E70B441" w14:textId="77777777" w:rsidR="008E0E52" w:rsidRPr="0080507B" w:rsidRDefault="008E0E52" w:rsidP="005F2B37">
            <w:pPr>
              <w:pStyle w:val="TAC"/>
            </w:pPr>
            <w:r w:rsidRPr="0080507B">
              <w:rPr>
                <w:rFonts w:eastAsia="MS Mincho"/>
              </w:rPr>
              <w:t>+2/-3</w:t>
            </w:r>
          </w:p>
        </w:tc>
        <w:tc>
          <w:tcPr>
            <w:tcW w:w="1755" w:type="dxa"/>
            <w:vAlign w:val="center"/>
          </w:tcPr>
          <w:p w14:paraId="34BFFA68" w14:textId="77777777" w:rsidR="008E0E52" w:rsidRPr="0080507B" w:rsidRDefault="008E0E52" w:rsidP="005F2B37">
            <w:pPr>
              <w:pStyle w:val="TAC"/>
            </w:pPr>
            <w:r w:rsidRPr="0080507B">
              <w:t>23</w:t>
            </w:r>
          </w:p>
        </w:tc>
        <w:tc>
          <w:tcPr>
            <w:tcW w:w="1832" w:type="dxa"/>
            <w:vAlign w:val="center"/>
          </w:tcPr>
          <w:p w14:paraId="43F624A0" w14:textId="77777777" w:rsidR="008E0E52" w:rsidRPr="0080507B" w:rsidRDefault="008E0E52" w:rsidP="005F2B37">
            <w:pPr>
              <w:pStyle w:val="TAC"/>
            </w:pPr>
            <w:r w:rsidRPr="0080507B">
              <w:t>+2/-3</w:t>
            </w:r>
          </w:p>
        </w:tc>
      </w:tr>
      <w:tr w:rsidR="008E0E52" w:rsidRPr="0080507B" w14:paraId="39313735" w14:textId="77777777" w:rsidTr="005F2B37">
        <w:trPr>
          <w:trHeight w:val="288"/>
          <w:jc w:val="center"/>
        </w:trPr>
        <w:tc>
          <w:tcPr>
            <w:tcW w:w="2160" w:type="dxa"/>
            <w:vAlign w:val="center"/>
          </w:tcPr>
          <w:p w14:paraId="5CCF6207" w14:textId="77777777" w:rsidR="008E0E52" w:rsidRPr="0080507B" w:rsidRDefault="008E0E52" w:rsidP="005F2B37">
            <w:pPr>
              <w:pStyle w:val="TAC"/>
              <w:rPr>
                <w:lang w:eastAsia="fi-FI"/>
              </w:rPr>
            </w:pPr>
            <w:r w:rsidRPr="0080507B">
              <w:rPr>
                <w:lang w:eastAsia="fi-FI"/>
              </w:rPr>
              <w:lastRenderedPageBreak/>
              <w:t>DC_38A_n78A</w:t>
            </w:r>
          </w:p>
        </w:tc>
        <w:tc>
          <w:tcPr>
            <w:tcW w:w="2093" w:type="dxa"/>
          </w:tcPr>
          <w:p w14:paraId="1AF07D3D" w14:textId="77777777" w:rsidR="008E0E52" w:rsidRPr="0080507B" w:rsidRDefault="008E0E52" w:rsidP="005F2B37">
            <w:pPr>
              <w:pStyle w:val="TAC"/>
            </w:pPr>
          </w:p>
        </w:tc>
        <w:tc>
          <w:tcPr>
            <w:tcW w:w="2093" w:type="dxa"/>
          </w:tcPr>
          <w:p w14:paraId="170146B5" w14:textId="77777777" w:rsidR="008E0E52" w:rsidRPr="0080507B" w:rsidRDefault="008E0E52" w:rsidP="005F2B37">
            <w:pPr>
              <w:pStyle w:val="TAC"/>
            </w:pPr>
          </w:p>
        </w:tc>
        <w:tc>
          <w:tcPr>
            <w:tcW w:w="1755" w:type="dxa"/>
            <w:vAlign w:val="center"/>
          </w:tcPr>
          <w:p w14:paraId="2702546A" w14:textId="77777777" w:rsidR="008E0E52" w:rsidRPr="0080507B" w:rsidRDefault="008E0E52" w:rsidP="005F2B37">
            <w:pPr>
              <w:pStyle w:val="TAC"/>
            </w:pPr>
            <w:r w:rsidRPr="0080507B">
              <w:t>23</w:t>
            </w:r>
          </w:p>
        </w:tc>
        <w:tc>
          <w:tcPr>
            <w:tcW w:w="1832" w:type="dxa"/>
            <w:vAlign w:val="center"/>
          </w:tcPr>
          <w:p w14:paraId="1F6D2500" w14:textId="77777777" w:rsidR="008E0E52" w:rsidRPr="0080507B" w:rsidRDefault="008E0E52" w:rsidP="005F2B37">
            <w:pPr>
              <w:pStyle w:val="TAC"/>
            </w:pPr>
            <w:r w:rsidRPr="0080507B">
              <w:t>+2/-3</w:t>
            </w:r>
          </w:p>
        </w:tc>
      </w:tr>
      <w:tr w:rsidR="008E0E52" w:rsidRPr="0080507B" w14:paraId="0CE85EC7" w14:textId="77777777" w:rsidTr="005F2B37">
        <w:trPr>
          <w:trHeight w:val="288"/>
          <w:jc w:val="center"/>
        </w:trPr>
        <w:tc>
          <w:tcPr>
            <w:tcW w:w="2160" w:type="dxa"/>
            <w:vAlign w:val="center"/>
          </w:tcPr>
          <w:p w14:paraId="301FCDA9" w14:textId="77777777" w:rsidR="008E0E52" w:rsidRPr="0080507B" w:rsidRDefault="008E0E52" w:rsidP="005F2B37">
            <w:pPr>
              <w:pStyle w:val="TAC"/>
              <w:rPr>
                <w:lang w:eastAsia="fi-FI"/>
              </w:rPr>
            </w:pPr>
            <w:r w:rsidRPr="0080507B">
              <w:rPr>
                <w:lang w:eastAsia="fi-FI"/>
              </w:rPr>
              <w:t>DC_39A_n41A</w:t>
            </w:r>
          </w:p>
        </w:tc>
        <w:tc>
          <w:tcPr>
            <w:tcW w:w="2093" w:type="dxa"/>
          </w:tcPr>
          <w:p w14:paraId="4F21AB54" w14:textId="77777777" w:rsidR="008E0E52" w:rsidRPr="0080507B" w:rsidRDefault="008E0E52" w:rsidP="005F2B37">
            <w:pPr>
              <w:pStyle w:val="TAC"/>
            </w:pPr>
            <w:r w:rsidRPr="0080507B">
              <w:t>26</w:t>
            </w:r>
            <w:r w:rsidRPr="0080507B">
              <w:rPr>
                <w:vertAlign w:val="superscript"/>
              </w:rPr>
              <w:t>5</w:t>
            </w:r>
          </w:p>
        </w:tc>
        <w:tc>
          <w:tcPr>
            <w:tcW w:w="2093" w:type="dxa"/>
          </w:tcPr>
          <w:p w14:paraId="59B694AC" w14:textId="77777777" w:rsidR="008E0E52" w:rsidRPr="0080507B" w:rsidRDefault="008E0E52" w:rsidP="005F2B37">
            <w:pPr>
              <w:pStyle w:val="TAC"/>
            </w:pPr>
            <w:r w:rsidRPr="0080507B">
              <w:t>+2/-3</w:t>
            </w:r>
          </w:p>
        </w:tc>
        <w:tc>
          <w:tcPr>
            <w:tcW w:w="1755" w:type="dxa"/>
            <w:vAlign w:val="center"/>
          </w:tcPr>
          <w:p w14:paraId="4C727E8C" w14:textId="77777777" w:rsidR="008E0E52" w:rsidRPr="0080507B" w:rsidRDefault="008E0E52" w:rsidP="005F2B37">
            <w:pPr>
              <w:pStyle w:val="TAC"/>
            </w:pPr>
            <w:r w:rsidRPr="0080507B">
              <w:t>23</w:t>
            </w:r>
          </w:p>
        </w:tc>
        <w:tc>
          <w:tcPr>
            <w:tcW w:w="1832" w:type="dxa"/>
            <w:vAlign w:val="center"/>
          </w:tcPr>
          <w:p w14:paraId="5F6DA88F" w14:textId="77777777" w:rsidR="008E0E52" w:rsidRPr="0080507B" w:rsidRDefault="008E0E52" w:rsidP="005F2B37">
            <w:pPr>
              <w:pStyle w:val="TAC"/>
            </w:pPr>
            <w:r w:rsidRPr="0080507B">
              <w:t>+2/-2</w:t>
            </w:r>
          </w:p>
        </w:tc>
      </w:tr>
      <w:tr w:rsidR="008E0E52" w:rsidRPr="0080507B" w14:paraId="437F11DD" w14:textId="77777777" w:rsidTr="005F2B37">
        <w:trPr>
          <w:trHeight w:val="288"/>
          <w:jc w:val="center"/>
        </w:trPr>
        <w:tc>
          <w:tcPr>
            <w:tcW w:w="2160" w:type="dxa"/>
            <w:vAlign w:val="center"/>
          </w:tcPr>
          <w:p w14:paraId="4988B030" w14:textId="77777777" w:rsidR="008E0E52" w:rsidRPr="0080507B" w:rsidRDefault="008E0E52" w:rsidP="005F2B37">
            <w:pPr>
              <w:pStyle w:val="TAC"/>
              <w:rPr>
                <w:lang w:eastAsia="fi-FI"/>
              </w:rPr>
            </w:pPr>
            <w:r w:rsidRPr="0080507B">
              <w:rPr>
                <w:lang w:eastAsia="fi-FI"/>
              </w:rPr>
              <w:t>DC_39A_n79A</w:t>
            </w:r>
          </w:p>
        </w:tc>
        <w:tc>
          <w:tcPr>
            <w:tcW w:w="2093" w:type="dxa"/>
          </w:tcPr>
          <w:p w14:paraId="1BDC0E9C" w14:textId="77777777" w:rsidR="008E0E52" w:rsidRPr="0080507B" w:rsidRDefault="008E0E52" w:rsidP="005F2B37">
            <w:pPr>
              <w:pStyle w:val="TAC"/>
            </w:pPr>
            <w:r w:rsidRPr="0080507B">
              <w:t>26</w:t>
            </w:r>
            <w:r w:rsidRPr="0080507B">
              <w:rPr>
                <w:vertAlign w:val="superscript"/>
              </w:rPr>
              <w:t>5</w:t>
            </w:r>
          </w:p>
        </w:tc>
        <w:tc>
          <w:tcPr>
            <w:tcW w:w="2093" w:type="dxa"/>
          </w:tcPr>
          <w:p w14:paraId="64294319" w14:textId="77777777" w:rsidR="008E0E52" w:rsidRPr="0080507B" w:rsidRDefault="008E0E52" w:rsidP="005F2B37">
            <w:pPr>
              <w:pStyle w:val="TAC"/>
            </w:pPr>
            <w:r w:rsidRPr="0080507B">
              <w:rPr>
                <w:rFonts w:eastAsia="MS Mincho"/>
                <w:kern w:val="2"/>
              </w:rPr>
              <w:t>+2/-3</w:t>
            </w:r>
          </w:p>
        </w:tc>
        <w:tc>
          <w:tcPr>
            <w:tcW w:w="1755" w:type="dxa"/>
            <w:vAlign w:val="center"/>
          </w:tcPr>
          <w:p w14:paraId="1DFFFA6A" w14:textId="77777777" w:rsidR="008E0E52" w:rsidRPr="0080507B" w:rsidRDefault="008E0E52" w:rsidP="005F2B37">
            <w:pPr>
              <w:pStyle w:val="TAC"/>
            </w:pPr>
            <w:r w:rsidRPr="0080507B">
              <w:t>23</w:t>
            </w:r>
          </w:p>
        </w:tc>
        <w:tc>
          <w:tcPr>
            <w:tcW w:w="1832" w:type="dxa"/>
            <w:vAlign w:val="center"/>
          </w:tcPr>
          <w:p w14:paraId="0036704E" w14:textId="77777777" w:rsidR="008E0E52" w:rsidRPr="0080507B" w:rsidRDefault="008E0E52" w:rsidP="005F2B37">
            <w:pPr>
              <w:pStyle w:val="TAC"/>
            </w:pPr>
            <w:r w:rsidRPr="0080507B">
              <w:t>+2/-3</w:t>
            </w:r>
          </w:p>
        </w:tc>
      </w:tr>
      <w:tr w:rsidR="008E0E52" w:rsidRPr="0080507B" w14:paraId="0A374A99" w14:textId="77777777" w:rsidTr="005F2B37">
        <w:trPr>
          <w:trHeight w:val="288"/>
          <w:jc w:val="center"/>
        </w:trPr>
        <w:tc>
          <w:tcPr>
            <w:tcW w:w="2160" w:type="dxa"/>
            <w:vAlign w:val="center"/>
          </w:tcPr>
          <w:p w14:paraId="7CDD2798" w14:textId="77777777" w:rsidR="008E0E52" w:rsidRPr="0080507B" w:rsidRDefault="008E0E52" w:rsidP="005F2B37">
            <w:pPr>
              <w:pStyle w:val="TAC"/>
              <w:rPr>
                <w:lang w:eastAsia="fi-FI"/>
              </w:rPr>
            </w:pPr>
            <w:r w:rsidRPr="0080507B">
              <w:rPr>
                <w:lang w:eastAsia="fi-FI"/>
              </w:rPr>
              <w:t>DC</w:t>
            </w:r>
            <w:r w:rsidRPr="0080507B">
              <w:t>_</w:t>
            </w:r>
            <w:r w:rsidRPr="0080507B">
              <w:rPr>
                <w:lang w:eastAsia="fi-FI"/>
              </w:rPr>
              <w:t>40A</w:t>
            </w:r>
            <w:r w:rsidRPr="0080507B">
              <w:t>_</w:t>
            </w:r>
            <w:r w:rsidRPr="0080507B">
              <w:rPr>
                <w:lang w:eastAsia="fi-FI"/>
              </w:rPr>
              <w:t>n1A</w:t>
            </w:r>
          </w:p>
        </w:tc>
        <w:tc>
          <w:tcPr>
            <w:tcW w:w="2093" w:type="dxa"/>
          </w:tcPr>
          <w:p w14:paraId="4B44F86A" w14:textId="77777777" w:rsidR="008E0E52" w:rsidRPr="0080507B" w:rsidRDefault="008E0E52" w:rsidP="005F2B37">
            <w:pPr>
              <w:pStyle w:val="TAC"/>
            </w:pPr>
          </w:p>
        </w:tc>
        <w:tc>
          <w:tcPr>
            <w:tcW w:w="2093" w:type="dxa"/>
          </w:tcPr>
          <w:p w14:paraId="2FFAE0A3" w14:textId="77777777" w:rsidR="008E0E52" w:rsidRPr="0080507B" w:rsidRDefault="008E0E52" w:rsidP="005F2B37">
            <w:pPr>
              <w:pStyle w:val="TAC"/>
              <w:rPr>
                <w:rFonts w:eastAsia="MS Mincho"/>
                <w:kern w:val="2"/>
              </w:rPr>
            </w:pPr>
          </w:p>
        </w:tc>
        <w:tc>
          <w:tcPr>
            <w:tcW w:w="1755" w:type="dxa"/>
            <w:vAlign w:val="center"/>
          </w:tcPr>
          <w:p w14:paraId="468896CB" w14:textId="77777777" w:rsidR="008E0E52" w:rsidRPr="0080507B" w:rsidRDefault="008E0E52" w:rsidP="005F2B37">
            <w:pPr>
              <w:pStyle w:val="TAC"/>
            </w:pPr>
            <w:r w:rsidRPr="0080507B">
              <w:rPr>
                <w:rFonts w:eastAsia="MS Mincho"/>
              </w:rPr>
              <w:t>23</w:t>
            </w:r>
          </w:p>
        </w:tc>
        <w:tc>
          <w:tcPr>
            <w:tcW w:w="1832" w:type="dxa"/>
            <w:vAlign w:val="center"/>
          </w:tcPr>
          <w:p w14:paraId="010DD1D3" w14:textId="77777777" w:rsidR="008E0E52" w:rsidRPr="0080507B" w:rsidRDefault="008E0E52" w:rsidP="005F2B37">
            <w:pPr>
              <w:pStyle w:val="TAC"/>
            </w:pPr>
            <w:r w:rsidRPr="0080507B">
              <w:rPr>
                <w:rFonts w:eastAsia="MS Mincho"/>
              </w:rPr>
              <w:t>+2/-3</w:t>
            </w:r>
          </w:p>
        </w:tc>
      </w:tr>
      <w:tr w:rsidR="008E0E52" w:rsidRPr="0080507B" w14:paraId="66A3322F" w14:textId="77777777" w:rsidTr="005F2B37">
        <w:trPr>
          <w:trHeight w:val="288"/>
          <w:jc w:val="center"/>
        </w:trPr>
        <w:tc>
          <w:tcPr>
            <w:tcW w:w="2160" w:type="dxa"/>
            <w:vAlign w:val="center"/>
          </w:tcPr>
          <w:p w14:paraId="063572E1" w14:textId="77777777" w:rsidR="008E0E52" w:rsidRPr="0080507B" w:rsidRDefault="008E0E52" w:rsidP="005F2B37">
            <w:pPr>
              <w:pStyle w:val="TAC"/>
              <w:rPr>
                <w:lang w:eastAsia="fi-FI"/>
              </w:rPr>
            </w:pPr>
            <w:r w:rsidRPr="0080507B">
              <w:rPr>
                <w:lang w:eastAsia="fi-FI"/>
              </w:rPr>
              <w:t>DC_40A_n41A</w:t>
            </w:r>
          </w:p>
        </w:tc>
        <w:tc>
          <w:tcPr>
            <w:tcW w:w="2093" w:type="dxa"/>
          </w:tcPr>
          <w:p w14:paraId="4B84CF8E" w14:textId="77777777" w:rsidR="008E0E52" w:rsidRPr="0080507B" w:rsidRDefault="008E0E52" w:rsidP="005F2B37">
            <w:pPr>
              <w:pStyle w:val="TAC"/>
            </w:pPr>
          </w:p>
        </w:tc>
        <w:tc>
          <w:tcPr>
            <w:tcW w:w="2093" w:type="dxa"/>
          </w:tcPr>
          <w:p w14:paraId="411B6A6B" w14:textId="77777777" w:rsidR="008E0E52" w:rsidRPr="0080507B" w:rsidRDefault="008E0E52" w:rsidP="005F2B37">
            <w:pPr>
              <w:pStyle w:val="TAC"/>
            </w:pPr>
          </w:p>
        </w:tc>
        <w:tc>
          <w:tcPr>
            <w:tcW w:w="1755" w:type="dxa"/>
            <w:vAlign w:val="center"/>
          </w:tcPr>
          <w:p w14:paraId="53CE5559" w14:textId="77777777" w:rsidR="008E0E52" w:rsidRPr="0080507B" w:rsidRDefault="008E0E52" w:rsidP="005F2B37">
            <w:pPr>
              <w:pStyle w:val="TAC"/>
            </w:pPr>
            <w:r w:rsidRPr="0080507B">
              <w:t>23</w:t>
            </w:r>
          </w:p>
        </w:tc>
        <w:tc>
          <w:tcPr>
            <w:tcW w:w="1832" w:type="dxa"/>
            <w:vAlign w:val="center"/>
          </w:tcPr>
          <w:p w14:paraId="2DAD264D" w14:textId="77777777" w:rsidR="008E0E52" w:rsidRPr="0080507B" w:rsidRDefault="008E0E52" w:rsidP="005F2B37">
            <w:pPr>
              <w:pStyle w:val="TAC"/>
            </w:pPr>
            <w:r w:rsidRPr="0080507B">
              <w:t>+2/-3</w:t>
            </w:r>
          </w:p>
        </w:tc>
      </w:tr>
      <w:tr w:rsidR="008E0E52" w:rsidRPr="0080507B" w14:paraId="52B3A654" w14:textId="77777777" w:rsidTr="005F2B37">
        <w:trPr>
          <w:trHeight w:val="288"/>
          <w:jc w:val="center"/>
        </w:trPr>
        <w:tc>
          <w:tcPr>
            <w:tcW w:w="2160" w:type="dxa"/>
            <w:vAlign w:val="center"/>
          </w:tcPr>
          <w:p w14:paraId="1DC92997" w14:textId="77777777" w:rsidR="008E0E52" w:rsidRPr="0080507B" w:rsidRDefault="008E0E52" w:rsidP="005F2B37">
            <w:pPr>
              <w:pStyle w:val="TAC"/>
              <w:rPr>
                <w:lang w:eastAsia="fi-FI"/>
              </w:rPr>
            </w:pPr>
            <w:r w:rsidRPr="0080507B">
              <w:rPr>
                <w:lang w:eastAsia="fi-FI"/>
              </w:rPr>
              <w:t>DC_</w:t>
            </w:r>
            <w:r w:rsidRPr="0080507B">
              <w:t>40A_n78A</w:t>
            </w:r>
          </w:p>
        </w:tc>
        <w:tc>
          <w:tcPr>
            <w:tcW w:w="2093" w:type="dxa"/>
          </w:tcPr>
          <w:p w14:paraId="494D4AA4" w14:textId="77777777" w:rsidR="008E0E52" w:rsidRPr="0080507B" w:rsidRDefault="008E0E52" w:rsidP="005F2B37">
            <w:pPr>
              <w:pStyle w:val="TAC"/>
            </w:pPr>
          </w:p>
        </w:tc>
        <w:tc>
          <w:tcPr>
            <w:tcW w:w="2093" w:type="dxa"/>
          </w:tcPr>
          <w:p w14:paraId="353545AD" w14:textId="77777777" w:rsidR="008E0E52" w:rsidRPr="0080507B" w:rsidRDefault="008E0E52" w:rsidP="005F2B37">
            <w:pPr>
              <w:pStyle w:val="TAC"/>
            </w:pPr>
          </w:p>
        </w:tc>
        <w:tc>
          <w:tcPr>
            <w:tcW w:w="1755" w:type="dxa"/>
            <w:vAlign w:val="center"/>
          </w:tcPr>
          <w:p w14:paraId="57BEDE5B" w14:textId="77777777" w:rsidR="008E0E52" w:rsidRPr="0080507B" w:rsidRDefault="008E0E52" w:rsidP="005F2B37">
            <w:pPr>
              <w:pStyle w:val="TAC"/>
            </w:pPr>
            <w:r w:rsidRPr="0080507B">
              <w:t>23</w:t>
            </w:r>
          </w:p>
        </w:tc>
        <w:tc>
          <w:tcPr>
            <w:tcW w:w="1832" w:type="dxa"/>
            <w:vAlign w:val="center"/>
          </w:tcPr>
          <w:p w14:paraId="50652119" w14:textId="77777777" w:rsidR="008E0E52" w:rsidRPr="0080507B" w:rsidRDefault="008E0E52" w:rsidP="005F2B37">
            <w:pPr>
              <w:pStyle w:val="TAC"/>
            </w:pPr>
            <w:r w:rsidRPr="0080507B">
              <w:t>+2/-3</w:t>
            </w:r>
          </w:p>
        </w:tc>
      </w:tr>
      <w:tr w:rsidR="008E0E52" w:rsidRPr="0080507B" w14:paraId="6788CE1E" w14:textId="77777777" w:rsidTr="005F2B37">
        <w:trPr>
          <w:trHeight w:val="288"/>
          <w:jc w:val="center"/>
        </w:trPr>
        <w:tc>
          <w:tcPr>
            <w:tcW w:w="2160" w:type="dxa"/>
          </w:tcPr>
          <w:p w14:paraId="5100D415" w14:textId="77777777" w:rsidR="008E0E52" w:rsidRPr="0080507B" w:rsidRDefault="008E0E52" w:rsidP="005F2B37">
            <w:pPr>
              <w:pStyle w:val="TAC"/>
              <w:rPr>
                <w:lang w:eastAsia="fi-FI"/>
              </w:rPr>
            </w:pPr>
            <w:r w:rsidRPr="0080507B">
              <w:rPr>
                <w:lang w:eastAsia="fi-FI"/>
              </w:rPr>
              <w:t>DC_</w:t>
            </w:r>
            <w:r w:rsidRPr="0080507B">
              <w:rPr>
                <w:lang w:eastAsia="zh-CN"/>
              </w:rPr>
              <w:t>40</w:t>
            </w:r>
            <w:r w:rsidRPr="0080507B">
              <w:rPr>
                <w:lang w:eastAsia="fi-FI"/>
              </w:rPr>
              <w:t>A_</w:t>
            </w:r>
            <w:r w:rsidRPr="0080507B">
              <w:rPr>
                <w:lang w:eastAsia="zh-CN"/>
              </w:rPr>
              <w:t>n79</w:t>
            </w:r>
            <w:r w:rsidRPr="0080507B">
              <w:rPr>
                <w:lang w:eastAsia="fi-FI"/>
              </w:rPr>
              <w:t>A</w:t>
            </w:r>
          </w:p>
        </w:tc>
        <w:tc>
          <w:tcPr>
            <w:tcW w:w="2093" w:type="dxa"/>
          </w:tcPr>
          <w:p w14:paraId="27D5153A" w14:textId="77777777" w:rsidR="008E0E52" w:rsidRPr="0080507B" w:rsidRDefault="008E0E52" w:rsidP="005F2B37">
            <w:pPr>
              <w:pStyle w:val="TAC"/>
            </w:pPr>
          </w:p>
        </w:tc>
        <w:tc>
          <w:tcPr>
            <w:tcW w:w="2093" w:type="dxa"/>
          </w:tcPr>
          <w:p w14:paraId="349C259E" w14:textId="77777777" w:rsidR="008E0E52" w:rsidRPr="0080507B" w:rsidRDefault="008E0E52" w:rsidP="005F2B37">
            <w:pPr>
              <w:pStyle w:val="TAC"/>
            </w:pPr>
          </w:p>
        </w:tc>
        <w:tc>
          <w:tcPr>
            <w:tcW w:w="1755" w:type="dxa"/>
          </w:tcPr>
          <w:p w14:paraId="655BE62E" w14:textId="77777777" w:rsidR="008E0E52" w:rsidRPr="0080507B" w:rsidRDefault="008E0E52" w:rsidP="005F2B37">
            <w:pPr>
              <w:pStyle w:val="TAC"/>
            </w:pPr>
            <w:r w:rsidRPr="0080507B">
              <w:t>23</w:t>
            </w:r>
          </w:p>
        </w:tc>
        <w:tc>
          <w:tcPr>
            <w:tcW w:w="1832" w:type="dxa"/>
          </w:tcPr>
          <w:p w14:paraId="119A4D01" w14:textId="77777777" w:rsidR="008E0E52" w:rsidRPr="0080507B" w:rsidRDefault="008E0E52" w:rsidP="005F2B37">
            <w:pPr>
              <w:pStyle w:val="TAC"/>
            </w:pPr>
            <w:r w:rsidRPr="0080507B">
              <w:t>+2/-3</w:t>
            </w:r>
          </w:p>
        </w:tc>
      </w:tr>
      <w:tr w:rsidR="008E0E52" w:rsidRPr="0080507B" w14:paraId="0A887DD0" w14:textId="77777777" w:rsidTr="005F2B37">
        <w:trPr>
          <w:trHeight w:val="288"/>
          <w:jc w:val="center"/>
        </w:trPr>
        <w:tc>
          <w:tcPr>
            <w:tcW w:w="2160" w:type="dxa"/>
            <w:vAlign w:val="center"/>
          </w:tcPr>
          <w:p w14:paraId="06583BEE" w14:textId="77777777" w:rsidR="008E0E52" w:rsidRPr="0080507B" w:rsidRDefault="008E0E52" w:rsidP="005F2B37">
            <w:pPr>
              <w:pStyle w:val="TAC"/>
              <w:rPr>
                <w:lang w:eastAsia="fi-FI"/>
              </w:rPr>
            </w:pPr>
            <w:r w:rsidRPr="0080507B">
              <w:rPr>
                <w:lang w:eastAsia="ja-JP"/>
              </w:rPr>
              <w:t>DC_41A_n28A</w:t>
            </w:r>
          </w:p>
        </w:tc>
        <w:tc>
          <w:tcPr>
            <w:tcW w:w="2093" w:type="dxa"/>
          </w:tcPr>
          <w:p w14:paraId="01FFC393" w14:textId="77777777" w:rsidR="008E0E52" w:rsidRPr="0080507B" w:rsidRDefault="008E0E52" w:rsidP="005F2B37">
            <w:pPr>
              <w:pStyle w:val="TAC"/>
            </w:pPr>
          </w:p>
        </w:tc>
        <w:tc>
          <w:tcPr>
            <w:tcW w:w="2093" w:type="dxa"/>
          </w:tcPr>
          <w:p w14:paraId="4BFE9506" w14:textId="77777777" w:rsidR="008E0E52" w:rsidRPr="0080507B" w:rsidRDefault="008E0E52" w:rsidP="005F2B37">
            <w:pPr>
              <w:pStyle w:val="TAC"/>
            </w:pPr>
          </w:p>
        </w:tc>
        <w:tc>
          <w:tcPr>
            <w:tcW w:w="1755" w:type="dxa"/>
            <w:vAlign w:val="center"/>
          </w:tcPr>
          <w:p w14:paraId="00A7F0FC" w14:textId="77777777" w:rsidR="008E0E52" w:rsidRPr="0080507B" w:rsidRDefault="008E0E52" w:rsidP="005F2B37">
            <w:pPr>
              <w:pStyle w:val="TAC"/>
            </w:pPr>
            <w:r w:rsidRPr="0080507B">
              <w:rPr>
                <w:lang w:eastAsia="ja-JP"/>
              </w:rPr>
              <w:t>23</w:t>
            </w:r>
          </w:p>
        </w:tc>
        <w:tc>
          <w:tcPr>
            <w:tcW w:w="1832" w:type="dxa"/>
            <w:vAlign w:val="center"/>
          </w:tcPr>
          <w:p w14:paraId="45D4A9F2" w14:textId="77777777" w:rsidR="008E0E52" w:rsidRPr="0080507B" w:rsidRDefault="008E0E52" w:rsidP="005F2B37">
            <w:pPr>
              <w:pStyle w:val="TAC"/>
            </w:pPr>
            <w:r w:rsidRPr="0080507B">
              <w:rPr>
                <w:lang w:eastAsia="ja-JP"/>
              </w:rPr>
              <w:t>+2/-3</w:t>
            </w:r>
          </w:p>
        </w:tc>
      </w:tr>
      <w:tr w:rsidR="008E0E52" w:rsidRPr="0080507B" w14:paraId="616E0F95" w14:textId="77777777" w:rsidTr="005F2B37">
        <w:trPr>
          <w:trHeight w:val="288"/>
          <w:jc w:val="center"/>
        </w:trPr>
        <w:tc>
          <w:tcPr>
            <w:tcW w:w="2160" w:type="dxa"/>
            <w:vAlign w:val="center"/>
          </w:tcPr>
          <w:p w14:paraId="314F4BC9" w14:textId="77777777" w:rsidR="008E0E52" w:rsidRPr="0080507B" w:rsidRDefault="008E0E52" w:rsidP="005F2B37">
            <w:pPr>
              <w:pStyle w:val="TAC"/>
              <w:rPr>
                <w:lang w:eastAsia="fi-FI"/>
              </w:rPr>
            </w:pPr>
            <w:r w:rsidRPr="0080507B">
              <w:rPr>
                <w:lang w:eastAsia="fi-FI"/>
              </w:rPr>
              <w:t>DC_41A_n77A</w:t>
            </w:r>
          </w:p>
        </w:tc>
        <w:tc>
          <w:tcPr>
            <w:tcW w:w="2093" w:type="dxa"/>
          </w:tcPr>
          <w:p w14:paraId="4A1B32D7" w14:textId="77777777" w:rsidR="008E0E52" w:rsidRPr="0080507B" w:rsidRDefault="008E0E52" w:rsidP="005F2B37">
            <w:pPr>
              <w:pStyle w:val="TAC"/>
            </w:pPr>
            <w:r w:rsidRPr="0080507B">
              <w:t>26</w:t>
            </w:r>
            <w:r w:rsidRPr="0080507B">
              <w:rPr>
                <w:vertAlign w:val="superscript"/>
              </w:rPr>
              <w:t>6</w:t>
            </w:r>
          </w:p>
        </w:tc>
        <w:tc>
          <w:tcPr>
            <w:tcW w:w="2093" w:type="dxa"/>
          </w:tcPr>
          <w:p w14:paraId="107A2D43" w14:textId="77777777" w:rsidR="008E0E52" w:rsidRPr="0080507B" w:rsidRDefault="008E0E52" w:rsidP="005F2B37">
            <w:pPr>
              <w:pStyle w:val="TAC"/>
            </w:pPr>
            <w:r w:rsidRPr="0080507B">
              <w:t>+2/-3</w:t>
            </w:r>
          </w:p>
        </w:tc>
        <w:tc>
          <w:tcPr>
            <w:tcW w:w="1755" w:type="dxa"/>
            <w:vAlign w:val="center"/>
          </w:tcPr>
          <w:p w14:paraId="3A271DEF" w14:textId="77777777" w:rsidR="008E0E52" w:rsidRPr="0080507B" w:rsidRDefault="008E0E52" w:rsidP="005F2B37">
            <w:pPr>
              <w:pStyle w:val="TAC"/>
            </w:pPr>
            <w:r w:rsidRPr="0080507B">
              <w:t>23</w:t>
            </w:r>
          </w:p>
        </w:tc>
        <w:tc>
          <w:tcPr>
            <w:tcW w:w="1832" w:type="dxa"/>
            <w:vAlign w:val="center"/>
          </w:tcPr>
          <w:p w14:paraId="09B43551" w14:textId="77777777" w:rsidR="008E0E52" w:rsidRPr="0080507B" w:rsidRDefault="008E0E52" w:rsidP="005F2B37">
            <w:pPr>
              <w:pStyle w:val="TAC"/>
            </w:pPr>
            <w:r w:rsidRPr="0080507B">
              <w:t>+2/-3</w:t>
            </w:r>
          </w:p>
        </w:tc>
      </w:tr>
      <w:tr w:rsidR="008E0E52" w:rsidRPr="0080507B" w14:paraId="4402BCA9" w14:textId="77777777" w:rsidTr="005F2B37">
        <w:trPr>
          <w:trHeight w:val="288"/>
          <w:jc w:val="center"/>
        </w:trPr>
        <w:tc>
          <w:tcPr>
            <w:tcW w:w="2160" w:type="dxa"/>
            <w:vAlign w:val="center"/>
          </w:tcPr>
          <w:p w14:paraId="5658B8F2" w14:textId="77777777" w:rsidR="008E0E52" w:rsidRPr="0080507B" w:rsidRDefault="008E0E52" w:rsidP="005F2B37">
            <w:pPr>
              <w:pStyle w:val="TAC"/>
              <w:rPr>
                <w:lang w:eastAsia="fi-FI"/>
              </w:rPr>
            </w:pPr>
            <w:r w:rsidRPr="0080507B">
              <w:rPr>
                <w:lang w:eastAsia="fi-FI"/>
              </w:rPr>
              <w:t>DC_41A_n78A</w:t>
            </w:r>
          </w:p>
        </w:tc>
        <w:tc>
          <w:tcPr>
            <w:tcW w:w="2093" w:type="dxa"/>
          </w:tcPr>
          <w:p w14:paraId="24BBF262" w14:textId="77777777" w:rsidR="008E0E52" w:rsidRPr="0080507B" w:rsidRDefault="008E0E52" w:rsidP="005F2B37">
            <w:pPr>
              <w:pStyle w:val="TAC"/>
            </w:pPr>
          </w:p>
        </w:tc>
        <w:tc>
          <w:tcPr>
            <w:tcW w:w="2093" w:type="dxa"/>
          </w:tcPr>
          <w:p w14:paraId="594E649B" w14:textId="77777777" w:rsidR="008E0E52" w:rsidRPr="0080507B" w:rsidRDefault="008E0E52" w:rsidP="005F2B37">
            <w:pPr>
              <w:pStyle w:val="TAC"/>
            </w:pPr>
          </w:p>
        </w:tc>
        <w:tc>
          <w:tcPr>
            <w:tcW w:w="1755" w:type="dxa"/>
            <w:vAlign w:val="center"/>
          </w:tcPr>
          <w:p w14:paraId="2F766155" w14:textId="77777777" w:rsidR="008E0E52" w:rsidRPr="0080507B" w:rsidRDefault="008E0E52" w:rsidP="005F2B37">
            <w:pPr>
              <w:pStyle w:val="TAC"/>
            </w:pPr>
            <w:r w:rsidRPr="0080507B">
              <w:t>23</w:t>
            </w:r>
          </w:p>
        </w:tc>
        <w:tc>
          <w:tcPr>
            <w:tcW w:w="1832" w:type="dxa"/>
            <w:vAlign w:val="center"/>
          </w:tcPr>
          <w:p w14:paraId="6B80B73E" w14:textId="77777777" w:rsidR="008E0E52" w:rsidRPr="0080507B" w:rsidRDefault="008E0E52" w:rsidP="005F2B37">
            <w:pPr>
              <w:pStyle w:val="TAC"/>
            </w:pPr>
            <w:r w:rsidRPr="0080507B">
              <w:t>+2/-3</w:t>
            </w:r>
          </w:p>
        </w:tc>
      </w:tr>
      <w:tr w:rsidR="008E0E52" w:rsidRPr="0080507B" w14:paraId="665F2A88" w14:textId="77777777" w:rsidTr="005F2B37">
        <w:trPr>
          <w:trHeight w:val="288"/>
          <w:jc w:val="center"/>
        </w:trPr>
        <w:tc>
          <w:tcPr>
            <w:tcW w:w="2160" w:type="dxa"/>
            <w:vAlign w:val="center"/>
          </w:tcPr>
          <w:p w14:paraId="380C720B" w14:textId="77777777" w:rsidR="008E0E52" w:rsidRPr="0080507B" w:rsidRDefault="008E0E52" w:rsidP="005F2B37">
            <w:pPr>
              <w:pStyle w:val="TAC"/>
              <w:rPr>
                <w:lang w:eastAsia="fi-FI"/>
              </w:rPr>
            </w:pPr>
            <w:r w:rsidRPr="0080507B">
              <w:rPr>
                <w:lang w:eastAsia="fi-FI"/>
              </w:rPr>
              <w:t>DC_41A_n79A</w:t>
            </w:r>
          </w:p>
        </w:tc>
        <w:tc>
          <w:tcPr>
            <w:tcW w:w="2093" w:type="dxa"/>
          </w:tcPr>
          <w:p w14:paraId="507FD0E2" w14:textId="77777777" w:rsidR="008E0E52" w:rsidRPr="0080507B" w:rsidRDefault="008E0E52" w:rsidP="005F2B37">
            <w:pPr>
              <w:pStyle w:val="TAC"/>
            </w:pPr>
            <w:r w:rsidRPr="0080507B">
              <w:t>26</w:t>
            </w:r>
            <w:r w:rsidRPr="0080507B">
              <w:rPr>
                <w:vertAlign w:val="superscript"/>
              </w:rPr>
              <w:t>5</w:t>
            </w:r>
          </w:p>
        </w:tc>
        <w:tc>
          <w:tcPr>
            <w:tcW w:w="2093" w:type="dxa"/>
          </w:tcPr>
          <w:p w14:paraId="527D537B" w14:textId="77777777" w:rsidR="008E0E52" w:rsidRPr="0080507B" w:rsidRDefault="008E0E52" w:rsidP="005F2B37">
            <w:pPr>
              <w:pStyle w:val="TAC"/>
            </w:pPr>
            <w:r w:rsidRPr="0080507B">
              <w:t>+2/-3</w:t>
            </w:r>
          </w:p>
        </w:tc>
        <w:tc>
          <w:tcPr>
            <w:tcW w:w="1755" w:type="dxa"/>
            <w:vAlign w:val="center"/>
          </w:tcPr>
          <w:p w14:paraId="2CF8664F" w14:textId="77777777" w:rsidR="008E0E52" w:rsidRPr="0080507B" w:rsidRDefault="008E0E52" w:rsidP="005F2B37">
            <w:pPr>
              <w:pStyle w:val="TAC"/>
            </w:pPr>
            <w:r w:rsidRPr="0080507B">
              <w:t>23</w:t>
            </w:r>
          </w:p>
        </w:tc>
        <w:tc>
          <w:tcPr>
            <w:tcW w:w="1832" w:type="dxa"/>
            <w:vAlign w:val="center"/>
          </w:tcPr>
          <w:p w14:paraId="5079A942" w14:textId="77777777" w:rsidR="008E0E52" w:rsidRPr="0080507B" w:rsidRDefault="008E0E52" w:rsidP="005F2B37">
            <w:pPr>
              <w:pStyle w:val="TAC"/>
            </w:pPr>
            <w:r w:rsidRPr="0080507B">
              <w:t>+2/-3</w:t>
            </w:r>
          </w:p>
        </w:tc>
      </w:tr>
      <w:tr w:rsidR="008E0E52" w:rsidRPr="0080507B" w14:paraId="1F5B4E4F" w14:textId="77777777" w:rsidTr="005F2B37">
        <w:trPr>
          <w:trHeight w:val="288"/>
          <w:jc w:val="center"/>
        </w:trPr>
        <w:tc>
          <w:tcPr>
            <w:tcW w:w="2160" w:type="dxa"/>
            <w:vAlign w:val="center"/>
          </w:tcPr>
          <w:p w14:paraId="6BEF9046" w14:textId="77777777" w:rsidR="008E0E52" w:rsidRPr="0080507B" w:rsidRDefault="008E0E52" w:rsidP="005F2B37">
            <w:pPr>
              <w:pStyle w:val="TAC"/>
              <w:rPr>
                <w:lang w:eastAsia="fi-FI"/>
              </w:rPr>
            </w:pPr>
            <w:r w:rsidRPr="0080507B">
              <w:rPr>
                <w:lang w:eastAsia="fi-FI"/>
              </w:rPr>
              <w:t>DC_42A_n77A</w:t>
            </w:r>
          </w:p>
        </w:tc>
        <w:tc>
          <w:tcPr>
            <w:tcW w:w="2093" w:type="dxa"/>
          </w:tcPr>
          <w:p w14:paraId="607ECAB5" w14:textId="77777777" w:rsidR="008E0E52" w:rsidRPr="0080507B" w:rsidRDefault="008E0E52" w:rsidP="005F2B37">
            <w:pPr>
              <w:pStyle w:val="TAC"/>
            </w:pPr>
          </w:p>
        </w:tc>
        <w:tc>
          <w:tcPr>
            <w:tcW w:w="2093" w:type="dxa"/>
          </w:tcPr>
          <w:p w14:paraId="7B337690" w14:textId="77777777" w:rsidR="008E0E52" w:rsidRPr="0080507B" w:rsidRDefault="008E0E52" w:rsidP="005F2B37">
            <w:pPr>
              <w:pStyle w:val="TAC"/>
            </w:pPr>
          </w:p>
        </w:tc>
        <w:tc>
          <w:tcPr>
            <w:tcW w:w="1755" w:type="dxa"/>
            <w:vAlign w:val="center"/>
          </w:tcPr>
          <w:p w14:paraId="00587956" w14:textId="77777777" w:rsidR="008E0E52" w:rsidRPr="0080507B" w:rsidRDefault="008E0E52" w:rsidP="005F2B37">
            <w:pPr>
              <w:pStyle w:val="TAC"/>
            </w:pPr>
            <w:r w:rsidRPr="0080507B">
              <w:t>N/A</w:t>
            </w:r>
          </w:p>
        </w:tc>
        <w:tc>
          <w:tcPr>
            <w:tcW w:w="1832" w:type="dxa"/>
            <w:vAlign w:val="center"/>
          </w:tcPr>
          <w:p w14:paraId="5D339801" w14:textId="77777777" w:rsidR="008E0E52" w:rsidRPr="0080507B" w:rsidRDefault="008E0E52" w:rsidP="005F2B37">
            <w:pPr>
              <w:pStyle w:val="TAC"/>
            </w:pPr>
            <w:r w:rsidRPr="0080507B">
              <w:t>N/A</w:t>
            </w:r>
          </w:p>
        </w:tc>
      </w:tr>
      <w:tr w:rsidR="008E0E52" w:rsidRPr="0080507B" w14:paraId="1E0B20AB" w14:textId="77777777" w:rsidTr="005F2B37">
        <w:trPr>
          <w:trHeight w:val="288"/>
          <w:jc w:val="center"/>
        </w:trPr>
        <w:tc>
          <w:tcPr>
            <w:tcW w:w="2160" w:type="dxa"/>
            <w:vAlign w:val="center"/>
          </w:tcPr>
          <w:p w14:paraId="0CD7FCCD" w14:textId="77777777" w:rsidR="008E0E52" w:rsidRPr="0080507B" w:rsidRDefault="008E0E52" w:rsidP="005F2B37">
            <w:pPr>
              <w:pStyle w:val="TAC"/>
              <w:rPr>
                <w:lang w:eastAsia="fi-FI"/>
              </w:rPr>
            </w:pPr>
            <w:r w:rsidRPr="0080507B">
              <w:rPr>
                <w:lang w:eastAsia="fi-FI"/>
              </w:rPr>
              <w:t>DC_42A_n78A</w:t>
            </w:r>
          </w:p>
        </w:tc>
        <w:tc>
          <w:tcPr>
            <w:tcW w:w="2093" w:type="dxa"/>
          </w:tcPr>
          <w:p w14:paraId="5509FE9E" w14:textId="77777777" w:rsidR="008E0E52" w:rsidRPr="0080507B" w:rsidRDefault="008E0E52" w:rsidP="005F2B37">
            <w:pPr>
              <w:pStyle w:val="TAC"/>
            </w:pPr>
          </w:p>
        </w:tc>
        <w:tc>
          <w:tcPr>
            <w:tcW w:w="2093" w:type="dxa"/>
          </w:tcPr>
          <w:p w14:paraId="7B79CB70" w14:textId="77777777" w:rsidR="008E0E52" w:rsidRPr="0080507B" w:rsidRDefault="008E0E52" w:rsidP="005F2B37">
            <w:pPr>
              <w:pStyle w:val="TAC"/>
            </w:pPr>
          </w:p>
        </w:tc>
        <w:tc>
          <w:tcPr>
            <w:tcW w:w="1755" w:type="dxa"/>
            <w:vAlign w:val="center"/>
          </w:tcPr>
          <w:p w14:paraId="0A7E71F0" w14:textId="77777777" w:rsidR="008E0E52" w:rsidRPr="0080507B" w:rsidRDefault="008E0E52" w:rsidP="005F2B37">
            <w:pPr>
              <w:pStyle w:val="TAC"/>
            </w:pPr>
            <w:r w:rsidRPr="0080507B">
              <w:t>N/A</w:t>
            </w:r>
          </w:p>
        </w:tc>
        <w:tc>
          <w:tcPr>
            <w:tcW w:w="1832" w:type="dxa"/>
            <w:vAlign w:val="center"/>
          </w:tcPr>
          <w:p w14:paraId="2FE5CD8B" w14:textId="77777777" w:rsidR="008E0E52" w:rsidRPr="0080507B" w:rsidRDefault="008E0E52" w:rsidP="005F2B37">
            <w:pPr>
              <w:pStyle w:val="TAC"/>
            </w:pPr>
            <w:r w:rsidRPr="0080507B">
              <w:t>N/A</w:t>
            </w:r>
          </w:p>
        </w:tc>
      </w:tr>
      <w:tr w:rsidR="008E0E52" w:rsidRPr="0080507B" w14:paraId="585CB1B6" w14:textId="77777777" w:rsidTr="005F2B37">
        <w:trPr>
          <w:trHeight w:val="288"/>
          <w:jc w:val="center"/>
        </w:trPr>
        <w:tc>
          <w:tcPr>
            <w:tcW w:w="2160" w:type="dxa"/>
            <w:vAlign w:val="center"/>
          </w:tcPr>
          <w:p w14:paraId="2BF10B6D" w14:textId="77777777" w:rsidR="008E0E52" w:rsidRPr="0080507B" w:rsidRDefault="008E0E52" w:rsidP="005F2B37">
            <w:pPr>
              <w:pStyle w:val="TAC"/>
              <w:rPr>
                <w:lang w:eastAsia="fi-FI"/>
              </w:rPr>
            </w:pPr>
            <w:r w:rsidRPr="0080507B">
              <w:rPr>
                <w:lang w:eastAsia="fi-FI"/>
              </w:rPr>
              <w:t>DC_42A_n79A</w:t>
            </w:r>
          </w:p>
        </w:tc>
        <w:tc>
          <w:tcPr>
            <w:tcW w:w="2093" w:type="dxa"/>
          </w:tcPr>
          <w:p w14:paraId="59501D21" w14:textId="77777777" w:rsidR="008E0E52" w:rsidRPr="0080507B" w:rsidRDefault="008E0E52" w:rsidP="005F2B37">
            <w:pPr>
              <w:pStyle w:val="TAC"/>
            </w:pPr>
          </w:p>
        </w:tc>
        <w:tc>
          <w:tcPr>
            <w:tcW w:w="2093" w:type="dxa"/>
          </w:tcPr>
          <w:p w14:paraId="717A4E3B" w14:textId="77777777" w:rsidR="008E0E52" w:rsidRPr="0080507B" w:rsidRDefault="008E0E52" w:rsidP="005F2B37">
            <w:pPr>
              <w:pStyle w:val="TAC"/>
            </w:pPr>
          </w:p>
        </w:tc>
        <w:tc>
          <w:tcPr>
            <w:tcW w:w="1755" w:type="dxa"/>
            <w:vAlign w:val="center"/>
          </w:tcPr>
          <w:p w14:paraId="7C182611" w14:textId="77777777" w:rsidR="008E0E52" w:rsidRPr="0080507B" w:rsidRDefault="008E0E52" w:rsidP="005F2B37">
            <w:pPr>
              <w:pStyle w:val="TAC"/>
            </w:pPr>
            <w:r w:rsidRPr="0080507B">
              <w:t>N/A</w:t>
            </w:r>
          </w:p>
        </w:tc>
        <w:tc>
          <w:tcPr>
            <w:tcW w:w="1832" w:type="dxa"/>
            <w:vAlign w:val="center"/>
          </w:tcPr>
          <w:p w14:paraId="45794519" w14:textId="77777777" w:rsidR="008E0E52" w:rsidRPr="0080507B" w:rsidRDefault="008E0E52" w:rsidP="005F2B37">
            <w:pPr>
              <w:pStyle w:val="TAC"/>
            </w:pPr>
            <w:r w:rsidRPr="0080507B">
              <w:t>N/A</w:t>
            </w:r>
          </w:p>
        </w:tc>
      </w:tr>
      <w:tr w:rsidR="008E0E52" w:rsidRPr="0080507B" w14:paraId="7245C08E" w14:textId="77777777" w:rsidTr="005F2B37">
        <w:trPr>
          <w:trHeight w:val="288"/>
          <w:jc w:val="center"/>
        </w:trPr>
        <w:tc>
          <w:tcPr>
            <w:tcW w:w="2160" w:type="dxa"/>
            <w:vAlign w:val="center"/>
          </w:tcPr>
          <w:p w14:paraId="771A86F4" w14:textId="77777777" w:rsidR="008E0E52" w:rsidRPr="0080507B" w:rsidRDefault="008E0E52" w:rsidP="005F2B37">
            <w:pPr>
              <w:pStyle w:val="TAC"/>
              <w:rPr>
                <w:lang w:eastAsia="fi-FI"/>
              </w:rPr>
            </w:pPr>
            <w:r w:rsidRPr="0080507B">
              <w:rPr>
                <w:szCs w:val="18"/>
                <w:lang w:eastAsia="fi-FI"/>
              </w:rPr>
              <w:t>DC_48A_n5A</w:t>
            </w:r>
          </w:p>
        </w:tc>
        <w:tc>
          <w:tcPr>
            <w:tcW w:w="2093" w:type="dxa"/>
          </w:tcPr>
          <w:p w14:paraId="4FB837CD" w14:textId="77777777" w:rsidR="008E0E52" w:rsidRPr="0080507B" w:rsidRDefault="008E0E52" w:rsidP="005F2B37">
            <w:pPr>
              <w:pStyle w:val="TAC"/>
            </w:pPr>
          </w:p>
        </w:tc>
        <w:tc>
          <w:tcPr>
            <w:tcW w:w="2093" w:type="dxa"/>
          </w:tcPr>
          <w:p w14:paraId="6941825F" w14:textId="77777777" w:rsidR="008E0E52" w:rsidRPr="0080507B" w:rsidRDefault="008E0E52" w:rsidP="005F2B37">
            <w:pPr>
              <w:pStyle w:val="TAC"/>
            </w:pPr>
          </w:p>
        </w:tc>
        <w:tc>
          <w:tcPr>
            <w:tcW w:w="1755" w:type="dxa"/>
            <w:vAlign w:val="center"/>
          </w:tcPr>
          <w:p w14:paraId="11335A9E" w14:textId="77777777" w:rsidR="008E0E52" w:rsidRPr="0080507B" w:rsidRDefault="008E0E52" w:rsidP="005F2B37">
            <w:pPr>
              <w:pStyle w:val="TAC"/>
            </w:pPr>
            <w:r w:rsidRPr="0080507B">
              <w:t>23</w:t>
            </w:r>
          </w:p>
        </w:tc>
        <w:tc>
          <w:tcPr>
            <w:tcW w:w="1832" w:type="dxa"/>
            <w:vAlign w:val="center"/>
          </w:tcPr>
          <w:p w14:paraId="7A282CA5" w14:textId="77777777" w:rsidR="008E0E52" w:rsidRPr="0080507B" w:rsidRDefault="008E0E52" w:rsidP="005F2B37">
            <w:pPr>
              <w:pStyle w:val="TAC"/>
            </w:pPr>
            <w:r w:rsidRPr="0080507B">
              <w:t>+2/-3</w:t>
            </w:r>
          </w:p>
        </w:tc>
      </w:tr>
      <w:tr w:rsidR="008E0E52" w:rsidRPr="0080507B" w14:paraId="04D6E4B8" w14:textId="77777777" w:rsidTr="005F2B37">
        <w:trPr>
          <w:trHeight w:val="288"/>
          <w:jc w:val="center"/>
        </w:trPr>
        <w:tc>
          <w:tcPr>
            <w:tcW w:w="2160" w:type="dxa"/>
            <w:vAlign w:val="center"/>
          </w:tcPr>
          <w:p w14:paraId="78F90949" w14:textId="77777777" w:rsidR="008E0E52" w:rsidRPr="0080507B" w:rsidRDefault="008E0E52" w:rsidP="005F2B37">
            <w:pPr>
              <w:pStyle w:val="TAC"/>
              <w:rPr>
                <w:szCs w:val="18"/>
                <w:lang w:eastAsia="fi-FI"/>
              </w:rPr>
            </w:pPr>
            <w:r w:rsidRPr="0080507B">
              <w:rPr>
                <w:rFonts w:cs="Arial"/>
                <w:szCs w:val="18"/>
                <w:lang w:eastAsia="fr-FR"/>
              </w:rPr>
              <w:t>DC_48A_n66A</w:t>
            </w:r>
          </w:p>
        </w:tc>
        <w:tc>
          <w:tcPr>
            <w:tcW w:w="2093" w:type="dxa"/>
          </w:tcPr>
          <w:p w14:paraId="04E61F8C" w14:textId="77777777" w:rsidR="008E0E52" w:rsidRPr="0080507B" w:rsidRDefault="008E0E52" w:rsidP="005F2B37">
            <w:pPr>
              <w:pStyle w:val="TAC"/>
            </w:pPr>
          </w:p>
        </w:tc>
        <w:tc>
          <w:tcPr>
            <w:tcW w:w="2093" w:type="dxa"/>
          </w:tcPr>
          <w:p w14:paraId="0B54F23D" w14:textId="77777777" w:rsidR="008E0E52" w:rsidRPr="0080507B" w:rsidRDefault="008E0E52" w:rsidP="005F2B37">
            <w:pPr>
              <w:pStyle w:val="TAC"/>
            </w:pPr>
          </w:p>
        </w:tc>
        <w:tc>
          <w:tcPr>
            <w:tcW w:w="1755" w:type="dxa"/>
            <w:vAlign w:val="center"/>
          </w:tcPr>
          <w:p w14:paraId="54DDC05C" w14:textId="77777777" w:rsidR="008E0E52" w:rsidRPr="0080507B" w:rsidRDefault="008E0E52" w:rsidP="005F2B37">
            <w:pPr>
              <w:pStyle w:val="TAC"/>
            </w:pPr>
            <w:r w:rsidRPr="0080507B">
              <w:t>23</w:t>
            </w:r>
          </w:p>
        </w:tc>
        <w:tc>
          <w:tcPr>
            <w:tcW w:w="1832" w:type="dxa"/>
            <w:vAlign w:val="center"/>
          </w:tcPr>
          <w:p w14:paraId="5A297E15" w14:textId="77777777" w:rsidR="008E0E52" w:rsidRPr="0080507B" w:rsidRDefault="008E0E52" w:rsidP="005F2B37">
            <w:pPr>
              <w:pStyle w:val="TAC"/>
            </w:pPr>
            <w:r w:rsidRPr="0080507B">
              <w:t>+2/-3</w:t>
            </w:r>
          </w:p>
        </w:tc>
      </w:tr>
      <w:tr w:rsidR="008E0E52" w:rsidRPr="0080507B" w14:paraId="47AC1B36" w14:textId="77777777" w:rsidTr="005F2B37">
        <w:trPr>
          <w:trHeight w:val="288"/>
          <w:jc w:val="center"/>
        </w:trPr>
        <w:tc>
          <w:tcPr>
            <w:tcW w:w="2160" w:type="dxa"/>
            <w:vAlign w:val="center"/>
          </w:tcPr>
          <w:p w14:paraId="43110856" w14:textId="77777777" w:rsidR="008E0E52" w:rsidRPr="0080507B" w:rsidRDefault="008E0E52" w:rsidP="005F2B37">
            <w:pPr>
              <w:pStyle w:val="TAC"/>
              <w:rPr>
                <w:lang w:eastAsia="fi-FI"/>
              </w:rPr>
            </w:pPr>
            <w:r w:rsidRPr="0080507B">
              <w:rPr>
                <w:szCs w:val="18"/>
                <w:lang w:eastAsia="fi-FI"/>
              </w:rPr>
              <w:t>DC_48</w:t>
            </w:r>
            <w:r w:rsidRPr="0080507B">
              <w:rPr>
                <w:szCs w:val="18"/>
              </w:rPr>
              <w:t>A_n66A</w:t>
            </w:r>
          </w:p>
        </w:tc>
        <w:tc>
          <w:tcPr>
            <w:tcW w:w="2093" w:type="dxa"/>
          </w:tcPr>
          <w:p w14:paraId="7F79AC7F" w14:textId="77777777" w:rsidR="008E0E52" w:rsidRPr="0080507B" w:rsidRDefault="008E0E52" w:rsidP="005F2B37">
            <w:pPr>
              <w:pStyle w:val="TAC"/>
            </w:pPr>
          </w:p>
        </w:tc>
        <w:tc>
          <w:tcPr>
            <w:tcW w:w="2093" w:type="dxa"/>
          </w:tcPr>
          <w:p w14:paraId="79DB7B7F" w14:textId="77777777" w:rsidR="008E0E52" w:rsidRPr="0080507B" w:rsidRDefault="008E0E52" w:rsidP="005F2B37">
            <w:pPr>
              <w:pStyle w:val="TAC"/>
            </w:pPr>
          </w:p>
        </w:tc>
        <w:tc>
          <w:tcPr>
            <w:tcW w:w="1755" w:type="dxa"/>
            <w:vAlign w:val="center"/>
          </w:tcPr>
          <w:p w14:paraId="741D9E9C" w14:textId="77777777" w:rsidR="008E0E52" w:rsidRPr="0080507B" w:rsidRDefault="008E0E52" w:rsidP="005F2B37">
            <w:pPr>
              <w:pStyle w:val="TAC"/>
            </w:pPr>
            <w:r w:rsidRPr="0080507B">
              <w:t>23</w:t>
            </w:r>
          </w:p>
        </w:tc>
        <w:tc>
          <w:tcPr>
            <w:tcW w:w="1832" w:type="dxa"/>
            <w:vAlign w:val="center"/>
          </w:tcPr>
          <w:p w14:paraId="2F5AC108" w14:textId="77777777" w:rsidR="008E0E52" w:rsidRPr="0080507B" w:rsidRDefault="008E0E52" w:rsidP="005F2B37">
            <w:pPr>
              <w:pStyle w:val="TAC"/>
            </w:pPr>
            <w:r w:rsidRPr="0080507B">
              <w:t>+2/-3</w:t>
            </w:r>
          </w:p>
        </w:tc>
      </w:tr>
      <w:tr w:rsidR="008E0E52" w:rsidRPr="0080507B" w14:paraId="2C0FADEF" w14:textId="77777777" w:rsidTr="005F2B37">
        <w:trPr>
          <w:trHeight w:val="288"/>
          <w:jc w:val="center"/>
        </w:trPr>
        <w:tc>
          <w:tcPr>
            <w:tcW w:w="2160" w:type="dxa"/>
            <w:vAlign w:val="center"/>
          </w:tcPr>
          <w:p w14:paraId="309CAF26" w14:textId="77777777" w:rsidR="008E0E52" w:rsidRPr="0080507B" w:rsidRDefault="008E0E52" w:rsidP="005F2B37">
            <w:pPr>
              <w:pStyle w:val="TAC"/>
              <w:rPr>
                <w:lang w:eastAsia="fi-FI"/>
              </w:rPr>
            </w:pPr>
            <w:r w:rsidRPr="0080507B">
              <w:rPr>
                <w:lang w:eastAsia="fi-FI"/>
              </w:rPr>
              <w:t>DC_</w:t>
            </w:r>
            <w:r w:rsidRPr="0080507B">
              <w:t>66A_n2A</w:t>
            </w:r>
          </w:p>
        </w:tc>
        <w:tc>
          <w:tcPr>
            <w:tcW w:w="2093" w:type="dxa"/>
          </w:tcPr>
          <w:p w14:paraId="05F8180E" w14:textId="77777777" w:rsidR="008E0E52" w:rsidRPr="0080507B" w:rsidRDefault="008E0E52" w:rsidP="005F2B37">
            <w:pPr>
              <w:pStyle w:val="TAC"/>
            </w:pPr>
          </w:p>
        </w:tc>
        <w:tc>
          <w:tcPr>
            <w:tcW w:w="2093" w:type="dxa"/>
          </w:tcPr>
          <w:p w14:paraId="19BF7CFF" w14:textId="77777777" w:rsidR="008E0E52" w:rsidRPr="0080507B" w:rsidRDefault="008E0E52" w:rsidP="005F2B37">
            <w:pPr>
              <w:pStyle w:val="TAC"/>
            </w:pPr>
          </w:p>
        </w:tc>
        <w:tc>
          <w:tcPr>
            <w:tcW w:w="1755" w:type="dxa"/>
            <w:vAlign w:val="center"/>
          </w:tcPr>
          <w:p w14:paraId="622B070B" w14:textId="77777777" w:rsidR="008E0E52" w:rsidRPr="0080507B" w:rsidRDefault="008E0E52" w:rsidP="005F2B37">
            <w:pPr>
              <w:pStyle w:val="TAC"/>
            </w:pPr>
            <w:r w:rsidRPr="0080507B">
              <w:t>23</w:t>
            </w:r>
          </w:p>
        </w:tc>
        <w:tc>
          <w:tcPr>
            <w:tcW w:w="1832" w:type="dxa"/>
            <w:vAlign w:val="center"/>
          </w:tcPr>
          <w:p w14:paraId="27BA2AFB" w14:textId="77777777" w:rsidR="008E0E52" w:rsidRPr="0080507B" w:rsidRDefault="008E0E52" w:rsidP="005F2B37">
            <w:pPr>
              <w:pStyle w:val="TAC"/>
            </w:pPr>
            <w:r w:rsidRPr="0080507B">
              <w:t>+2/-3</w:t>
            </w:r>
          </w:p>
        </w:tc>
      </w:tr>
      <w:tr w:rsidR="008E0E52" w:rsidRPr="0080507B" w14:paraId="71629D10" w14:textId="77777777" w:rsidTr="005F2B37">
        <w:trPr>
          <w:trHeight w:val="288"/>
          <w:jc w:val="center"/>
        </w:trPr>
        <w:tc>
          <w:tcPr>
            <w:tcW w:w="2160" w:type="dxa"/>
            <w:vAlign w:val="center"/>
          </w:tcPr>
          <w:p w14:paraId="70907FFD" w14:textId="77777777" w:rsidR="008E0E52" w:rsidRPr="0080507B" w:rsidRDefault="008E0E52" w:rsidP="005F2B37">
            <w:pPr>
              <w:pStyle w:val="TAC"/>
            </w:pPr>
            <w:r w:rsidRPr="0080507B">
              <w:t>DC_66A_n5A</w:t>
            </w:r>
          </w:p>
        </w:tc>
        <w:tc>
          <w:tcPr>
            <w:tcW w:w="2093" w:type="dxa"/>
          </w:tcPr>
          <w:p w14:paraId="728B08C4" w14:textId="77777777" w:rsidR="008E0E52" w:rsidRPr="0080507B" w:rsidRDefault="008E0E52" w:rsidP="005F2B37">
            <w:pPr>
              <w:pStyle w:val="TAC"/>
            </w:pPr>
          </w:p>
        </w:tc>
        <w:tc>
          <w:tcPr>
            <w:tcW w:w="2093" w:type="dxa"/>
          </w:tcPr>
          <w:p w14:paraId="5ADC2AC8" w14:textId="77777777" w:rsidR="008E0E52" w:rsidRPr="0080507B" w:rsidRDefault="008E0E52" w:rsidP="005F2B37">
            <w:pPr>
              <w:pStyle w:val="TAC"/>
            </w:pPr>
          </w:p>
        </w:tc>
        <w:tc>
          <w:tcPr>
            <w:tcW w:w="1755" w:type="dxa"/>
            <w:vAlign w:val="center"/>
          </w:tcPr>
          <w:p w14:paraId="4B6223EE" w14:textId="77777777" w:rsidR="008E0E52" w:rsidRPr="0080507B" w:rsidRDefault="008E0E52" w:rsidP="005F2B37">
            <w:pPr>
              <w:pStyle w:val="TAC"/>
            </w:pPr>
            <w:r w:rsidRPr="0080507B">
              <w:t>23</w:t>
            </w:r>
          </w:p>
        </w:tc>
        <w:tc>
          <w:tcPr>
            <w:tcW w:w="1832" w:type="dxa"/>
            <w:vAlign w:val="center"/>
          </w:tcPr>
          <w:p w14:paraId="0F09432C" w14:textId="77777777" w:rsidR="008E0E52" w:rsidRPr="0080507B" w:rsidRDefault="008E0E52" w:rsidP="005F2B37">
            <w:pPr>
              <w:pStyle w:val="TAC"/>
            </w:pPr>
            <w:r w:rsidRPr="0080507B">
              <w:t>+2/-3</w:t>
            </w:r>
          </w:p>
        </w:tc>
      </w:tr>
      <w:tr w:rsidR="008E0E52" w:rsidRPr="0080507B" w14:paraId="447AB9AA" w14:textId="77777777" w:rsidTr="005F2B37">
        <w:trPr>
          <w:trHeight w:val="288"/>
          <w:jc w:val="center"/>
        </w:trPr>
        <w:tc>
          <w:tcPr>
            <w:tcW w:w="2160" w:type="dxa"/>
            <w:vAlign w:val="center"/>
          </w:tcPr>
          <w:p w14:paraId="6F3063D9" w14:textId="77777777" w:rsidR="008E0E52" w:rsidRPr="0080507B" w:rsidRDefault="008E0E52" w:rsidP="005F2B37">
            <w:pPr>
              <w:pStyle w:val="TAC"/>
            </w:pPr>
            <w:r w:rsidRPr="0080507B">
              <w:t>DC_66A_n41A</w:t>
            </w:r>
          </w:p>
        </w:tc>
        <w:tc>
          <w:tcPr>
            <w:tcW w:w="2093" w:type="dxa"/>
          </w:tcPr>
          <w:p w14:paraId="2E73718C" w14:textId="77777777" w:rsidR="008E0E52" w:rsidRPr="0080507B" w:rsidRDefault="008E0E52" w:rsidP="005F2B37">
            <w:pPr>
              <w:pStyle w:val="TAC"/>
            </w:pPr>
          </w:p>
        </w:tc>
        <w:tc>
          <w:tcPr>
            <w:tcW w:w="2093" w:type="dxa"/>
          </w:tcPr>
          <w:p w14:paraId="1DD7C920" w14:textId="77777777" w:rsidR="008E0E52" w:rsidRPr="0080507B" w:rsidRDefault="008E0E52" w:rsidP="005F2B37">
            <w:pPr>
              <w:pStyle w:val="TAC"/>
            </w:pPr>
          </w:p>
        </w:tc>
        <w:tc>
          <w:tcPr>
            <w:tcW w:w="1755" w:type="dxa"/>
            <w:vAlign w:val="center"/>
          </w:tcPr>
          <w:p w14:paraId="7A4B8C1D" w14:textId="77777777" w:rsidR="008E0E52" w:rsidRPr="0080507B" w:rsidRDefault="008E0E52" w:rsidP="005F2B37">
            <w:pPr>
              <w:pStyle w:val="TAC"/>
            </w:pPr>
            <w:r w:rsidRPr="0080507B">
              <w:t>23</w:t>
            </w:r>
          </w:p>
        </w:tc>
        <w:tc>
          <w:tcPr>
            <w:tcW w:w="1832" w:type="dxa"/>
            <w:vAlign w:val="center"/>
          </w:tcPr>
          <w:p w14:paraId="3F4B3D48" w14:textId="77777777" w:rsidR="008E0E52" w:rsidRPr="0080507B" w:rsidRDefault="008E0E52" w:rsidP="005F2B37">
            <w:pPr>
              <w:pStyle w:val="TAC"/>
            </w:pPr>
            <w:r w:rsidRPr="0080507B">
              <w:t>+2/-3</w:t>
            </w:r>
          </w:p>
        </w:tc>
      </w:tr>
      <w:tr w:rsidR="008E0E52" w:rsidRPr="0080507B" w14:paraId="4BF1954C" w14:textId="77777777" w:rsidTr="005F2B37">
        <w:trPr>
          <w:trHeight w:val="288"/>
          <w:jc w:val="center"/>
        </w:trPr>
        <w:tc>
          <w:tcPr>
            <w:tcW w:w="2160" w:type="dxa"/>
            <w:vAlign w:val="center"/>
          </w:tcPr>
          <w:p w14:paraId="333185AD" w14:textId="77777777" w:rsidR="008E0E52" w:rsidRPr="0080507B" w:rsidRDefault="008E0E52" w:rsidP="005F2B37">
            <w:pPr>
              <w:pStyle w:val="TAC"/>
              <w:rPr>
                <w:lang w:eastAsia="fi-FI"/>
              </w:rPr>
            </w:pPr>
            <w:r w:rsidRPr="0080507B">
              <w:t>DC_66A_n71A</w:t>
            </w:r>
          </w:p>
        </w:tc>
        <w:tc>
          <w:tcPr>
            <w:tcW w:w="2093" w:type="dxa"/>
          </w:tcPr>
          <w:p w14:paraId="0DE20C4D" w14:textId="77777777" w:rsidR="008E0E52" w:rsidRPr="0080507B" w:rsidRDefault="008E0E52" w:rsidP="005F2B37">
            <w:pPr>
              <w:pStyle w:val="TAC"/>
            </w:pPr>
          </w:p>
        </w:tc>
        <w:tc>
          <w:tcPr>
            <w:tcW w:w="2093" w:type="dxa"/>
          </w:tcPr>
          <w:p w14:paraId="33FEA045" w14:textId="77777777" w:rsidR="008E0E52" w:rsidRPr="0080507B" w:rsidRDefault="008E0E52" w:rsidP="005F2B37">
            <w:pPr>
              <w:pStyle w:val="TAC"/>
            </w:pPr>
          </w:p>
        </w:tc>
        <w:tc>
          <w:tcPr>
            <w:tcW w:w="1755" w:type="dxa"/>
            <w:vAlign w:val="center"/>
          </w:tcPr>
          <w:p w14:paraId="4A5736AE" w14:textId="77777777" w:rsidR="008E0E52" w:rsidRPr="0080507B" w:rsidRDefault="008E0E52" w:rsidP="005F2B37">
            <w:pPr>
              <w:pStyle w:val="TAC"/>
            </w:pPr>
            <w:r w:rsidRPr="0080507B">
              <w:t>23</w:t>
            </w:r>
          </w:p>
        </w:tc>
        <w:tc>
          <w:tcPr>
            <w:tcW w:w="1832" w:type="dxa"/>
            <w:vAlign w:val="center"/>
          </w:tcPr>
          <w:p w14:paraId="0ED99338" w14:textId="77777777" w:rsidR="008E0E52" w:rsidRPr="0080507B" w:rsidRDefault="008E0E52" w:rsidP="005F2B37">
            <w:pPr>
              <w:pStyle w:val="TAC"/>
            </w:pPr>
            <w:r w:rsidRPr="0080507B">
              <w:t>+2/-3</w:t>
            </w:r>
          </w:p>
        </w:tc>
      </w:tr>
      <w:tr w:rsidR="008E0E52" w:rsidRPr="0080507B" w14:paraId="44DE3918" w14:textId="77777777" w:rsidTr="005F2B37">
        <w:trPr>
          <w:trHeight w:val="288"/>
          <w:jc w:val="center"/>
        </w:trPr>
        <w:tc>
          <w:tcPr>
            <w:tcW w:w="2160" w:type="dxa"/>
            <w:vAlign w:val="center"/>
          </w:tcPr>
          <w:p w14:paraId="0DF9692B" w14:textId="77777777" w:rsidR="008E0E52" w:rsidRPr="0080507B" w:rsidRDefault="008E0E52" w:rsidP="005F2B37">
            <w:pPr>
              <w:pStyle w:val="TAC"/>
            </w:pPr>
            <w:r w:rsidRPr="0080507B">
              <w:rPr>
                <w:lang w:eastAsia="fi-FI"/>
              </w:rPr>
              <w:t>DC_66A_n77A</w:t>
            </w:r>
          </w:p>
        </w:tc>
        <w:tc>
          <w:tcPr>
            <w:tcW w:w="2093" w:type="dxa"/>
          </w:tcPr>
          <w:p w14:paraId="344440F5" w14:textId="77777777" w:rsidR="008E0E52" w:rsidRPr="0080507B" w:rsidRDefault="008E0E52" w:rsidP="005F2B37">
            <w:pPr>
              <w:pStyle w:val="TAC"/>
            </w:pPr>
            <w:r w:rsidRPr="0080507B">
              <w:t>26</w:t>
            </w:r>
            <w:r w:rsidRPr="0080507B">
              <w:rPr>
                <w:rFonts w:eastAsia="等线"/>
                <w:vertAlign w:val="superscript"/>
              </w:rPr>
              <w:t>6</w:t>
            </w:r>
          </w:p>
        </w:tc>
        <w:tc>
          <w:tcPr>
            <w:tcW w:w="2093" w:type="dxa"/>
          </w:tcPr>
          <w:p w14:paraId="397CC288" w14:textId="77777777" w:rsidR="008E0E52" w:rsidRPr="0080507B" w:rsidRDefault="008E0E52" w:rsidP="005F2B37">
            <w:pPr>
              <w:pStyle w:val="TAC"/>
            </w:pPr>
            <w:r w:rsidRPr="0080507B">
              <w:rPr>
                <w:rFonts w:eastAsia="MS Mincho"/>
              </w:rPr>
              <w:t>+2/-3</w:t>
            </w:r>
          </w:p>
        </w:tc>
        <w:tc>
          <w:tcPr>
            <w:tcW w:w="1755" w:type="dxa"/>
            <w:vAlign w:val="center"/>
          </w:tcPr>
          <w:p w14:paraId="023FB8D9" w14:textId="77777777" w:rsidR="008E0E52" w:rsidRPr="0080507B" w:rsidRDefault="008E0E52" w:rsidP="005F2B37">
            <w:pPr>
              <w:pStyle w:val="TAC"/>
            </w:pPr>
            <w:r w:rsidRPr="0080507B">
              <w:t>23</w:t>
            </w:r>
          </w:p>
        </w:tc>
        <w:tc>
          <w:tcPr>
            <w:tcW w:w="1832" w:type="dxa"/>
            <w:vAlign w:val="center"/>
          </w:tcPr>
          <w:p w14:paraId="61A2FD59" w14:textId="77777777" w:rsidR="008E0E52" w:rsidRPr="0080507B" w:rsidRDefault="008E0E52" w:rsidP="005F2B37">
            <w:pPr>
              <w:pStyle w:val="TAC"/>
            </w:pPr>
            <w:r w:rsidRPr="0080507B">
              <w:t>+2/-3</w:t>
            </w:r>
          </w:p>
        </w:tc>
      </w:tr>
      <w:tr w:rsidR="008E0E52" w:rsidRPr="0080507B" w14:paraId="20FD3B9F" w14:textId="77777777" w:rsidTr="005F2B37">
        <w:trPr>
          <w:trHeight w:val="288"/>
          <w:jc w:val="center"/>
        </w:trPr>
        <w:tc>
          <w:tcPr>
            <w:tcW w:w="2160" w:type="dxa"/>
            <w:vAlign w:val="center"/>
          </w:tcPr>
          <w:p w14:paraId="1C411E92" w14:textId="77777777" w:rsidR="008E0E52" w:rsidRPr="0080507B" w:rsidRDefault="008E0E52" w:rsidP="005F2B37">
            <w:pPr>
              <w:pStyle w:val="TAC"/>
            </w:pPr>
            <w:r w:rsidRPr="0080507B">
              <w:t>DC_66A_n78A</w:t>
            </w:r>
          </w:p>
        </w:tc>
        <w:tc>
          <w:tcPr>
            <w:tcW w:w="2093" w:type="dxa"/>
          </w:tcPr>
          <w:p w14:paraId="093E7A25" w14:textId="77777777" w:rsidR="008E0E52" w:rsidRPr="0080507B" w:rsidRDefault="008E0E52" w:rsidP="005F2B37">
            <w:pPr>
              <w:pStyle w:val="TAC"/>
            </w:pPr>
          </w:p>
        </w:tc>
        <w:tc>
          <w:tcPr>
            <w:tcW w:w="2093" w:type="dxa"/>
          </w:tcPr>
          <w:p w14:paraId="3CE08C46" w14:textId="77777777" w:rsidR="008E0E52" w:rsidRPr="0080507B" w:rsidRDefault="008E0E52" w:rsidP="005F2B37">
            <w:pPr>
              <w:pStyle w:val="TAC"/>
            </w:pPr>
          </w:p>
        </w:tc>
        <w:tc>
          <w:tcPr>
            <w:tcW w:w="1755" w:type="dxa"/>
            <w:vAlign w:val="center"/>
          </w:tcPr>
          <w:p w14:paraId="0D722111" w14:textId="77777777" w:rsidR="008E0E52" w:rsidRPr="0080507B" w:rsidRDefault="008E0E52" w:rsidP="005F2B37">
            <w:pPr>
              <w:pStyle w:val="TAC"/>
            </w:pPr>
            <w:r w:rsidRPr="0080507B">
              <w:t>23</w:t>
            </w:r>
          </w:p>
        </w:tc>
        <w:tc>
          <w:tcPr>
            <w:tcW w:w="1832" w:type="dxa"/>
            <w:vAlign w:val="center"/>
          </w:tcPr>
          <w:p w14:paraId="6E6B2F29" w14:textId="77777777" w:rsidR="008E0E52" w:rsidRPr="0080507B" w:rsidRDefault="008E0E52" w:rsidP="005F2B37">
            <w:pPr>
              <w:pStyle w:val="TAC"/>
            </w:pPr>
            <w:r w:rsidRPr="0080507B">
              <w:t>+2/-3</w:t>
            </w:r>
          </w:p>
        </w:tc>
      </w:tr>
      <w:tr w:rsidR="008E0E52" w:rsidRPr="0080507B" w14:paraId="5CBA9FC2" w14:textId="77777777" w:rsidTr="005F2B37">
        <w:trPr>
          <w:trHeight w:val="288"/>
          <w:jc w:val="center"/>
        </w:trPr>
        <w:tc>
          <w:tcPr>
            <w:tcW w:w="2160" w:type="dxa"/>
            <w:vAlign w:val="center"/>
          </w:tcPr>
          <w:p w14:paraId="2DE502D4" w14:textId="77777777" w:rsidR="008E0E52" w:rsidRPr="0080507B" w:rsidRDefault="008E0E52" w:rsidP="005F2B37">
            <w:pPr>
              <w:pStyle w:val="TAC"/>
            </w:pPr>
            <w:r w:rsidRPr="0080507B">
              <w:t>DC_71A_n2A</w:t>
            </w:r>
          </w:p>
        </w:tc>
        <w:tc>
          <w:tcPr>
            <w:tcW w:w="2093" w:type="dxa"/>
          </w:tcPr>
          <w:p w14:paraId="45AA3E1B" w14:textId="77777777" w:rsidR="008E0E52" w:rsidRPr="0080507B" w:rsidRDefault="008E0E52" w:rsidP="005F2B37">
            <w:pPr>
              <w:pStyle w:val="TAC"/>
            </w:pPr>
          </w:p>
        </w:tc>
        <w:tc>
          <w:tcPr>
            <w:tcW w:w="2093" w:type="dxa"/>
          </w:tcPr>
          <w:p w14:paraId="2F1D6967" w14:textId="77777777" w:rsidR="008E0E52" w:rsidRPr="0080507B" w:rsidRDefault="008E0E52" w:rsidP="005F2B37">
            <w:pPr>
              <w:pStyle w:val="TAC"/>
            </w:pPr>
          </w:p>
        </w:tc>
        <w:tc>
          <w:tcPr>
            <w:tcW w:w="1755" w:type="dxa"/>
            <w:vAlign w:val="center"/>
          </w:tcPr>
          <w:p w14:paraId="166154DC" w14:textId="77777777" w:rsidR="008E0E52" w:rsidRPr="0080507B" w:rsidRDefault="008E0E52" w:rsidP="005F2B37">
            <w:pPr>
              <w:pStyle w:val="TAC"/>
            </w:pPr>
            <w:r w:rsidRPr="0080507B">
              <w:t>23</w:t>
            </w:r>
          </w:p>
        </w:tc>
        <w:tc>
          <w:tcPr>
            <w:tcW w:w="1832" w:type="dxa"/>
            <w:vAlign w:val="center"/>
          </w:tcPr>
          <w:p w14:paraId="2F01377E" w14:textId="77777777" w:rsidR="008E0E52" w:rsidRPr="0080507B" w:rsidRDefault="008E0E52" w:rsidP="005F2B37">
            <w:pPr>
              <w:pStyle w:val="TAC"/>
            </w:pPr>
            <w:r w:rsidRPr="0080507B">
              <w:t>+2/-3</w:t>
            </w:r>
          </w:p>
        </w:tc>
      </w:tr>
      <w:tr w:rsidR="008E0E52" w:rsidRPr="0080507B" w14:paraId="348FC83B" w14:textId="77777777" w:rsidTr="005F2B37">
        <w:trPr>
          <w:trHeight w:val="288"/>
          <w:jc w:val="center"/>
        </w:trPr>
        <w:tc>
          <w:tcPr>
            <w:tcW w:w="2160" w:type="dxa"/>
            <w:vAlign w:val="center"/>
          </w:tcPr>
          <w:p w14:paraId="7E8FBE26" w14:textId="77777777" w:rsidR="008E0E52" w:rsidRPr="0080507B" w:rsidRDefault="008E0E52" w:rsidP="005F2B37">
            <w:pPr>
              <w:pStyle w:val="TAC"/>
            </w:pPr>
            <w:r w:rsidRPr="0080507B">
              <w:t>DC_71A_n66A</w:t>
            </w:r>
          </w:p>
        </w:tc>
        <w:tc>
          <w:tcPr>
            <w:tcW w:w="2093" w:type="dxa"/>
          </w:tcPr>
          <w:p w14:paraId="6B7EAE7D" w14:textId="77777777" w:rsidR="008E0E52" w:rsidRPr="0080507B" w:rsidRDefault="008E0E52" w:rsidP="005F2B37">
            <w:pPr>
              <w:pStyle w:val="TAC"/>
            </w:pPr>
          </w:p>
        </w:tc>
        <w:tc>
          <w:tcPr>
            <w:tcW w:w="2093" w:type="dxa"/>
          </w:tcPr>
          <w:p w14:paraId="75F8E6D2" w14:textId="77777777" w:rsidR="008E0E52" w:rsidRPr="0080507B" w:rsidRDefault="008E0E52" w:rsidP="005F2B37">
            <w:pPr>
              <w:pStyle w:val="TAC"/>
            </w:pPr>
          </w:p>
        </w:tc>
        <w:tc>
          <w:tcPr>
            <w:tcW w:w="1755" w:type="dxa"/>
            <w:vAlign w:val="center"/>
          </w:tcPr>
          <w:p w14:paraId="68BBF867" w14:textId="77777777" w:rsidR="008E0E52" w:rsidRPr="0080507B" w:rsidRDefault="008E0E52" w:rsidP="005F2B37">
            <w:pPr>
              <w:pStyle w:val="TAC"/>
            </w:pPr>
            <w:r w:rsidRPr="0080507B">
              <w:t>23</w:t>
            </w:r>
          </w:p>
        </w:tc>
        <w:tc>
          <w:tcPr>
            <w:tcW w:w="1832" w:type="dxa"/>
            <w:vAlign w:val="center"/>
          </w:tcPr>
          <w:p w14:paraId="0E3579D6" w14:textId="77777777" w:rsidR="008E0E52" w:rsidRPr="0080507B" w:rsidRDefault="008E0E52" w:rsidP="005F2B37">
            <w:pPr>
              <w:pStyle w:val="TAC"/>
            </w:pPr>
            <w:r w:rsidRPr="0080507B">
              <w:t>+2/-3</w:t>
            </w:r>
          </w:p>
        </w:tc>
      </w:tr>
      <w:tr w:rsidR="008E0E52" w:rsidRPr="0080507B" w14:paraId="02D3DF13" w14:textId="77777777" w:rsidTr="005F2B37">
        <w:trPr>
          <w:trHeight w:val="288"/>
          <w:jc w:val="center"/>
        </w:trPr>
        <w:tc>
          <w:tcPr>
            <w:tcW w:w="9933" w:type="dxa"/>
            <w:gridSpan w:val="5"/>
          </w:tcPr>
          <w:p w14:paraId="0B014FD6" w14:textId="77777777" w:rsidR="008E0E52" w:rsidRPr="0080507B" w:rsidRDefault="008E0E52" w:rsidP="005F2B37">
            <w:pPr>
              <w:pStyle w:val="TAN"/>
            </w:pPr>
            <w:r w:rsidRPr="0080507B">
              <w:t>NOTE 1:</w:t>
            </w:r>
            <w:r w:rsidRPr="0080507B">
              <w:tab/>
            </w:r>
            <w:r w:rsidRPr="0080507B">
              <w:rPr>
                <w:lang w:eastAsia="zh-CN"/>
              </w:rPr>
              <w:t xml:space="preserve">An uplink DC </w:t>
            </w:r>
            <w:r w:rsidRPr="0080507B">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80507B">
              <w:rPr>
                <w:vertAlign w:val="subscript"/>
              </w:rPr>
              <w:t>UL_low</w:t>
            </w:r>
            <w:r w:rsidRPr="0080507B">
              <w:t xml:space="preserve"> and F</w:t>
            </w:r>
            <w:r w:rsidRPr="0080507B">
              <w:rPr>
                <w:vertAlign w:val="subscript"/>
              </w:rPr>
              <w:t>UL_low</w:t>
            </w:r>
            <w:r w:rsidRPr="0080507B">
              <w:t xml:space="preserve"> + 4 MHz or F</w:t>
            </w:r>
            <w:r w:rsidRPr="0080507B">
              <w:rPr>
                <w:vertAlign w:val="subscript"/>
              </w:rPr>
              <w:t>UL_high</w:t>
            </w:r>
            <w:r w:rsidRPr="0080507B">
              <w:t xml:space="preserve"> – 4 MHz and F</w:t>
            </w:r>
            <w:r w:rsidRPr="0080507B">
              <w:rPr>
                <w:vertAlign w:val="subscript"/>
              </w:rPr>
              <w:t>UL_high</w:t>
            </w:r>
            <w:r w:rsidRPr="0080507B">
              <w:t>.</w:t>
            </w:r>
          </w:p>
          <w:p w14:paraId="4C607465" w14:textId="77777777" w:rsidR="008E0E52" w:rsidRPr="0080507B" w:rsidRDefault="008E0E52" w:rsidP="005F2B37">
            <w:pPr>
              <w:pStyle w:val="TAN"/>
            </w:pPr>
            <w:r w:rsidRPr="0080507B">
              <w:t>NOTE 2:</w:t>
            </w:r>
            <w:r w:rsidRPr="0080507B">
              <w:tab/>
              <w:t>P</w:t>
            </w:r>
            <w:r w:rsidRPr="0080507B">
              <w:rPr>
                <w:vertAlign w:val="subscript"/>
              </w:rPr>
              <w:t>PowerClass, EN-DC</w:t>
            </w:r>
            <w:r w:rsidRPr="0080507B">
              <w:t xml:space="preserve"> is the maximum UE power specified without taking into account the tolerance.</w:t>
            </w:r>
          </w:p>
          <w:p w14:paraId="2B5E349D" w14:textId="77777777" w:rsidR="008E0E52" w:rsidRPr="0080507B" w:rsidRDefault="008E0E52" w:rsidP="005F2B37">
            <w:pPr>
              <w:pStyle w:val="TAN"/>
            </w:pPr>
            <w:r w:rsidRPr="0080507B">
              <w:t>NOTE 3:</w:t>
            </w:r>
            <w:r w:rsidRPr="0080507B">
              <w:tab/>
              <w:t>For inter-band EN-DC the maximum power requirement should apply to the total transmitted power over all component carriers (per UE).</w:t>
            </w:r>
          </w:p>
          <w:p w14:paraId="5815306B" w14:textId="77777777" w:rsidR="008E0E52" w:rsidRPr="0080507B" w:rsidRDefault="008E0E52" w:rsidP="005F2B37">
            <w:pPr>
              <w:pStyle w:val="TAN"/>
            </w:pPr>
            <w:r w:rsidRPr="0080507B">
              <w:t>NOTE 4:</w:t>
            </w:r>
            <w:r w:rsidRPr="0080507B">
              <w:tab/>
              <w:t>Power Class 3 is the default power class unless otherwise stated.</w:t>
            </w:r>
          </w:p>
          <w:p w14:paraId="3FEF5A5A" w14:textId="77777777" w:rsidR="008E0E52" w:rsidRPr="0080507B" w:rsidRDefault="008E0E52" w:rsidP="005F2B37">
            <w:pPr>
              <w:pStyle w:val="TAN"/>
            </w:pPr>
            <w:r w:rsidRPr="0080507B">
              <w:t>NOTE 5:</w:t>
            </w:r>
            <w:r w:rsidRPr="0080507B">
              <w:tab/>
              <w:t>The UE is not required to support PC2 within each individual cell group. Power class support within each individual cell group is signaled separately by the UE.</w:t>
            </w:r>
          </w:p>
          <w:p w14:paraId="5C6A1499" w14:textId="77777777" w:rsidR="008E0E52" w:rsidRPr="0080507B" w:rsidRDefault="008E0E52" w:rsidP="005F2B37">
            <w:pPr>
              <w:pStyle w:val="TAN"/>
            </w:pPr>
            <w:r w:rsidRPr="0080507B">
              <w:t>NOTE 6:</w:t>
            </w:r>
            <w:r w:rsidRPr="0080507B">
              <w:tab/>
              <w:t>The UE supports PC3 within E-UTRA cell group, and supports either PC3 or PC2 within NR cell group. Power class support within each individual cell group is signaled separately by the UE.</w:t>
            </w:r>
          </w:p>
          <w:p w14:paraId="6CA50C9E" w14:textId="77777777" w:rsidR="008E0E52" w:rsidRPr="0080507B" w:rsidRDefault="008E0E52" w:rsidP="005F2B37">
            <w:pPr>
              <w:pStyle w:val="TAN"/>
              <w:rPr>
                <w:rFonts w:eastAsia="PMingLiU"/>
                <w:lang w:eastAsia="zh-TW"/>
              </w:rPr>
            </w:pPr>
            <w:r w:rsidRPr="0080507B">
              <w:rPr>
                <w:lang w:eastAsia="zh-TW"/>
              </w:rPr>
              <w:t>NOTE 7:</w:t>
            </w:r>
            <w:r w:rsidRPr="0080507B">
              <w:rPr>
                <w:lang w:eastAsia="zh-TW"/>
              </w:rPr>
              <w:tab/>
            </w:r>
            <w:r w:rsidRPr="0080507B">
              <w:rPr>
                <w:rFonts w:eastAsia="PMingLiU"/>
                <w:lang w:eastAsia="zh-TW"/>
              </w:rPr>
              <w:t>Only single switched UL is supported.</w:t>
            </w:r>
          </w:p>
          <w:p w14:paraId="12E1FDD7" w14:textId="77777777" w:rsidR="008E0E52" w:rsidRPr="0080507B" w:rsidRDefault="008E0E52" w:rsidP="005F2B37">
            <w:pPr>
              <w:pStyle w:val="TAN"/>
            </w:pPr>
            <w:r w:rsidRPr="0080507B">
              <w:t>NOTE 8:</w:t>
            </w:r>
            <w:r w:rsidRPr="0080507B">
              <w:tab/>
              <w:t>T</w:t>
            </w:r>
            <w:r w:rsidRPr="0080507B">
              <w:rPr>
                <w:lang w:eastAsia="zh-CN"/>
              </w:rPr>
              <w:t xml:space="preserve">he UE that supports a PC2 uplink EN-DC configuration with single carrier for each individual band and a composite of supporting PC3 within a TDD or FDD band and PC2 within a second TDD band may signal a </w:t>
            </w:r>
            <w:r w:rsidRPr="0080507B">
              <w:rPr>
                <w:bCs/>
                <w:i/>
              </w:rPr>
              <w:t>higherPowerLimitMRDC-r17</w:t>
            </w:r>
            <w:r w:rsidRPr="0080507B">
              <w:rPr>
                <w:lang w:bidi="bn-IN"/>
              </w:rPr>
              <w:t xml:space="preserve"> capability whereby the maximum output power indicated in the table may be exceeded in accordance with sub-clause </w:t>
            </w:r>
            <w:r w:rsidRPr="0080507B">
              <w:t>6.2B.4.1.3.</w:t>
            </w:r>
          </w:p>
        </w:tc>
      </w:tr>
    </w:tbl>
    <w:p w14:paraId="152197B3" w14:textId="77777777" w:rsidR="008E0E52" w:rsidRPr="0080507B" w:rsidRDefault="008E0E52" w:rsidP="008E0E52"/>
    <w:p w14:paraId="44C55F8F" w14:textId="77777777" w:rsidR="008E0E52" w:rsidRPr="0080507B" w:rsidRDefault="008E0E52" w:rsidP="008E0E52">
      <w:r w:rsidRPr="0080507B">
        <w:t xml:space="preserve">If a UE supports a different power class than the default </w:t>
      </w:r>
      <w:r w:rsidRPr="0080507B">
        <w:rPr>
          <w:rFonts w:eastAsia="MS Mincho"/>
        </w:rPr>
        <w:t xml:space="preserve">UE </w:t>
      </w:r>
      <w:r w:rsidRPr="0080507B">
        <w:t>power class for an EN-DC band combination and NR TDD inter-band EN-DC combination and the supported power class enables higher maximum output power than that of the default power class:</w:t>
      </w:r>
    </w:p>
    <w:p w14:paraId="62EFBDE6" w14:textId="77777777" w:rsidR="008E0E52" w:rsidRPr="0080507B" w:rsidRDefault="008E0E52" w:rsidP="008E0E52">
      <w:pPr>
        <w:pStyle w:val="B20"/>
        <w:ind w:leftChars="100" w:left="600" w:hangingChars="200" w:hanging="400"/>
      </w:pPr>
      <w:r w:rsidRPr="0080507B">
        <w:t>–</w:t>
      </w:r>
      <w:r w:rsidRPr="0080507B">
        <w:tab/>
        <w:t xml:space="preserve">if the field of UE capability </w:t>
      </w:r>
      <w:r w:rsidRPr="0080507B">
        <w:rPr>
          <w:i/>
        </w:rPr>
        <w:t>maxUplinkDutyCycle-interBandENDC-TDD-PC2-r16</w:t>
      </w:r>
      <w:r w:rsidRPr="0080507B">
        <w:t xml:space="preserve"> is absent and the percentage of NR uplink symbols transmitted in a certain evaluation period is larger than 30% (The exact evaluation period is no less than one radio frame); or</w:t>
      </w:r>
    </w:p>
    <w:p w14:paraId="22550F4D" w14:textId="77777777" w:rsidR="008E0E52" w:rsidRPr="0080507B" w:rsidRDefault="008E0E52" w:rsidP="008E0E52">
      <w:pPr>
        <w:pStyle w:val="B20"/>
        <w:ind w:leftChars="100" w:left="600" w:hangingChars="200" w:hanging="400"/>
      </w:pPr>
      <w:r w:rsidRPr="0080507B">
        <w:t>–</w:t>
      </w:r>
      <w:r w:rsidRPr="0080507B">
        <w:tab/>
        <w:t xml:space="preserve">if the field of UE capability </w:t>
      </w:r>
      <w:r w:rsidRPr="0080507B">
        <w:rPr>
          <w:i/>
        </w:rPr>
        <w:t>maxUplinkDutyCycle-interBandENDC-TDD-PC2-r16</w:t>
      </w:r>
      <w:r w:rsidRPr="0080507B">
        <w:t xml:space="preserve"> is not absent and the percentage of NR uplink symbols transmitted in a certain evaluation period is larger than </w:t>
      </w:r>
      <w:r w:rsidRPr="0080507B">
        <w:rPr>
          <w:i/>
        </w:rPr>
        <w:t>maxUplinkDutyCycle-</w:t>
      </w:r>
      <w:r w:rsidRPr="0080507B">
        <w:rPr>
          <w:i/>
        </w:rPr>
        <w:lastRenderedPageBreak/>
        <w:t>interBandENDC-TDD-PC2-r16</w:t>
      </w:r>
      <w:r w:rsidRPr="0080507B">
        <w:t xml:space="preserve"> as defined in TS38.331 (The exact evaluation period is no less than one radio frame); or</w:t>
      </w:r>
    </w:p>
    <w:p w14:paraId="3438C248" w14:textId="77777777" w:rsidR="008E0E52" w:rsidRPr="0080507B" w:rsidRDefault="008E0E52" w:rsidP="008E0E52">
      <w:pPr>
        <w:pStyle w:val="B20"/>
        <w:ind w:leftChars="100" w:left="600" w:hangingChars="200" w:hanging="400"/>
      </w:pPr>
      <w:r w:rsidRPr="0080507B">
        <w:t>–</w:t>
      </w:r>
      <w:r w:rsidRPr="0080507B">
        <w:tab/>
        <w:t xml:space="preserve">if the IE </w:t>
      </w:r>
      <w:r w:rsidRPr="0080507B">
        <w:rPr>
          <w:i/>
        </w:rPr>
        <w:t>p-maxUE-FR1</w:t>
      </w:r>
      <w:r w:rsidRPr="0080507B">
        <w:t xml:space="preserve"> as defined in TS 38.331 is provided and set to the maximum output power of the default power class or lower;</w:t>
      </w:r>
    </w:p>
    <w:p w14:paraId="00821EAC" w14:textId="77777777" w:rsidR="008E0E52" w:rsidRPr="0080507B" w:rsidRDefault="008E0E52" w:rsidP="008E0E52">
      <w:pPr>
        <w:pStyle w:val="B20"/>
        <w:ind w:leftChars="300" w:left="1000" w:hangingChars="200" w:hanging="400"/>
      </w:pPr>
      <w:r w:rsidRPr="0080507B">
        <w:t>–</w:t>
      </w:r>
      <w:r w:rsidRPr="0080507B">
        <w:tab/>
        <w:t>shall apply all requirements for the default power class to the supported power class and set the configured transmitted power as specified clause 6.2B.4;</w:t>
      </w:r>
    </w:p>
    <w:p w14:paraId="1ADF7026" w14:textId="77777777" w:rsidR="008E0E52" w:rsidRPr="0080507B" w:rsidRDefault="008E0E52" w:rsidP="008E0E52">
      <w:pPr>
        <w:pStyle w:val="B20"/>
        <w:ind w:leftChars="100" w:left="600" w:hangingChars="200" w:hanging="400"/>
        <w:rPr>
          <w:szCs w:val="22"/>
        </w:rPr>
      </w:pPr>
      <w:r w:rsidRPr="0080507B">
        <w:t>–</w:t>
      </w:r>
      <w:r w:rsidRPr="0080507B">
        <w:tab/>
      </w:r>
      <w:r w:rsidRPr="0080507B">
        <w:rPr>
          <w:szCs w:val="22"/>
        </w:rPr>
        <w:t xml:space="preserve">Else if the IE </w:t>
      </w:r>
      <w:r w:rsidRPr="0080507B">
        <w:rPr>
          <w:i/>
          <w:szCs w:val="22"/>
        </w:rPr>
        <w:t>p-maxUE-FR1</w:t>
      </w:r>
      <w:r w:rsidRPr="0080507B">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80507B">
        <w:rPr>
          <w:i/>
          <w:szCs w:val="22"/>
        </w:rPr>
        <w:t xml:space="preserve">o </w:t>
      </w:r>
      <w:r w:rsidRPr="0080507B">
        <w:rPr>
          <w:i/>
        </w:rPr>
        <w:t>maxUplinkDutyCycle-interBandENDC-TDD-PC2-r16</w:t>
      </w:r>
      <w:r w:rsidRPr="0080507B">
        <w:rPr>
          <w:szCs w:val="22"/>
        </w:rPr>
        <w:t xml:space="preserve"> as defined in TS 38.331; or</w:t>
      </w:r>
    </w:p>
    <w:p w14:paraId="08DE161C" w14:textId="77777777" w:rsidR="008E0E52" w:rsidRPr="0080507B" w:rsidRDefault="008E0E52" w:rsidP="008E0E52">
      <w:pPr>
        <w:pStyle w:val="B20"/>
        <w:ind w:leftChars="100" w:left="600" w:hangingChars="200" w:hanging="400"/>
        <w:rPr>
          <w:szCs w:val="22"/>
        </w:rPr>
      </w:pPr>
      <w:r w:rsidRPr="0080507B">
        <w:t>–</w:t>
      </w:r>
      <w:r w:rsidRPr="0080507B">
        <w:tab/>
        <w:t xml:space="preserve">if the IE </w:t>
      </w:r>
      <w:r w:rsidRPr="0080507B">
        <w:rPr>
          <w:i/>
        </w:rPr>
        <w:t>p-maxUE-FR1</w:t>
      </w:r>
      <w:r w:rsidRPr="0080507B">
        <w:t xml:space="preserve"> as defined in TS 38.331 is not provided or set to the higher value than the maximum output power of the default power class and the percentage of NR uplink symbols transmitted in a certain evaluation period is less than or equal to 30% when </w:t>
      </w:r>
      <w:r w:rsidRPr="0080507B">
        <w:rPr>
          <w:i/>
        </w:rPr>
        <w:t>maxUplinkDutyCycle-interBandENDC-TDD-PC2-r16</w:t>
      </w:r>
      <w:r w:rsidRPr="0080507B">
        <w:t xml:space="preserve"> is absent. (The exact evaluation period is no less than one radio frame):</w:t>
      </w:r>
    </w:p>
    <w:p w14:paraId="4B02E6E8" w14:textId="77777777" w:rsidR="008E0E52" w:rsidRPr="0080507B" w:rsidRDefault="008E0E52" w:rsidP="008E0E52">
      <w:pPr>
        <w:pStyle w:val="B10"/>
      </w:pPr>
      <w:r w:rsidRPr="0080507B">
        <w:t>–</w:t>
      </w:r>
      <w:r w:rsidRPr="0080507B">
        <w:tab/>
        <w:t>shall apply all requirements for the supported power class and set the configured transmitted power class as specified in clause 6.2B.4.</w:t>
      </w:r>
    </w:p>
    <w:p w14:paraId="4961335A" w14:textId="77777777" w:rsidR="008E0E52" w:rsidRPr="0080507B" w:rsidRDefault="008E0E52" w:rsidP="008E0E52">
      <w:r w:rsidRPr="0080507B">
        <w:t xml:space="preserve">If a UE supports a different power class than the default </w:t>
      </w:r>
      <w:r w:rsidRPr="0080507B">
        <w:rPr>
          <w:rFonts w:eastAsia="MS Mincho"/>
        </w:rPr>
        <w:t xml:space="preserve">UE </w:t>
      </w:r>
      <w:r w:rsidRPr="0080507B">
        <w:t>power class for an E-UTRA FDD and NR TDD EN-DC band combination and the supported power class enables higher maximum output power than that of the default power class:</w:t>
      </w:r>
    </w:p>
    <w:p w14:paraId="30FBD66B" w14:textId="77777777" w:rsidR="008E0E52" w:rsidRPr="0080507B" w:rsidRDefault="008E0E52" w:rsidP="008E0E52">
      <w:pPr>
        <w:ind w:leftChars="200" w:left="400"/>
      </w:pPr>
      <w:r w:rsidRPr="0080507B">
        <w:t>If UE</w:t>
      </w:r>
      <w:r w:rsidRPr="0080507B">
        <w:rPr>
          <w:lang w:eastAsia="ko-KR"/>
        </w:rPr>
        <w:t xml:space="preserve"> indicating the </w:t>
      </w:r>
      <w:r w:rsidRPr="0080507B">
        <w:t>two</w:t>
      </w:r>
      <w:r w:rsidRPr="0080507B">
        <w:rPr>
          <w:lang w:eastAsia="ko-KR"/>
        </w:rPr>
        <w:t xml:space="preserve"> capabilities </w:t>
      </w:r>
      <w:r w:rsidRPr="0080507B">
        <w:rPr>
          <w:rFonts w:cs="Arial"/>
          <w:i/>
          <w:iCs/>
        </w:rPr>
        <w:t>maxUplinkDutyCycle-FDD-TDD-EN-DC1</w:t>
      </w:r>
      <w:r w:rsidRPr="0080507B">
        <w:rPr>
          <w:iCs/>
        </w:rPr>
        <w:t xml:space="preserve"> </w:t>
      </w:r>
      <w:r w:rsidRPr="0080507B">
        <w:rPr>
          <w:lang w:eastAsia="ko-KR"/>
        </w:rPr>
        <w:t xml:space="preserve">and </w:t>
      </w:r>
      <w:r w:rsidRPr="0080507B">
        <w:rPr>
          <w:rFonts w:cs="Arial"/>
          <w:i/>
          <w:iCs/>
        </w:rPr>
        <w:t>maxUplinkDutyCycle-FDD-TDD-EN-DC2</w:t>
      </w:r>
      <w:r w:rsidRPr="0080507B">
        <w:t>:</w:t>
      </w:r>
    </w:p>
    <w:p w14:paraId="485D8EBA" w14:textId="77777777" w:rsidR="008E0E52" w:rsidRPr="0080507B" w:rsidRDefault="008E0E52" w:rsidP="0087409A">
      <w:pPr>
        <w:pStyle w:val="B20"/>
        <w:numPr>
          <w:ilvl w:val="0"/>
          <w:numId w:val="24"/>
        </w:numPr>
        <w:tabs>
          <w:tab w:val="num" w:pos="360"/>
        </w:tabs>
        <w:autoSpaceDN w:val="0"/>
        <w:rPr>
          <w:szCs w:val="22"/>
        </w:rPr>
      </w:pPr>
      <w:r w:rsidRPr="0080507B">
        <w:rPr>
          <w:szCs w:val="22"/>
        </w:rPr>
        <w:t xml:space="preserve">if the IE </w:t>
      </w:r>
      <w:r w:rsidRPr="0080507B">
        <w:rPr>
          <w:i/>
          <w:szCs w:val="22"/>
        </w:rPr>
        <w:t>p-maxUE-FR1</w:t>
      </w:r>
      <w:r w:rsidRPr="0080507B">
        <w:rPr>
          <w:szCs w:val="22"/>
        </w:rPr>
        <w:t xml:space="preserve"> as defined in TS </w:t>
      </w:r>
      <w:r w:rsidRPr="0080507B">
        <w:t>38</w:t>
      </w:r>
      <w:r w:rsidRPr="0080507B">
        <w:rPr>
          <w:szCs w:val="22"/>
        </w:rPr>
        <w:t>.331 is not provided or set to the higher value than the maximum output power of the default power class, and</w:t>
      </w:r>
      <w:r w:rsidRPr="0080507B">
        <w:t xml:space="preserve"> the percentage of E-UTRA uplink symbols transmitted in a certain evaluation period is between 40% and 70%, and </w:t>
      </w:r>
      <w:r w:rsidRPr="0080507B">
        <w:rPr>
          <w:szCs w:val="22"/>
        </w:rPr>
        <w:t>the percentage of NR uplink symbols transmitted in a certain evaluation period is less than or equal t</w:t>
      </w:r>
      <w:r w:rsidRPr="0080507B">
        <w:rPr>
          <w:i/>
          <w:szCs w:val="22"/>
        </w:rPr>
        <w:t xml:space="preserve">o </w:t>
      </w:r>
      <w:r w:rsidRPr="0080507B">
        <w:rPr>
          <w:rFonts w:cs="Arial"/>
          <w:i/>
          <w:iCs/>
        </w:rPr>
        <w:t>maxUplinkDutyCycle-FDD-TDD-EN-DC1</w:t>
      </w:r>
      <w:r w:rsidRPr="0080507B">
        <w:rPr>
          <w:i/>
        </w:rPr>
        <w:t xml:space="preserve"> </w:t>
      </w:r>
      <w:r w:rsidRPr="0080507B">
        <w:rPr>
          <w:szCs w:val="22"/>
        </w:rPr>
        <w:t xml:space="preserve">as defined in TS 38.331 </w:t>
      </w:r>
      <w:r w:rsidRPr="0080507B">
        <w:t>(The exact evaluation period is no less than one radio frame)</w:t>
      </w:r>
      <w:r w:rsidRPr="0080507B">
        <w:rPr>
          <w:szCs w:val="22"/>
        </w:rPr>
        <w:t>; or</w:t>
      </w:r>
    </w:p>
    <w:p w14:paraId="483956D4" w14:textId="77777777" w:rsidR="008E0E52" w:rsidRPr="0080507B" w:rsidRDefault="008E0E52" w:rsidP="008E0E52">
      <w:pPr>
        <w:pStyle w:val="B20"/>
        <w:ind w:leftChars="200" w:left="800" w:hangingChars="200" w:hanging="400"/>
      </w:pPr>
      <w:r w:rsidRPr="0080507B">
        <w:t>–</w:t>
      </w:r>
      <w:r w:rsidRPr="0080507B">
        <w:tab/>
      </w:r>
      <w:r w:rsidRPr="0080507B">
        <w:rPr>
          <w:szCs w:val="22"/>
        </w:rPr>
        <w:t xml:space="preserve">if the IE </w:t>
      </w:r>
      <w:r w:rsidRPr="0080507B">
        <w:rPr>
          <w:i/>
          <w:szCs w:val="22"/>
        </w:rPr>
        <w:t>p-maxUE-FR1</w:t>
      </w:r>
      <w:r w:rsidRPr="0080507B">
        <w:rPr>
          <w:szCs w:val="22"/>
        </w:rPr>
        <w:t xml:space="preserve"> as defined in TS 38.331 is not provided or set to the higher value than the maximum output power of the default power class, and</w:t>
      </w:r>
      <w:r w:rsidRPr="0080507B">
        <w:t xml:space="preserve"> the percentage of E-UTRA uplink symbols transmitted in a certain evaluation period is no larger than 40%, and </w:t>
      </w:r>
      <w:r w:rsidRPr="0080507B">
        <w:rPr>
          <w:szCs w:val="22"/>
        </w:rPr>
        <w:t>the percentage of NR uplink symbols transmitted in a certain evaluation period is less than or equal t</w:t>
      </w:r>
      <w:r w:rsidRPr="0080507B">
        <w:rPr>
          <w:i/>
          <w:szCs w:val="22"/>
        </w:rPr>
        <w:t xml:space="preserve">o </w:t>
      </w:r>
      <w:r w:rsidRPr="0080507B">
        <w:rPr>
          <w:rFonts w:cs="Arial"/>
          <w:i/>
          <w:iCs/>
        </w:rPr>
        <w:t>maxUplinkDutyCycle-FDD-TDD-EN-DC2</w:t>
      </w:r>
      <w:r w:rsidRPr="0080507B">
        <w:rPr>
          <w:i/>
        </w:rPr>
        <w:t xml:space="preserve"> </w:t>
      </w:r>
      <w:r w:rsidRPr="0080507B">
        <w:rPr>
          <w:szCs w:val="22"/>
        </w:rPr>
        <w:t xml:space="preserve">as defined in TS 38.331 </w:t>
      </w:r>
      <w:r w:rsidRPr="0080507B">
        <w:t>(The exact evaluation period is no less than one radio frame)</w:t>
      </w:r>
    </w:p>
    <w:p w14:paraId="5AC4D403" w14:textId="77777777" w:rsidR="008E0E52" w:rsidRPr="0080507B" w:rsidRDefault="008E0E52" w:rsidP="008E0E52">
      <w:pPr>
        <w:pStyle w:val="B20"/>
        <w:ind w:leftChars="400" w:left="1200" w:hangingChars="200" w:hanging="400"/>
      </w:pPr>
      <w:r w:rsidRPr="0080507B">
        <w:t>–</w:t>
      </w:r>
      <w:r w:rsidRPr="0080507B">
        <w:tab/>
        <w:t>shall apply all requirements for the supported power class and set the configured transmitted power class as specified in sub-clause 6.2B.4.</w:t>
      </w:r>
    </w:p>
    <w:p w14:paraId="4C065E7E" w14:textId="77777777" w:rsidR="008E0E52" w:rsidRPr="0080507B" w:rsidRDefault="008E0E52" w:rsidP="008E0E52">
      <w:pPr>
        <w:pStyle w:val="B20"/>
        <w:ind w:leftChars="200" w:left="800" w:hangingChars="200" w:hanging="400"/>
      </w:pPr>
      <w:r w:rsidRPr="0080507B">
        <w:t>–</w:t>
      </w:r>
      <w:r w:rsidRPr="0080507B">
        <w:tab/>
        <w:t>else</w:t>
      </w:r>
    </w:p>
    <w:p w14:paraId="2B63D4BA" w14:textId="77777777" w:rsidR="008E0E52" w:rsidRPr="0080507B" w:rsidRDefault="008E0E52" w:rsidP="008E0E52">
      <w:pPr>
        <w:pStyle w:val="B20"/>
        <w:ind w:leftChars="400" w:left="1200" w:hangingChars="200" w:hanging="400"/>
      </w:pPr>
      <w:r w:rsidRPr="0080507B">
        <w:t>–</w:t>
      </w:r>
      <w:r w:rsidRPr="0080507B">
        <w:tab/>
        <w:t>shall apply all requirements for the default power class and set the configured transmitted power as specified sub-clause 6.2B.4;</w:t>
      </w:r>
    </w:p>
    <w:p w14:paraId="2FE4ABF4" w14:textId="77777777" w:rsidR="008E0E52" w:rsidRPr="0080507B" w:rsidRDefault="008E0E52" w:rsidP="008E0E52">
      <w:pPr>
        <w:pStyle w:val="B20"/>
        <w:ind w:leftChars="200" w:left="800" w:hangingChars="200" w:hanging="400"/>
      </w:pPr>
      <w:r w:rsidRPr="0080507B">
        <w:t>else</w:t>
      </w:r>
    </w:p>
    <w:p w14:paraId="72A574F2" w14:textId="77777777" w:rsidR="008E0E52" w:rsidRPr="0080507B" w:rsidRDefault="008E0E52" w:rsidP="008E0E52">
      <w:pPr>
        <w:ind w:leftChars="200" w:left="800" w:hangingChars="200" w:hanging="400"/>
      </w:pPr>
      <w:r w:rsidRPr="0080507B">
        <w:t>–</w:t>
      </w:r>
      <w:r w:rsidRPr="0080507B">
        <w:tab/>
        <w:t>shall apply all requirements for the supported power class and set the configured transmitted power as specified sub-clause 6.2B.4;</w:t>
      </w:r>
    </w:p>
    <w:p w14:paraId="508468CA" w14:textId="77777777" w:rsidR="008E0E52" w:rsidRPr="0080507B" w:rsidRDefault="008E0E52" w:rsidP="008E0E52">
      <w:r w:rsidRPr="0080507B">
        <w:t>The normative reference for this requirement is TS 38.101-3 [4] clause 6.2B.1.</w:t>
      </w:r>
    </w:p>
    <w:p w14:paraId="02B4F769" w14:textId="77777777" w:rsidR="008E0E52" w:rsidRPr="0080507B" w:rsidRDefault="008E0E52" w:rsidP="008E0E52">
      <w:r w:rsidRPr="0080507B">
        <w:t>LTE anchor agnostic approach is not applied. E-UTRA test point analysis is included and E-UTRA measurements are performed.</w:t>
      </w:r>
    </w:p>
    <w:p w14:paraId="0EB9982F" w14:textId="77777777" w:rsidR="004C42D5" w:rsidRDefault="004C42D5" w:rsidP="00B51230">
      <w:pPr>
        <w:pStyle w:val="B10"/>
      </w:pPr>
    </w:p>
    <w:p w14:paraId="504709C4" w14:textId="77777777" w:rsidR="008E0E52" w:rsidRPr="008E0E52" w:rsidRDefault="008E0E52" w:rsidP="00B51230">
      <w:pPr>
        <w:pStyle w:val="B10"/>
      </w:pPr>
    </w:p>
    <w:p w14:paraId="4C6775DD" w14:textId="77777777" w:rsidR="004C42D5" w:rsidRDefault="004C42D5" w:rsidP="004C42D5">
      <w:pPr>
        <w:pStyle w:val="30"/>
        <w:rPr>
          <w:rFonts w:cs="Arial"/>
          <w:i/>
          <w:color w:val="FF0000"/>
          <w:sz w:val="32"/>
          <w:szCs w:val="32"/>
        </w:rPr>
      </w:pPr>
      <w:bookmarkStart w:id="54" w:name="_Toc27477891"/>
      <w:bookmarkStart w:id="55" w:name="_Toc36226584"/>
      <w:bookmarkStart w:id="56" w:name="_Toc44323841"/>
      <w:bookmarkStart w:id="57" w:name="_Toc52990024"/>
      <w:bookmarkStart w:id="58" w:name="_Toc60823220"/>
      <w:bookmarkStart w:id="59" w:name="_Toc60825142"/>
      <w:bookmarkStart w:id="60" w:name="_Toc69306039"/>
      <w:bookmarkStart w:id="61" w:name="_Toc69309825"/>
      <w:bookmarkStart w:id="62" w:name="_Toc76020137"/>
      <w:bookmarkStart w:id="63" w:name="_Toc83720611"/>
      <w:bookmarkStart w:id="64" w:name="_Toc90916467"/>
      <w:bookmarkStart w:id="65" w:name="_Toc90916664"/>
      <w:bookmarkStart w:id="66" w:name="_Toc90917420"/>
      <w:r w:rsidRPr="008523D2">
        <w:rPr>
          <w:rFonts w:cs="Arial"/>
          <w:i/>
          <w:color w:val="FF0000"/>
          <w:sz w:val="32"/>
          <w:szCs w:val="32"/>
        </w:rPr>
        <w:lastRenderedPageBreak/>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63DD67E6" w14:textId="77777777" w:rsidR="0032155C" w:rsidRPr="0080507B" w:rsidRDefault="0032155C" w:rsidP="0032155C">
      <w:pPr>
        <w:pStyle w:val="H6"/>
      </w:pPr>
      <w:bookmarkStart w:id="67" w:name="_Toc27475611"/>
      <w:bookmarkStart w:id="68" w:name="_Toc29495201"/>
      <w:bookmarkStart w:id="69" w:name="_Toc36116245"/>
      <w:bookmarkStart w:id="70" w:name="_Toc36118294"/>
      <w:bookmarkStart w:id="71" w:name="_Toc36560407"/>
      <w:bookmarkStart w:id="72" w:name="_Toc43976904"/>
      <w:bookmarkStart w:id="73" w:name="_CR6_2B_1_3_5"/>
      <w:r w:rsidRPr="0080507B">
        <w:t>6.2B.1.3.5</w:t>
      </w:r>
      <w:r w:rsidRPr="0080507B">
        <w:tab/>
        <w:t>Test requirements</w:t>
      </w:r>
    </w:p>
    <w:bookmarkEnd w:id="67"/>
    <w:bookmarkEnd w:id="68"/>
    <w:bookmarkEnd w:id="69"/>
    <w:bookmarkEnd w:id="70"/>
    <w:bookmarkEnd w:id="71"/>
    <w:bookmarkEnd w:id="72"/>
    <w:bookmarkEnd w:id="73"/>
    <w:p w14:paraId="3FE7C71C" w14:textId="77777777" w:rsidR="0032155C" w:rsidRPr="0080507B" w:rsidRDefault="0032155C" w:rsidP="0032155C">
      <w:r w:rsidRPr="0080507B">
        <w:t>For test ID 1~6 the maximum output power for the DC configuration, derived in step 3 shall be within the range prescribed by the UE Power Class and tolerance in Table 6.2B.1.3.5-1.</w:t>
      </w:r>
    </w:p>
    <w:p w14:paraId="39CE4DDF" w14:textId="77777777" w:rsidR="0032155C" w:rsidRPr="0080507B" w:rsidRDefault="0032155C" w:rsidP="0032155C">
      <w:r w:rsidRPr="0080507B">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3A8E2F8A" w14:textId="77777777" w:rsidR="0032155C" w:rsidRPr="0080507B" w:rsidRDefault="0032155C" w:rsidP="0032155C">
      <w:r w:rsidRPr="0080507B">
        <w:t>For test ID 1~6 the maximum output power for the DC configuration, derived in step 4 shall be within the range prescribed by Power Class 3 and tolerance in Table 6.2B.1.3.5-1.</w:t>
      </w:r>
    </w:p>
    <w:p w14:paraId="7BC29E91" w14:textId="77777777" w:rsidR="0032155C" w:rsidRPr="0080507B" w:rsidRDefault="0032155C" w:rsidP="0032155C">
      <w:r w:rsidRPr="0080507B">
        <w:t xml:space="preserve">For test ID 7~15 the maximum output power for the DC configuration, derived in step </w:t>
      </w:r>
      <w:r w:rsidRPr="0080507B">
        <w:rPr>
          <w:lang w:eastAsia="ja-JP"/>
        </w:rPr>
        <w:t>4</w:t>
      </w:r>
      <w:r w:rsidRPr="0080507B">
        <w:t xml:space="preserve"> shall be within the range prescribed by Power Class 3 and tolerance in table 6.2.2.5-1 in TS 36.521-1 [10] or table 6.2.1.5-1 in TS 38.521-1 [8] for E-UTRA carier and NR carrier respectively.</w:t>
      </w:r>
    </w:p>
    <w:p w14:paraId="744A0DEB" w14:textId="77777777" w:rsidR="0032155C" w:rsidRPr="0080507B" w:rsidRDefault="0032155C" w:rsidP="0032155C">
      <w:pPr>
        <w:pStyle w:val="TH"/>
      </w:pPr>
      <w:bookmarkStart w:id="74" w:name="_CRTable6_2B_1_3_51"/>
      <w:bookmarkStart w:id="75" w:name="_Hlk60608218"/>
      <w:r w:rsidRPr="0080507B">
        <w:lastRenderedPageBreak/>
        <w:t xml:space="preserve">Table </w:t>
      </w:r>
      <w:bookmarkEnd w:id="74"/>
      <w:r w:rsidRPr="0080507B">
        <w:t>6.2B.1.3.5-1</w:t>
      </w:r>
      <w:bookmarkEnd w:id="75"/>
      <w:r w:rsidRPr="0080507B">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32155C" w:rsidRPr="0080507B" w14:paraId="6E7A3284" w14:textId="77777777" w:rsidTr="005F2B37">
        <w:trPr>
          <w:trHeight w:val="288"/>
          <w:tblHeader/>
          <w:jc w:val="center"/>
        </w:trPr>
        <w:tc>
          <w:tcPr>
            <w:tcW w:w="2161" w:type="dxa"/>
            <w:vAlign w:val="center"/>
          </w:tcPr>
          <w:p w14:paraId="5804EA47" w14:textId="77777777" w:rsidR="0032155C" w:rsidRPr="0080507B" w:rsidRDefault="0032155C" w:rsidP="005F2B37">
            <w:pPr>
              <w:pStyle w:val="TAH"/>
            </w:pPr>
            <w:r w:rsidRPr="0080507B">
              <w:lastRenderedPageBreak/>
              <w:t>EN-DC configuration</w:t>
            </w:r>
          </w:p>
        </w:tc>
        <w:tc>
          <w:tcPr>
            <w:tcW w:w="1830" w:type="dxa"/>
            <w:vAlign w:val="center"/>
          </w:tcPr>
          <w:p w14:paraId="4F9C9403" w14:textId="77777777" w:rsidR="0032155C" w:rsidRPr="0080507B" w:rsidRDefault="0032155C" w:rsidP="005F2B37">
            <w:pPr>
              <w:pStyle w:val="TAH"/>
            </w:pPr>
            <w:r w:rsidRPr="0080507B">
              <w:t>Power class 2</w:t>
            </w:r>
          </w:p>
          <w:p w14:paraId="44E71859" w14:textId="77777777" w:rsidR="0032155C" w:rsidRPr="0080507B" w:rsidRDefault="0032155C" w:rsidP="005F2B37">
            <w:pPr>
              <w:pStyle w:val="TAH"/>
            </w:pPr>
            <w:r w:rsidRPr="0080507B">
              <w:t>(dBm)</w:t>
            </w:r>
          </w:p>
        </w:tc>
        <w:tc>
          <w:tcPr>
            <w:tcW w:w="1985" w:type="dxa"/>
            <w:vAlign w:val="center"/>
          </w:tcPr>
          <w:p w14:paraId="709DDF54" w14:textId="77777777" w:rsidR="0032155C" w:rsidRPr="0080507B" w:rsidRDefault="0032155C" w:rsidP="005F2B37">
            <w:pPr>
              <w:pStyle w:val="TAH"/>
            </w:pPr>
            <w:r w:rsidRPr="0080507B">
              <w:t>Tolerance</w:t>
            </w:r>
          </w:p>
          <w:p w14:paraId="738D80EA" w14:textId="77777777" w:rsidR="0032155C" w:rsidRPr="0080507B" w:rsidRDefault="0032155C" w:rsidP="005F2B37">
            <w:pPr>
              <w:pStyle w:val="TAH"/>
            </w:pPr>
            <w:r w:rsidRPr="0080507B">
              <w:t>(dB)</w:t>
            </w:r>
          </w:p>
        </w:tc>
        <w:tc>
          <w:tcPr>
            <w:tcW w:w="1984" w:type="dxa"/>
            <w:vAlign w:val="center"/>
          </w:tcPr>
          <w:p w14:paraId="16978453" w14:textId="77777777" w:rsidR="0032155C" w:rsidRPr="0080507B" w:rsidRDefault="0032155C" w:rsidP="005F2B37">
            <w:pPr>
              <w:pStyle w:val="TAH"/>
            </w:pPr>
            <w:r w:rsidRPr="0080507B">
              <w:t>Power class 3</w:t>
            </w:r>
          </w:p>
          <w:p w14:paraId="4DBC2C9C" w14:textId="77777777" w:rsidR="0032155C" w:rsidRPr="0080507B" w:rsidRDefault="0032155C" w:rsidP="005F2B37">
            <w:pPr>
              <w:pStyle w:val="TAH"/>
            </w:pPr>
            <w:r w:rsidRPr="0080507B">
              <w:t>(dBm)</w:t>
            </w:r>
          </w:p>
        </w:tc>
        <w:tc>
          <w:tcPr>
            <w:tcW w:w="1985" w:type="dxa"/>
            <w:vAlign w:val="center"/>
          </w:tcPr>
          <w:p w14:paraId="470828F3" w14:textId="77777777" w:rsidR="0032155C" w:rsidRPr="0080507B" w:rsidRDefault="0032155C" w:rsidP="005F2B37">
            <w:pPr>
              <w:pStyle w:val="TAH"/>
            </w:pPr>
            <w:r w:rsidRPr="0080507B">
              <w:t>Tolerance</w:t>
            </w:r>
          </w:p>
          <w:p w14:paraId="1F17C8AC" w14:textId="77777777" w:rsidR="0032155C" w:rsidRPr="0080507B" w:rsidRDefault="0032155C" w:rsidP="005F2B37">
            <w:pPr>
              <w:pStyle w:val="TAH"/>
            </w:pPr>
            <w:r w:rsidRPr="0080507B">
              <w:t>(dB)</w:t>
            </w:r>
          </w:p>
        </w:tc>
      </w:tr>
      <w:tr w:rsidR="0032155C" w:rsidRPr="0080507B" w14:paraId="25B0F2C6" w14:textId="77777777" w:rsidTr="005F2B37">
        <w:trPr>
          <w:trHeight w:val="288"/>
          <w:jc w:val="center"/>
        </w:trPr>
        <w:tc>
          <w:tcPr>
            <w:tcW w:w="2161" w:type="dxa"/>
            <w:vAlign w:val="center"/>
          </w:tcPr>
          <w:p w14:paraId="60F0EF75" w14:textId="77777777" w:rsidR="0032155C" w:rsidRPr="0080507B" w:rsidRDefault="0032155C" w:rsidP="005F2B37">
            <w:pPr>
              <w:pStyle w:val="TAC"/>
              <w:rPr>
                <w:lang w:eastAsia="fi-FI"/>
              </w:rPr>
            </w:pPr>
            <w:r w:rsidRPr="0080507B">
              <w:rPr>
                <w:lang w:eastAsia="fi-FI"/>
              </w:rPr>
              <w:t>DC_1A_n3A</w:t>
            </w:r>
          </w:p>
        </w:tc>
        <w:tc>
          <w:tcPr>
            <w:tcW w:w="1830" w:type="dxa"/>
          </w:tcPr>
          <w:p w14:paraId="161F3EF0" w14:textId="77777777" w:rsidR="0032155C" w:rsidRPr="0080507B" w:rsidRDefault="0032155C" w:rsidP="005F2B37">
            <w:pPr>
              <w:pStyle w:val="TAC"/>
            </w:pPr>
          </w:p>
        </w:tc>
        <w:tc>
          <w:tcPr>
            <w:tcW w:w="1985" w:type="dxa"/>
          </w:tcPr>
          <w:p w14:paraId="47BE3216" w14:textId="77777777" w:rsidR="0032155C" w:rsidRPr="0080507B" w:rsidRDefault="0032155C" w:rsidP="005F2B37">
            <w:pPr>
              <w:pStyle w:val="TAC"/>
            </w:pPr>
          </w:p>
        </w:tc>
        <w:tc>
          <w:tcPr>
            <w:tcW w:w="1984" w:type="dxa"/>
            <w:vAlign w:val="center"/>
          </w:tcPr>
          <w:p w14:paraId="669458F8" w14:textId="77777777" w:rsidR="0032155C" w:rsidRPr="0080507B" w:rsidRDefault="0032155C" w:rsidP="005F2B37">
            <w:pPr>
              <w:pStyle w:val="TAC"/>
            </w:pPr>
            <w:r w:rsidRPr="0080507B">
              <w:t>23</w:t>
            </w:r>
          </w:p>
        </w:tc>
        <w:tc>
          <w:tcPr>
            <w:tcW w:w="1985" w:type="dxa"/>
            <w:vAlign w:val="center"/>
          </w:tcPr>
          <w:p w14:paraId="64262045" w14:textId="77777777" w:rsidR="0032155C" w:rsidRPr="0080507B" w:rsidRDefault="0032155C" w:rsidP="005F2B37">
            <w:pPr>
              <w:pStyle w:val="TAC"/>
            </w:pPr>
            <w:r w:rsidRPr="0080507B">
              <w:t>+2 +TT/-3-TT</w:t>
            </w:r>
          </w:p>
        </w:tc>
      </w:tr>
      <w:tr w:rsidR="0032155C" w:rsidRPr="0080507B" w14:paraId="3CFF34B8" w14:textId="77777777" w:rsidTr="005F2B37">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05E6B80" w14:textId="77777777" w:rsidR="0032155C" w:rsidRPr="0080507B" w:rsidRDefault="0032155C" w:rsidP="005F2B37">
            <w:pPr>
              <w:pStyle w:val="TAC"/>
              <w:rPr>
                <w:lang w:eastAsia="fi-FI"/>
              </w:rPr>
            </w:pPr>
            <w:r w:rsidRPr="0080507B">
              <w:rPr>
                <w:lang w:eastAsia="fi-FI"/>
              </w:rPr>
              <w:t>DC_</w:t>
            </w:r>
            <w:r w:rsidRPr="0080507B">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114ED19D" w14:textId="77777777" w:rsidR="0032155C" w:rsidRPr="0080507B" w:rsidRDefault="0032155C" w:rsidP="005F2B3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7CC2BC9" w14:textId="77777777" w:rsidR="0032155C" w:rsidRPr="0080507B" w:rsidRDefault="0032155C" w:rsidP="005F2B3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B876E5" w14:textId="77777777" w:rsidR="0032155C" w:rsidRPr="0080507B" w:rsidRDefault="0032155C" w:rsidP="005F2B37">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B5DD7F" w14:textId="77777777" w:rsidR="0032155C" w:rsidRPr="0080507B" w:rsidRDefault="0032155C" w:rsidP="005F2B37">
            <w:pPr>
              <w:pStyle w:val="TAC"/>
            </w:pPr>
            <w:r w:rsidRPr="0080507B">
              <w:t>+2 +TT/-3-TT</w:t>
            </w:r>
          </w:p>
        </w:tc>
      </w:tr>
      <w:tr w:rsidR="0032155C" w:rsidRPr="0080507B" w14:paraId="0014EEBE" w14:textId="77777777" w:rsidTr="005F2B37">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59639AF" w14:textId="77777777" w:rsidR="0032155C" w:rsidRPr="0080507B" w:rsidRDefault="0032155C" w:rsidP="005F2B37">
            <w:pPr>
              <w:pStyle w:val="TAC"/>
              <w:rPr>
                <w:lang w:eastAsia="fi-FI"/>
              </w:rPr>
            </w:pPr>
            <w:r w:rsidRPr="0080507B">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F2FA2F4" w14:textId="77777777" w:rsidR="0032155C" w:rsidRPr="0080507B" w:rsidRDefault="0032155C" w:rsidP="005F2B3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18B1CD8" w14:textId="77777777" w:rsidR="0032155C" w:rsidRPr="0080507B" w:rsidRDefault="0032155C" w:rsidP="005F2B3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DE58C5" w14:textId="77777777" w:rsidR="0032155C" w:rsidRPr="0080507B" w:rsidRDefault="0032155C" w:rsidP="005F2B37">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00504A" w14:textId="77777777" w:rsidR="0032155C" w:rsidRPr="0080507B" w:rsidRDefault="0032155C" w:rsidP="005F2B37">
            <w:pPr>
              <w:pStyle w:val="TAC"/>
            </w:pPr>
            <w:r w:rsidRPr="0080507B">
              <w:t>+2 +TT/-3-TT</w:t>
            </w:r>
          </w:p>
        </w:tc>
      </w:tr>
      <w:tr w:rsidR="0032155C" w:rsidRPr="0080507B" w14:paraId="7F632A03" w14:textId="77777777" w:rsidTr="005F2B37">
        <w:trPr>
          <w:trHeight w:val="288"/>
          <w:jc w:val="center"/>
        </w:trPr>
        <w:tc>
          <w:tcPr>
            <w:tcW w:w="2161" w:type="dxa"/>
            <w:vAlign w:val="center"/>
          </w:tcPr>
          <w:p w14:paraId="3E17A9EB" w14:textId="77777777" w:rsidR="0032155C" w:rsidRPr="0080507B" w:rsidRDefault="0032155C" w:rsidP="005F2B37">
            <w:pPr>
              <w:pStyle w:val="TAC"/>
            </w:pPr>
            <w:r w:rsidRPr="0080507B">
              <w:rPr>
                <w:lang w:eastAsia="fi-FI"/>
              </w:rPr>
              <w:t>DC_1A_n28A</w:t>
            </w:r>
          </w:p>
        </w:tc>
        <w:tc>
          <w:tcPr>
            <w:tcW w:w="1830" w:type="dxa"/>
          </w:tcPr>
          <w:p w14:paraId="2CDE6D5F" w14:textId="77777777" w:rsidR="0032155C" w:rsidRPr="0080507B" w:rsidRDefault="0032155C" w:rsidP="005F2B37">
            <w:pPr>
              <w:pStyle w:val="TAC"/>
            </w:pPr>
          </w:p>
        </w:tc>
        <w:tc>
          <w:tcPr>
            <w:tcW w:w="1985" w:type="dxa"/>
          </w:tcPr>
          <w:p w14:paraId="6C16A42F" w14:textId="77777777" w:rsidR="0032155C" w:rsidRPr="0080507B" w:rsidRDefault="0032155C" w:rsidP="005F2B37">
            <w:pPr>
              <w:pStyle w:val="TAC"/>
            </w:pPr>
          </w:p>
        </w:tc>
        <w:tc>
          <w:tcPr>
            <w:tcW w:w="1984" w:type="dxa"/>
            <w:vAlign w:val="center"/>
          </w:tcPr>
          <w:p w14:paraId="3BA594A3" w14:textId="77777777" w:rsidR="0032155C" w:rsidRPr="0080507B" w:rsidRDefault="0032155C" w:rsidP="005F2B37">
            <w:pPr>
              <w:pStyle w:val="TAC"/>
            </w:pPr>
            <w:r w:rsidRPr="0080507B">
              <w:t>23</w:t>
            </w:r>
          </w:p>
        </w:tc>
        <w:tc>
          <w:tcPr>
            <w:tcW w:w="1985" w:type="dxa"/>
            <w:vAlign w:val="center"/>
          </w:tcPr>
          <w:p w14:paraId="5A440AE7" w14:textId="77777777" w:rsidR="0032155C" w:rsidRPr="0080507B" w:rsidRDefault="0032155C" w:rsidP="005F2B37">
            <w:pPr>
              <w:pStyle w:val="TAC"/>
            </w:pPr>
            <w:r w:rsidRPr="0080507B">
              <w:t>+2 +TT/-3-TT</w:t>
            </w:r>
          </w:p>
        </w:tc>
      </w:tr>
      <w:tr w:rsidR="0032155C" w:rsidRPr="0080507B" w14:paraId="787B0D89" w14:textId="77777777" w:rsidTr="005F2B37">
        <w:trPr>
          <w:trHeight w:val="288"/>
          <w:jc w:val="center"/>
        </w:trPr>
        <w:tc>
          <w:tcPr>
            <w:tcW w:w="2161" w:type="dxa"/>
            <w:vAlign w:val="center"/>
          </w:tcPr>
          <w:p w14:paraId="1A4FBD16" w14:textId="77777777" w:rsidR="0032155C" w:rsidRPr="0080507B" w:rsidRDefault="0032155C" w:rsidP="005F2B37">
            <w:pPr>
              <w:pStyle w:val="TAC"/>
              <w:rPr>
                <w:lang w:eastAsia="fi-FI"/>
              </w:rPr>
            </w:pPr>
            <w:r w:rsidRPr="0080507B">
              <w:rPr>
                <w:lang w:eastAsia="fi-FI"/>
              </w:rPr>
              <w:t>DC_1A_n41A</w:t>
            </w:r>
          </w:p>
        </w:tc>
        <w:tc>
          <w:tcPr>
            <w:tcW w:w="1830" w:type="dxa"/>
          </w:tcPr>
          <w:p w14:paraId="0015C28C"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5DD52842" w14:textId="77777777" w:rsidR="0032155C" w:rsidRPr="0080507B" w:rsidRDefault="0032155C" w:rsidP="005F2B37">
            <w:pPr>
              <w:pStyle w:val="TAC"/>
            </w:pPr>
            <w:r w:rsidRPr="0080507B">
              <w:t>+2+TT/-3-TT</w:t>
            </w:r>
          </w:p>
        </w:tc>
        <w:tc>
          <w:tcPr>
            <w:tcW w:w="1984" w:type="dxa"/>
            <w:vAlign w:val="center"/>
          </w:tcPr>
          <w:p w14:paraId="55765D0B" w14:textId="77777777" w:rsidR="0032155C" w:rsidRPr="0080507B" w:rsidRDefault="0032155C" w:rsidP="005F2B37">
            <w:pPr>
              <w:pStyle w:val="TAC"/>
            </w:pPr>
            <w:r w:rsidRPr="0080507B">
              <w:t>23</w:t>
            </w:r>
          </w:p>
        </w:tc>
        <w:tc>
          <w:tcPr>
            <w:tcW w:w="1985" w:type="dxa"/>
            <w:vAlign w:val="center"/>
          </w:tcPr>
          <w:p w14:paraId="38DC5A25" w14:textId="77777777" w:rsidR="0032155C" w:rsidRPr="0080507B" w:rsidRDefault="0032155C" w:rsidP="005F2B37">
            <w:pPr>
              <w:pStyle w:val="TAC"/>
            </w:pPr>
            <w:r w:rsidRPr="0080507B">
              <w:t>+2 +TT/-3-TT</w:t>
            </w:r>
          </w:p>
        </w:tc>
      </w:tr>
      <w:tr w:rsidR="0032155C" w:rsidRPr="0080507B" w14:paraId="6AA13A32" w14:textId="77777777" w:rsidTr="005F2B37">
        <w:trPr>
          <w:trHeight w:val="288"/>
          <w:jc w:val="center"/>
        </w:trPr>
        <w:tc>
          <w:tcPr>
            <w:tcW w:w="2161" w:type="dxa"/>
            <w:vAlign w:val="center"/>
          </w:tcPr>
          <w:p w14:paraId="23C347A4" w14:textId="77777777" w:rsidR="0032155C" w:rsidRPr="0080507B" w:rsidRDefault="0032155C" w:rsidP="005F2B37">
            <w:pPr>
              <w:pStyle w:val="TAC"/>
              <w:rPr>
                <w:lang w:eastAsia="fi-FI"/>
              </w:rPr>
            </w:pPr>
            <w:r w:rsidRPr="0080507B">
              <w:rPr>
                <w:lang w:eastAsia="fi-FI"/>
              </w:rPr>
              <w:t>DC_1A_n77A</w:t>
            </w:r>
          </w:p>
        </w:tc>
        <w:tc>
          <w:tcPr>
            <w:tcW w:w="1830" w:type="dxa"/>
          </w:tcPr>
          <w:p w14:paraId="15A0369F"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3E5C35A6" w14:textId="77777777" w:rsidR="0032155C" w:rsidRPr="0080507B" w:rsidRDefault="0032155C" w:rsidP="005F2B37">
            <w:pPr>
              <w:pStyle w:val="TAC"/>
            </w:pPr>
            <w:r w:rsidRPr="0080507B">
              <w:t>+2+TT/-3-TT</w:t>
            </w:r>
          </w:p>
        </w:tc>
        <w:tc>
          <w:tcPr>
            <w:tcW w:w="1984" w:type="dxa"/>
            <w:vAlign w:val="center"/>
          </w:tcPr>
          <w:p w14:paraId="7282EA82" w14:textId="77777777" w:rsidR="0032155C" w:rsidRPr="0080507B" w:rsidRDefault="0032155C" w:rsidP="005F2B37">
            <w:pPr>
              <w:pStyle w:val="TAC"/>
            </w:pPr>
            <w:r w:rsidRPr="0080507B">
              <w:t>23</w:t>
            </w:r>
          </w:p>
        </w:tc>
        <w:tc>
          <w:tcPr>
            <w:tcW w:w="1985" w:type="dxa"/>
            <w:vAlign w:val="center"/>
          </w:tcPr>
          <w:p w14:paraId="236B68D3" w14:textId="77777777" w:rsidR="0032155C" w:rsidRPr="0080507B" w:rsidRDefault="0032155C" w:rsidP="005F2B37">
            <w:pPr>
              <w:pStyle w:val="TAC"/>
            </w:pPr>
            <w:r w:rsidRPr="0080507B">
              <w:t>+2 +TT/-3-TT</w:t>
            </w:r>
          </w:p>
        </w:tc>
      </w:tr>
      <w:tr w:rsidR="0032155C" w:rsidRPr="0080507B" w14:paraId="209FA794" w14:textId="77777777" w:rsidTr="005F2B37">
        <w:trPr>
          <w:trHeight w:val="288"/>
          <w:jc w:val="center"/>
        </w:trPr>
        <w:tc>
          <w:tcPr>
            <w:tcW w:w="2161" w:type="dxa"/>
            <w:vAlign w:val="center"/>
          </w:tcPr>
          <w:p w14:paraId="46427E4F" w14:textId="77777777" w:rsidR="0032155C" w:rsidRPr="0080507B" w:rsidRDefault="0032155C" w:rsidP="005F2B37">
            <w:pPr>
              <w:pStyle w:val="TAC"/>
            </w:pPr>
            <w:r w:rsidRPr="0080507B">
              <w:rPr>
                <w:lang w:eastAsia="fi-FI"/>
              </w:rPr>
              <w:t>DC_1A_n78A</w:t>
            </w:r>
          </w:p>
        </w:tc>
        <w:tc>
          <w:tcPr>
            <w:tcW w:w="1830" w:type="dxa"/>
          </w:tcPr>
          <w:p w14:paraId="7FF476FC" w14:textId="77777777" w:rsidR="0032155C" w:rsidRPr="0080507B" w:rsidRDefault="0032155C" w:rsidP="005F2B37">
            <w:pPr>
              <w:pStyle w:val="TAC"/>
            </w:pPr>
            <w:r w:rsidRPr="0080507B">
              <w:rPr>
                <w:rFonts w:eastAsia="等线"/>
              </w:rPr>
              <w:t>26</w:t>
            </w:r>
            <w:r w:rsidRPr="0080507B">
              <w:rPr>
                <w:rFonts w:eastAsia="等线"/>
                <w:vertAlign w:val="superscript"/>
              </w:rPr>
              <w:t>8</w:t>
            </w:r>
            <w:r w:rsidRPr="0080507B">
              <w:t>, 27.8</w:t>
            </w:r>
            <w:r w:rsidRPr="0080507B">
              <w:rPr>
                <w:vertAlign w:val="superscript"/>
              </w:rPr>
              <w:t>9</w:t>
            </w:r>
          </w:p>
        </w:tc>
        <w:tc>
          <w:tcPr>
            <w:tcW w:w="1985" w:type="dxa"/>
          </w:tcPr>
          <w:p w14:paraId="60859D07" w14:textId="77777777" w:rsidR="0032155C" w:rsidRPr="0080507B" w:rsidRDefault="0032155C" w:rsidP="005F2B37">
            <w:pPr>
              <w:pStyle w:val="TAC"/>
            </w:pPr>
            <w:r w:rsidRPr="0080507B">
              <w:rPr>
                <w:rFonts w:eastAsia="MS Mincho"/>
              </w:rPr>
              <w:t>+2+TT/-3-TT</w:t>
            </w:r>
          </w:p>
        </w:tc>
        <w:tc>
          <w:tcPr>
            <w:tcW w:w="1984" w:type="dxa"/>
            <w:vAlign w:val="center"/>
          </w:tcPr>
          <w:p w14:paraId="00E5FC93" w14:textId="77777777" w:rsidR="0032155C" w:rsidRPr="0080507B" w:rsidRDefault="0032155C" w:rsidP="005F2B37">
            <w:pPr>
              <w:pStyle w:val="TAC"/>
            </w:pPr>
            <w:r w:rsidRPr="0080507B">
              <w:t>23</w:t>
            </w:r>
          </w:p>
        </w:tc>
        <w:tc>
          <w:tcPr>
            <w:tcW w:w="1985" w:type="dxa"/>
            <w:vAlign w:val="center"/>
          </w:tcPr>
          <w:p w14:paraId="12173D84" w14:textId="77777777" w:rsidR="0032155C" w:rsidRPr="0080507B" w:rsidRDefault="0032155C" w:rsidP="005F2B37">
            <w:pPr>
              <w:pStyle w:val="TAC"/>
            </w:pPr>
            <w:r w:rsidRPr="0080507B">
              <w:t>+2 +TT/-3-TT</w:t>
            </w:r>
          </w:p>
        </w:tc>
      </w:tr>
      <w:tr w:rsidR="0032155C" w:rsidRPr="0080507B" w14:paraId="09BEE6AC" w14:textId="77777777" w:rsidTr="005F2B37">
        <w:trPr>
          <w:trHeight w:val="288"/>
          <w:jc w:val="center"/>
        </w:trPr>
        <w:tc>
          <w:tcPr>
            <w:tcW w:w="2161" w:type="dxa"/>
            <w:vAlign w:val="center"/>
          </w:tcPr>
          <w:p w14:paraId="27ECA7B4" w14:textId="77777777" w:rsidR="0032155C" w:rsidRPr="0080507B" w:rsidRDefault="0032155C" w:rsidP="005F2B37">
            <w:pPr>
              <w:pStyle w:val="TAC"/>
            </w:pPr>
            <w:r w:rsidRPr="0080507B">
              <w:rPr>
                <w:lang w:eastAsia="fi-FI"/>
              </w:rPr>
              <w:t>DC_1A_n79A</w:t>
            </w:r>
          </w:p>
        </w:tc>
        <w:tc>
          <w:tcPr>
            <w:tcW w:w="1830" w:type="dxa"/>
          </w:tcPr>
          <w:p w14:paraId="3CEA78CC"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0A29087C" w14:textId="77777777" w:rsidR="0032155C" w:rsidRPr="0080507B" w:rsidRDefault="0032155C" w:rsidP="005F2B37">
            <w:pPr>
              <w:pStyle w:val="TAC"/>
            </w:pPr>
            <w:r w:rsidRPr="0080507B">
              <w:rPr>
                <w:rFonts w:eastAsia="MS Mincho"/>
              </w:rPr>
              <w:t>+2+TT/-3-TT</w:t>
            </w:r>
          </w:p>
        </w:tc>
        <w:tc>
          <w:tcPr>
            <w:tcW w:w="1984" w:type="dxa"/>
            <w:vAlign w:val="center"/>
          </w:tcPr>
          <w:p w14:paraId="63373B16" w14:textId="77777777" w:rsidR="0032155C" w:rsidRPr="0080507B" w:rsidRDefault="0032155C" w:rsidP="005F2B37">
            <w:pPr>
              <w:pStyle w:val="TAC"/>
            </w:pPr>
            <w:r w:rsidRPr="0080507B">
              <w:t>23</w:t>
            </w:r>
          </w:p>
        </w:tc>
        <w:tc>
          <w:tcPr>
            <w:tcW w:w="1985" w:type="dxa"/>
            <w:vAlign w:val="center"/>
          </w:tcPr>
          <w:p w14:paraId="58E2A41E" w14:textId="77777777" w:rsidR="0032155C" w:rsidRPr="0080507B" w:rsidRDefault="0032155C" w:rsidP="005F2B37">
            <w:pPr>
              <w:pStyle w:val="TAC"/>
            </w:pPr>
            <w:r w:rsidRPr="0080507B">
              <w:t>+2 +TT/-3-TT</w:t>
            </w:r>
          </w:p>
        </w:tc>
      </w:tr>
      <w:tr w:rsidR="0032155C" w:rsidRPr="0080507B" w14:paraId="6871EA44" w14:textId="77777777" w:rsidTr="005F2B37">
        <w:trPr>
          <w:trHeight w:val="288"/>
          <w:jc w:val="center"/>
        </w:trPr>
        <w:tc>
          <w:tcPr>
            <w:tcW w:w="2161" w:type="dxa"/>
            <w:vAlign w:val="center"/>
          </w:tcPr>
          <w:p w14:paraId="7BA40ACE" w14:textId="77777777" w:rsidR="0032155C" w:rsidRPr="0080507B" w:rsidRDefault="0032155C" w:rsidP="005F2B37">
            <w:pPr>
              <w:pStyle w:val="TAC"/>
              <w:rPr>
                <w:lang w:eastAsia="fi-FI"/>
              </w:rPr>
            </w:pPr>
            <w:r w:rsidRPr="0080507B">
              <w:rPr>
                <w:lang w:eastAsia="fi-FI"/>
              </w:rPr>
              <w:t>DC_2A_n5A</w:t>
            </w:r>
          </w:p>
        </w:tc>
        <w:tc>
          <w:tcPr>
            <w:tcW w:w="1830" w:type="dxa"/>
          </w:tcPr>
          <w:p w14:paraId="5F3F7520" w14:textId="77777777" w:rsidR="0032155C" w:rsidRPr="0080507B" w:rsidRDefault="0032155C" w:rsidP="005F2B37">
            <w:pPr>
              <w:pStyle w:val="TAC"/>
            </w:pPr>
          </w:p>
        </w:tc>
        <w:tc>
          <w:tcPr>
            <w:tcW w:w="1985" w:type="dxa"/>
          </w:tcPr>
          <w:p w14:paraId="207D22DF" w14:textId="77777777" w:rsidR="0032155C" w:rsidRPr="0080507B" w:rsidRDefault="0032155C" w:rsidP="005F2B37">
            <w:pPr>
              <w:pStyle w:val="TAC"/>
            </w:pPr>
          </w:p>
        </w:tc>
        <w:tc>
          <w:tcPr>
            <w:tcW w:w="1984" w:type="dxa"/>
            <w:vAlign w:val="center"/>
          </w:tcPr>
          <w:p w14:paraId="7BAF7B1B" w14:textId="77777777" w:rsidR="0032155C" w:rsidRPr="0080507B" w:rsidRDefault="0032155C" w:rsidP="005F2B37">
            <w:pPr>
              <w:pStyle w:val="TAC"/>
            </w:pPr>
            <w:r w:rsidRPr="0080507B">
              <w:t>23</w:t>
            </w:r>
          </w:p>
        </w:tc>
        <w:tc>
          <w:tcPr>
            <w:tcW w:w="1985" w:type="dxa"/>
            <w:vAlign w:val="center"/>
          </w:tcPr>
          <w:p w14:paraId="1612C08F" w14:textId="77777777" w:rsidR="0032155C" w:rsidRPr="0080507B" w:rsidRDefault="0032155C" w:rsidP="005F2B37">
            <w:pPr>
              <w:pStyle w:val="TAC"/>
            </w:pPr>
            <w:r w:rsidRPr="0080507B">
              <w:t>+2 +TT/-3-TT</w:t>
            </w:r>
          </w:p>
        </w:tc>
      </w:tr>
      <w:tr w:rsidR="0032155C" w:rsidRPr="0080507B" w14:paraId="1E987E52" w14:textId="77777777" w:rsidTr="005F2B37">
        <w:trPr>
          <w:trHeight w:val="288"/>
          <w:jc w:val="center"/>
        </w:trPr>
        <w:tc>
          <w:tcPr>
            <w:tcW w:w="2161" w:type="dxa"/>
            <w:vAlign w:val="center"/>
          </w:tcPr>
          <w:p w14:paraId="75351502" w14:textId="77777777" w:rsidR="0032155C" w:rsidRPr="0080507B" w:rsidRDefault="0032155C" w:rsidP="005F2B37">
            <w:pPr>
              <w:pStyle w:val="TAC"/>
            </w:pPr>
            <w:r w:rsidRPr="0080507B">
              <w:t>DC_2A_n41A</w:t>
            </w:r>
          </w:p>
        </w:tc>
        <w:tc>
          <w:tcPr>
            <w:tcW w:w="1830" w:type="dxa"/>
          </w:tcPr>
          <w:p w14:paraId="1073D38F" w14:textId="029A716A" w:rsidR="0032155C" w:rsidRPr="0080507B" w:rsidRDefault="00B23658" w:rsidP="005F2B37">
            <w:pPr>
              <w:pStyle w:val="TAC"/>
            </w:pPr>
            <w:ins w:id="76" w:author="ZTE-Ma Zhifeng" w:date="2024-09-26T17:20:00Z">
              <w:r w:rsidRPr="0080507B">
                <w:rPr>
                  <w:rFonts w:eastAsia="等线"/>
                </w:rPr>
                <w:t>26</w:t>
              </w:r>
              <w:r w:rsidRPr="0080507B">
                <w:rPr>
                  <w:rFonts w:eastAsia="等线"/>
                  <w:vertAlign w:val="superscript"/>
                </w:rPr>
                <w:t>8</w:t>
              </w:r>
            </w:ins>
          </w:p>
        </w:tc>
        <w:tc>
          <w:tcPr>
            <w:tcW w:w="1985" w:type="dxa"/>
          </w:tcPr>
          <w:p w14:paraId="4687C2BB" w14:textId="45531FC5" w:rsidR="0032155C" w:rsidRPr="0080507B" w:rsidRDefault="00B23658" w:rsidP="005F2B37">
            <w:pPr>
              <w:pStyle w:val="TAC"/>
            </w:pPr>
            <w:ins w:id="77" w:author="ZTE-Ma Zhifeng" w:date="2024-09-26T17:20:00Z">
              <w:r w:rsidRPr="0080507B">
                <w:rPr>
                  <w:rFonts w:eastAsia="MS Mincho"/>
                </w:rPr>
                <w:t>+2+TT/-3-TT</w:t>
              </w:r>
            </w:ins>
          </w:p>
        </w:tc>
        <w:tc>
          <w:tcPr>
            <w:tcW w:w="1984" w:type="dxa"/>
            <w:vAlign w:val="center"/>
          </w:tcPr>
          <w:p w14:paraId="61465919" w14:textId="77777777" w:rsidR="0032155C" w:rsidRPr="0080507B" w:rsidRDefault="0032155C" w:rsidP="005F2B37">
            <w:pPr>
              <w:pStyle w:val="TAC"/>
            </w:pPr>
            <w:r w:rsidRPr="0080507B">
              <w:t>23</w:t>
            </w:r>
          </w:p>
        </w:tc>
        <w:tc>
          <w:tcPr>
            <w:tcW w:w="1985" w:type="dxa"/>
            <w:vAlign w:val="center"/>
          </w:tcPr>
          <w:p w14:paraId="62D4F3C3" w14:textId="77777777" w:rsidR="0032155C" w:rsidRPr="0080507B" w:rsidRDefault="0032155C" w:rsidP="005F2B37">
            <w:pPr>
              <w:pStyle w:val="TAC"/>
            </w:pPr>
            <w:r w:rsidRPr="0080507B">
              <w:t>+2 +TT/-3-TT</w:t>
            </w:r>
          </w:p>
        </w:tc>
      </w:tr>
      <w:tr w:rsidR="0032155C" w:rsidRPr="0080507B" w14:paraId="4B9A35D8" w14:textId="77777777" w:rsidTr="005F2B37">
        <w:trPr>
          <w:trHeight w:val="288"/>
          <w:jc w:val="center"/>
        </w:trPr>
        <w:tc>
          <w:tcPr>
            <w:tcW w:w="2161" w:type="dxa"/>
            <w:vAlign w:val="center"/>
          </w:tcPr>
          <w:p w14:paraId="5B32DAA4" w14:textId="77777777" w:rsidR="0032155C" w:rsidRPr="0080507B" w:rsidRDefault="0032155C" w:rsidP="005F2B37">
            <w:pPr>
              <w:pStyle w:val="TAC"/>
              <w:rPr>
                <w:lang w:eastAsia="fi-FI"/>
              </w:rPr>
            </w:pPr>
            <w:r w:rsidRPr="0080507B">
              <w:rPr>
                <w:lang w:eastAsia="fi-FI"/>
              </w:rPr>
              <w:t>DC_2A_n66A</w:t>
            </w:r>
          </w:p>
        </w:tc>
        <w:tc>
          <w:tcPr>
            <w:tcW w:w="1830" w:type="dxa"/>
          </w:tcPr>
          <w:p w14:paraId="48FAB106" w14:textId="77777777" w:rsidR="0032155C" w:rsidRPr="0080507B" w:rsidRDefault="0032155C" w:rsidP="005F2B37">
            <w:pPr>
              <w:pStyle w:val="TAC"/>
            </w:pPr>
          </w:p>
        </w:tc>
        <w:tc>
          <w:tcPr>
            <w:tcW w:w="1985" w:type="dxa"/>
          </w:tcPr>
          <w:p w14:paraId="54661F27" w14:textId="77777777" w:rsidR="0032155C" w:rsidRPr="0080507B" w:rsidRDefault="0032155C" w:rsidP="005F2B37">
            <w:pPr>
              <w:pStyle w:val="TAC"/>
            </w:pPr>
          </w:p>
        </w:tc>
        <w:tc>
          <w:tcPr>
            <w:tcW w:w="1984" w:type="dxa"/>
            <w:vAlign w:val="center"/>
          </w:tcPr>
          <w:p w14:paraId="6CC5EB30" w14:textId="77777777" w:rsidR="0032155C" w:rsidRPr="0080507B" w:rsidRDefault="0032155C" w:rsidP="005F2B37">
            <w:pPr>
              <w:pStyle w:val="TAC"/>
            </w:pPr>
            <w:r w:rsidRPr="0080507B">
              <w:t>23</w:t>
            </w:r>
          </w:p>
        </w:tc>
        <w:tc>
          <w:tcPr>
            <w:tcW w:w="1985" w:type="dxa"/>
            <w:vAlign w:val="center"/>
          </w:tcPr>
          <w:p w14:paraId="7FDC9056" w14:textId="77777777" w:rsidR="0032155C" w:rsidRPr="0080507B" w:rsidRDefault="0032155C" w:rsidP="005F2B37">
            <w:pPr>
              <w:pStyle w:val="TAC"/>
            </w:pPr>
            <w:r w:rsidRPr="0080507B">
              <w:t>+2 +TT/-3-TT</w:t>
            </w:r>
          </w:p>
        </w:tc>
      </w:tr>
      <w:tr w:rsidR="0032155C" w:rsidRPr="0080507B" w14:paraId="09C60087" w14:textId="77777777" w:rsidTr="005F2B37">
        <w:trPr>
          <w:trHeight w:val="288"/>
          <w:jc w:val="center"/>
        </w:trPr>
        <w:tc>
          <w:tcPr>
            <w:tcW w:w="2161" w:type="dxa"/>
            <w:vAlign w:val="center"/>
          </w:tcPr>
          <w:p w14:paraId="76106A05" w14:textId="77777777" w:rsidR="0032155C" w:rsidRPr="0080507B" w:rsidRDefault="0032155C" w:rsidP="005F2B37">
            <w:pPr>
              <w:pStyle w:val="TAC"/>
              <w:rPr>
                <w:lang w:eastAsia="fi-FI"/>
              </w:rPr>
            </w:pPr>
            <w:r w:rsidRPr="0080507B">
              <w:rPr>
                <w:lang w:eastAsia="fi-FI"/>
              </w:rPr>
              <w:t>DC_2A_n71A</w:t>
            </w:r>
          </w:p>
        </w:tc>
        <w:tc>
          <w:tcPr>
            <w:tcW w:w="1830" w:type="dxa"/>
          </w:tcPr>
          <w:p w14:paraId="6EC037C0" w14:textId="77777777" w:rsidR="0032155C" w:rsidRPr="0080507B" w:rsidRDefault="0032155C" w:rsidP="005F2B37">
            <w:pPr>
              <w:pStyle w:val="TAC"/>
            </w:pPr>
          </w:p>
        </w:tc>
        <w:tc>
          <w:tcPr>
            <w:tcW w:w="1985" w:type="dxa"/>
          </w:tcPr>
          <w:p w14:paraId="5F27BD5B" w14:textId="77777777" w:rsidR="0032155C" w:rsidRPr="0080507B" w:rsidRDefault="0032155C" w:rsidP="005F2B37">
            <w:pPr>
              <w:pStyle w:val="TAC"/>
            </w:pPr>
          </w:p>
        </w:tc>
        <w:tc>
          <w:tcPr>
            <w:tcW w:w="1984" w:type="dxa"/>
            <w:vAlign w:val="center"/>
          </w:tcPr>
          <w:p w14:paraId="12982899" w14:textId="77777777" w:rsidR="0032155C" w:rsidRPr="0080507B" w:rsidRDefault="0032155C" w:rsidP="005F2B37">
            <w:pPr>
              <w:pStyle w:val="TAC"/>
            </w:pPr>
            <w:r w:rsidRPr="0080507B">
              <w:t>23</w:t>
            </w:r>
          </w:p>
        </w:tc>
        <w:tc>
          <w:tcPr>
            <w:tcW w:w="1985" w:type="dxa"/>
            <w:vAlign w:val="center"/>
          </w:tcPr>
          <w:p w14:paraId="725A3591" w14:textId="77777777" w:rsidR="0032155C" w:rsidRPr="0080507B" w:rsidRDefault="0032155C" w:rsidP="005F2B37">
            <w:pPr>
              <w:pStyle w:val="TAC"/>
            </w:pPr>
            <w:r w:rsidRPr="0080507B">
              <w:t>+2 +TT/-3-TT</w:t>
            </w:r>
          </w:p>
        </w:tc>
      </w:tr>
      <w:tr w:rsidR="0032155C" w:rsidRPr="0080507B" w14:paraId="3C213DB4" w14:textId="77777777" w:rsidTr="005F2B37">
        <w:trPr>
          <w:trHeight w:val="288"/>
          <w:jc w:val="center"/>
        </w:trPr>
        <w:tc>
          <w:tcPr>
            <w:tcW w:w="2161" w:type="dxa"/>
            <w:vAlign w:val="center"/>
          </w:tcPr>
          <w:p w14:paraId="0C0EF078" w14:textId="77777777" w:rsidR="0032155C" w:rsidRPr="0080507B" w:rsidRDefault="0032155C" w:rsidP="005F2B37">
            <w:pPr>
              <w:pStyle w:val="TAC"/>
              <w:rPr>
                <w:lang w:eastAsia="fi-FI"/>
              </w:rPr>
            </w:pPr>
            <w:r w:rsidRPr="0080507B">
              <w:rPr>
                <w:lang w:eastAsia="fi-FI"/>
              </w:rPr>
              <w:t>DC_2A_n77A</w:t>
            </w:r>
          </w:p>
        </w:tc>
        <w:tc>
          <w:tcPr>
            <w:tcW w:w="1830" w:type="dxa"/>
          </w:tcPr>
          <w:p w14:paraId="342BF2A0" w14:textId="77777777" w:rsidR="0032155C" w:rsidRPr="0080507B" w:rsidRDefault="0032155C" w:rsidP="005F2B37">
            <w:pPr>
              <w:pStyle w:val="TAC"/>
            </w:pPr>
            <w:r w:rsidRPr="0080507B">
              <w:t>26</w:t>
            </w:r>
            <w:r w:rsidRPr="0080507B">
              <w:rPr>
                <w:vertAlign w:val="superscript"/>
              </w:rPr>
              <w:t>8</w:t>
            </w:r>
            <w:r w:rsidRPr="0080507B">
              <w:t>, 27.8</w:t>
            </w:r>
            <w:r w:rsidRPr="0080507B">
              <w:rPr>
                <w:vertAlign w:val="superscript"/>
              </w:rPr>
              <w:t>9</w:t>
            </w:r>
          </w:p>
        </w:tc>
        <w:tc>
          <w:tcPr>
            <w:tcW w:w="1985" w:type="dxa"/>
          </w:tcPr>
          <w:p w14:paraId="1507C576" w14:textId="77777777" w:rsidR="0032155C" w:rsidRPr="0080507B" w:rsidRDefault="0032155C" w:rsidP="005F2B37">
            <w:pPr>
              <w:pStyle w:val="TAC"/>
            </w:pPr>
            <w:r w:rsidRPr="0080507B">
              <w:rPr>
                <w:rFonts w:eastAsia="MS Mincho"/>
              </w:rPr>
              <w:t>+2+TT/-3-TT</w:t>
            </w:r>
          </w:p>
        </w:tc>
        <w:tc>
          <w:tcPr>
            <w:tcW w:w="1984" w:type="dxa"/>
            <w:vAlign w:val="center"/>
          </w:tcPr>
          <w:p w14:paraId="662EF178" w14:textId="77777777" w:rsidR="0032155C" w:rsidRPr="0080507B" w:rsidRDefault="0032155C" w:rsidP="005F2B37">
            <w:pPr>
              <w:pStyle w:val="TAC"/>
            </w:pPr>
            <w:r w:rsidRPr="0080507B">
              <w:rPr>
                <w:rFonts w:eastAsia="MS Mincho"/>
              </w:rPr>
              <w:t>23</w:t>
            </w:r>
          </w:p>
        </w:tc>
        <w:tc>
          <w:tcPr>
            <w:tcW w:w="1985" w:type="dxa"/>
            <w:vAlign w:val="center"/>
          </w:tcPr>
          <w:p w14:paraId="31F26BE0" w14:textId="77777777" w:rsidR="0032155C" w:rsidRPr="0080507B" w:rsidRDefault="0032155C" w:rsidP="005F2B37">
            <w:pPr>
              <w:pStyle w:val="TAC"/>
            </w:pPr>
            <w:r w:rsidRPr="0080507B">
              <w:rPr>
                <w:rFonts w:eastAsia="MS Mincho"/>
              </w:rPr>
              <w:t>+2+TT/-3-TT</w:t>
            </w:r>
          </w:p>
        </w:tc>
      </w:tr>
      <w:tr w:rsidR="0032155C" w:rsidRPr="0080507B" w14:paraId="2F699DD3" w14:textId="77777777" w:rsidTr="005F2B37">
        <w:trPr>
          <w:trHeight w:val="288"/>
          <w:jc w:val="center"/>
        </w:trPr>
        <w:tc>
          <w:tcPr>
            <w:tcW w:w="2161" w:type="dxa"/>
            <w:vAlign w:val="center"/>
          </w:tcPr>
          <w:p w14:paraId="6248E73F" w14:textId="77777777" w:rsidR="0032155C" w:rsidRPr="0080507B" w:rsidRDefault="0032155C" w:rsidP="005F2B37">
            <w:pPr>
              <w:pStyle w:val="TAC"/>
              <w:rPr>
                <w:lang w:eastAsia="fi-FI"/>
              </w:rPr>
            </w:pPr>
            <w:r w:rsidRPr="0080507B">
              <w:rPr>
                <w:lang w:eastAsia="fi-FI"/>
              </w:rPr>
              <w:t>DC_2A_n78A</w:t>
            </w:r>
          </w:p>
        </w:tc>
        <w:tc>
          <w:tcPr>
            <w:tcW w:w="1830" w:type="dxa"/>
          </w:tcPr>
          <w:p w14:paraId="21DC5952" w14:textId="77777777" w:rsidR="0032155C" w:rsidRPr="0080507B" w:rsidRDefault="0032155C" w:rsidP="005F2B37">
            <w:pPr>
              <w:pStyle w:val="TAC"/>
            </w:pPr>
          </w:p>
        </w:tc>
        <w:tc>
          <w:tcPr>
            <w:tcW w:w="1985" w:type="dxa"/>
          </w:tcPr>
          <w:p w14:paraId="1D5B54D1" w14:textId="77777777" w:rsidR="0032155C" w:rsidRPr="0080507B" w:rsidRDefault="0032155C" w:rsidP="005F2B37">
            <w:pPr>
              <w:pStyle w:val="TAC"/>
            </w:pPr>
          </w:p>
        </w:tc>
        <w:tc>
          <w:tcPr>
            <w:tcW w:w="1984" w:type="dxa"/>
            <w:vAlign w:val="center"/>
          </w:tcPr>
          <w:p w14:paraId="53D187FA" w14:textId="77777777" w:rsidR="0032155C" w:rsidRPr="0080507B" w:rsidRDefault="0032155C" w:rsidP="005F2B37">
            <w:pPr>
              <w:pStyle w:val="TAC"/>
            </w:pPr>
            <w:r w:rsidRPr="0080507B">
              <w:t>23</w:t>
            </w:r>
          </w:p>
        </w:tc>
        <w:tc>
          <w:tcPr>
            <w:tcW w:w="1985" w:type="dxa"/>
            <w:vAlign w:val="center"/>
          </w:tcPr>
          <w:p w14:paraId="285A688C" w14:textId="77777777" w:rsidR="0032155C" w:rsidRPr="0080507B" w:rsidRDefault="0032155C" w:rsidP="005F2B37">
            <w:pPr>
              <w:pStyle w:val="TAC"/>
            </w:pPr>
            <w:r w:rsidRPr="0080507B">
              <w:t>+2 +TT/-3-TT</w:t>
            </w:r>
          </w:p>
        </w:tc>
      </w:tr>
      <w:tr w:rsidR="0032155C" w:rsidRPr="0080507B" w14:paraId="1E1C1B8F" w14:textId="77777777" w:rsidTr="005F2B37">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1D86EC3" w14:textId="77777777" w:rsidR="0032155C" w:rsidRPr="0080507B" w:rsidRDefault="0032155C" w:rsidP="005F2B37">
            <w:pPr>
              <w:pStyle w:val="TAC"/>
              <w:rPr>
                <w:lang w:eastAsia="fi-FI"/>
              </w:rPr>
            </w:pPr>
            <w:r w:rsidRPr="0080507B">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671DF0C6" w14:textId="77777777" w:rsidR="0032155C" w:rsidRPr="0080507B" w:rsidRDefault="0032155C" w:rsidP="005F2B37">
            <w:pPr>
              <w:pStyle w:val="TAC"/>
            </w:pPr>
          </w:p>
        </w:tc>
        <w:tc>
          <w:tcPr>
            <w:tcW w:w="1985" w:type="dxa"/>
            <w:tcBorders>
              <w:top w:val="single" w:sz="4" w:space="0" w:color="auto"/>
              <w:left w:val="single" w:sz="4" w:space="0" w:color="auto"/>
              <w:bottom w:val="single" w:sz="4" w:space="0" w:color="auto"/>
              <w:right w:val="single" w:sz="4" w:space="0" w:color="auto"/>
            </w:tcBorders>
          </w:tcPr>
          <w:p w14:paraId="02AAD625" w14:textId="77777777" w:rsidR="0032155C" w:rsidRPr="0080507B" w:rsidRDefault="0032155C" w:rsidP="005F2B3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EE5F75F" w14:textId="77777777" w:rsidR="0032155C" w:rsidRPr="0080507B" w:rsidRDefault="0032155C" w:rsidP="005F2B37">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tcPr>
          <w:p w14:paraId="074FDE9F" w14:textId="77777777" w:rsidR="0032155C" w:rsidRPr="0080507B" w:rsidRDefault="0032155C" w:rsidP="005F2B37">
            <w:pPr>
              <w:pStyle w:val="TAC"/>
            </w:pPr>
            <w:r w:rsidRPr="0080507B">
              <w:t>+2 +TT/-3-TT</w:t>
            </w:r>
          </w:p>
        </w:tc>
      </w:tr>
      <w:tr w:rsidR="0032155C" w:rsidRPr="0080507B" w14:paraId="26E4DEE7" w14:textId="77777777" w:rsidTr="005F2B37">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759ED5B" w14:textId="77777777" w:rsidR="0032155C" w:rsidRPr="0080507B" w:rsidRDefault="0032155C" w:rsidP="005F2B37">
            <w:pPr>
              <w:pStyle w:val="TAC"/>
              <w:rPr>
                <w:lang w:eastAsia="fi-FI"/>
              </w:rPr>
            </w:pPr>
            <w:r w:rsidRPr="0080507B">
              <w:rPr>
                <w:lang w:eastAsia="fi-FI"/>
              </w:rPr>
              <w:t>DC_</w:t>
            </w:r>
            <w:r w:rsidRPr="0080507B">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0FF37C93" w14:textId="77777777" w:rsidR="0032155C" w:rsidRPr="0080507B" w:rsidRDefault="0032155C" w:rsidP="005F2B3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AFED5F1" w14:textId="77777777" w:rsidR="0032155C" w:rsidRPr="0080507B" w:rsidRDefault="0032155C" w:rsidP="005F2B3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623D6A" w14:textId="77777777" w:rsidR="0032155C" w:rsidRPr="0080507B" w:rsidRDefault="0032155C" w:rsidP="005F2B37">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DAF48E" w14:textId="77777777" w:rsidR="0032155C" w:rsidRPr="0080507B" w:rsidRDefault="0032155C" w:rsidP="005F2B37">
            <w:pPr>
              <w:pStyle w:val="TAC"/>
            </w:pPr>
            <w:r w:rsidRPr="0080507B">
              <w:t>+2 +TT/-3-TT</w:t>
            </w:r>
          </w:p>
        </w:tc>
      </w:tr>
      <w:tr w:rsidR="0032155C" w:rsidRPr="0080507B" w14:paraId="06295751" w14:textId="77777777" w:rsidTr="005F2B37">
        <w:trPr>
          <w:trHeight w:val="288"/>
          <w:jc w:val="center"/>
        </w:trPr>
        <w:tc>
          <w:tcPr>
            <w:tcW w:w="2161" w:type="dxa"/>
            <w:vAlign w:val="center"/>
          </w:tcPr>
          <w:p w14:paraId="35480C60" w14:textId="77777777" w:rsidR="0032155C" w:rsidRPr="0080507B" w:rsidRDefault="0032155C" w:rsidP="005F2B37">
            <w:pPr>
              <w:pStyle w:val="TAC"/>
              <w:rPr>
                <w:lang w:eastAsia="fi-FI"/>
              </w:rPr>
            </w:pPr>
            <w:r w:rsidRPr="0080507B">
              <w:rPr>
                <w:lang w:eastAsia="fi-FI"/>
              </w:rPr>
              <w:t>DC_3A_n7A</w:t>
            </w:r>
          </w:p>
        </w:tc>
        <w:tc>
          <w:tcPr>
            <w:tcW w:w="1830" w:type="dxa"/>
          </w:tcPr>
          <w:p w14:paraId="280F8B27" w14:textId="77777777" w:rsidR="0032155C" w:rsidRPr="0080507B" w:rsidRDefault="0032155C" w:rsidP="005F2B37">
            <w:pPr>
              <w:pStyle w:val="TAC"/>
            </w:pPr>
          </w:p>
        </w:tc>
        <w:tc>
          <w:tcPr>
            <w:tcW w:w="1985" w:type="dxa"/>
          </w:tcPr>
          <w:p w14:paraId="775A2D8F" w14:textId="77777777" w:rsidR="0032155C" w:rsidRPr="0080507B" w:rsidRDefault="0032155C" w:rsidP="005F2B37">
            <w:pPr>
              <w:pStyle w:val="TAC"/>
            </w:pPr>
          </w:p>
        </w:tc>
        <w:tc>
          <w:tcPr>
            <w:tcW w:w="1984" w:type="dxa"/>
            <w:vAlign w:val="center"/>
          </w:tcPr>
          <w:p w14:paraId="5992B159" w14:textId="77777777" w:rsidR="0032155C" w:rsidRPr="0080507B" w:rsidRDefault="0032155C" w:rsidP="005F2B37">
            <w:pPr>
              <w:pStyle w:val="TAC"/>
            </w:pPr>
            <w:r w:rsidRPr="0080507B">
              <w:t>23</w:t>
            </w:r>
          </w:p>
        </w:tc>
        <w:tc>
          <w:tcPr>
            <w:tcW w:w="1985" w:type="dxa"/>
            <w:vAlign w:val="center"/>
          </w:tcPr>
          <w:p w14:paraId="6BAA7A79" w14:textId="77777777" w:rsidR="0032155C" w:rsidRPr="0080507B" w:rsidRDefault="0032155C" w:rsidP="005F2B37">
            <w:pPr>
              <w:pStyle w:val="TAC"/>
            </w:pPr>
            <w:r w:rsidRPr="0080507B">
              <w:t>+2 +TT/-3-TT</w:t>
            </w:r>
          </w:p>
        </w:tc>
      </w:tr>
      <w:tr w:rsidR="0032155C" w:rsidRPr="0080507B" w14:paraId="76BDDB00" w14:textId="77777777" w:rsidTr="005F2B37">
        <w:trPr>
          <w:trHeight w:val="288"/>
          <w:jc w:val="center"/>
        </w:trPr>
        <w:tc>
          <w:tcPr>
            <w:tcW w:w="2161" w:type="dxa"/>
            <w:vAlign w:val="center"/>
          </w:tcPr>
          <w:p w14:paraId="7B076C81" w14:textId="77777777" w:rsidR="0032155C" w:rsidRPr="0080507B" w:rsidRDefault="0032155C" w:rsidP="005F2B37">
            <w:pPr>
              <w:pStyle w:val="TAC"/>
              <w:rPr>
                <w:lang w:eastAsia="fi-FI"/>
              </w:rPr>
            </w:pPr>
            <w:r w:rsidRPr="0080507B">
              <w:rPr>
                <w:lang w:eastAsia="fi-FI"/>
              </w:rPr>
              <w:t>DC_3A_n8A</w:t>
            </w:r>
          </w:p>
        </w:tc>
        <w:tc>
          <w:tcPr>
            <w:tcW w:w="1830" w:type="dxa"/>
          </w:tcPr>
          <w:p w14:paraId="66DA85E6" w14:textId="77777777" w:rsidR="0032155C" w:rsidRPr="0080507B" w:rsidRDefault="0032155C" w:rsidP="005F2B37">
            <w:pPr>
              <w:pStyle w:val="TAC"/>
            </w:pPr>
          </w:p>
        </w:tc>
        <w:tc>
          <w:tcPr>
            <w:tcW w:w="1985" w:type="dxa"/>
          </w:tcPr>
          <w:p w14:paraId="684FBE44" w14:textId="77777777" w:rsidR="0032155C" w:rsidRPr="0080507B" w:rsidRDefault="0032155C" w:rsidP="005F2B37">
            <w:pPr>
              <w:pStyle w:val="TAC"/>
            </w:pPr>
          </w:p>
        </w:tc>
        <w:tc>
          <w:tcPr>
            <w:tcW w:w="1984" w:type="dxa"/>
            <w:vAlign w:val="center"/>
          </w:tcPr>
          <w:p w14:paraId="56431E41" w14:textId="77777777" w:rsidR="0032155C" w:rsidRPr="0080507B" w:rsidRDefault="0032155C" w:rsidP="005F2B37">
            <w:pPr>
              <w:pStyle w:val="TAC"/>
            </w:pPr>
            <w:r w:rsidRPr="0080507B">
              <w:t>23</w:t>
            </w:r>
          </w:p>
        </w:tc>
        <w:tc>
          <w:tcPr>
            <w:tcW w:w="1985" w:type="dxa"/>
            <w:vAlign w:val="center"/>
          </w:tcPr>
          <w:p w14:paraId="67EC7E80" w14:textId="77777777" w:rsidR="0032155C" w:rsidRPr="0080507B" w:rsidRDefault="0032155C" w:rsidP="005F2B37">
            <w:pPr>
              <w:pStyle w:val="TAC"/>
            </w:pPr>
            <w:r w:rsidRPr="0080507B">
              <w:t>+2 +TT/-3-TT</w:t>
            </w:r>
          </w:p>
        </w:tc>
      </w:tr>
      <w:tr w:rsidR="0032155C" w:rsidRPr="0080507B" w14:paraId="4DD5E06B" w14:textId="77777777" w:rsidTr="005F2B37">
        <w:trPr>
          <w:trHeight w:val="288"/>
          <w:jc w:val="center"/>
        </w:trPr>
        <w:tc>
          <w:tcPr>
            <w:tcW w:w="2161" w:type="dxa"/>
            <w:vAlign w:val="center"/>
          </w:tcPr>
          <w:p w14:paraId="6C877B6B" w14:textId="77777777" w:rsidR="0032155C" w:rsidRPr="0080507B" w:rsidRDefault="0032155C" w:rsidP="005F2B37">
            <w:pPr>
              <w:pStyle w:val="TAC"/>
              <w:rPr>
                <w:lang w:eastAsia="fi-FI"/>
              </w:rPr>
            </w:pPr>
            <w:r w:rsidRPr="0080507B">
              <w:rPr>
                <w:lang w:eastAsia="fi-FI"/>
              </w:rPr>
              <w:t>DC_3A_n28A</w:t>
            </w:r>
          </w:p>
        </w:tc>
        <w:tc>
          <w:tcPr>
            <w:tcW w:w="1830" w:type="dxa"/>
          </w:tcPr>
          <w:p w14:paraId="2496B1C8" w14:textId="77777777" w:rsidR="0032155C" w:rsidRPr="0080507B" w:rsidRDefault="0032155C" w:rsidP="005F2B37">
            <w:pPr>
              <w:pStyle w:val="TAC"/>
            </w:pPr>
          </w:p>
        </w:tc>
        <w:tc>
          <w:tcPr>
            <w:tcW w:w="1985" w:type="dxa"/>
          </w:tcPr>
          <w:p w14:paraId="442F0D83" w14:textId="77777777" w:rsidR="0032155C" w:rsidRPr="0080507B" w:rsidRDefault="0032155C" w:rsidP="005F2B37">
            <w:pPr>
              <w:pStyle w:val="TAC"/>
            </w:pPr>
          </w:p>
        </w:tc>
        <w:tc>
          <w:tcPr>
            <w:tcW w:w="1984" w:type="dxa"/>
            <w:vAlign w:val="center"/>
          </w:tcPr>
          <w:p w14:paraId="5C263BD8" w14:textId="77777777" w:rsidR="0032155C" w:rsidRPr="0080507B" w:rsidRDefault="0032155C" w:rsidP="005F2B37">
            <w:pPr>
              <w:pStyle w:val="TAC"/>
            </w:pPr>
            <w:r w:rsidRPr="0080507B">
              <w:t>23</w:t>
            </w:r>
          </w:p>
        </w:tc>
        <w:tc>
          <w:tcPr>
            <w:tcW w:w="1985" w:type="dxa"/>
            <w:vAlign w:val="center"/>
          </w:tcPr>
          <w:p w14:paraId="41D2C4D4" w14:textId="77777777" w:rsidR="0032155C" w:rsidRPr="0080507B" w:rsidRDefault="0032155C" w:rsidP="005F2B37">
            <w:pPr>
              <w:pStyle w:val="TAC"/>
            </w:pPr>
            <w:r w:rsidRPr="0080507B">
              <w:t>+2 +TT/-3-TT</w:t>
            </w:r>
          </w:p>
        </w:tc>
      </w:tr>
      <w:tr w:rsidR="0032155C" w:rsidRPr="0080507B" w14:paraId="16796B98" w14:textId="77777777" w:rsidTr="005F2B37">
        <w:trPr>
          <w:trHeight w:val="288"/>
          <w:jc w:val="center"/>
        </w:trPr>
        <w:tc>
          <w:tcPr>
            <w:tcW w:w="2161" w:type="dxa"/>
            <w:vAlign w:val="center"/>
          </w:tcPr>
          <w:p w14:paraId="210F35D3" w14:textId="77777777" w:rsidR="0032155C" w:rsidRPr="0080507B" w:rsidRDefault="0032155C" w:rsidP="005F2B37">
            <w:pPr>
              <w:pStyle w:val="TAC"/>
              <w:rPr>
                <w:lang w:eastAsia="fi-FI"/>
              </w:rPr>
            </w:pPr>
            <w:r w:rsidRPr="0080507B">
              <w:t>DC_3A_n41A</w:t>
            </w:r>
          </w:p>
        </w:tc>
        <w:tc>
          <w:tcPr>
            <w:tcW w:w="1830" w:type="dxa"/>
          </w:tcPr>
          <w:p w14:paraId="5F90A808" w14:textId="77777777" w:rsidR="0032155C" w:rsidRPr="0080507B" w:rsidRDefault="0032155C" w:rsidP="005F2B37">
            <w:pPr>
              <w:pStyle w:val="TAC"/>
              <w:rPr>
                <w:rFonts w:eastAsia="MS Mincho"/>
              </w:rPr>
            </w:pPr>
            <w:r w:rsidRPr="0080507B">
              <w:t>26</w:t>
            </w:r>
            <w:r w:rsidRPr="0080507B">
              <w:rPr>
                <w:vertAlign w:val="superscript"/>
              </w:rPr>
              <w:t>8</w:t>
            </w:r>
            <w:r w:rsidRPr="0080507B">
              <w:t>, 27.8</w:t>
            </w:r>
            <w:r w:rsidRPr="0080507B">
              <w:rPr>
                <w:vertAlign w:val="superscript"/>
              </w:rPr>
              <w:t>9</w:t>
            </w:r>
          </w:p>
        </w:tc>
        <w:tc>
          <w:tcPr>
            <w:tcW w:w="1985" w:type="dxa"/>
          </w:tcPr>
          <w:p w14:paraId="4B8B2694" w14:textId="77777777" w:rsidR="0032155C" w:rsidRPr="0080507B" w:rsidRDefault="0032155C" w:rsidP="005F2B37">
            <w:pPr>
              <w:pStyle w:val="TAC"/>
              <w:rPr>
                <w:rFonts w:eastAsia="MS Mincho"/>
              </w:rPr>
            </w:pPr>
            <w:r w:rsidRPr="0080507B">
              <w:rPr>
                <w:rFonts w:eastAsia="MS Mincho"/>
              </w:rPr>
              <w:t>+2+TT/-3-TT</w:t>
            </w:r>
            <w:r w:rsidRPr="0080507B">
              <w:rPr>
                <w:rFonts w:eastAsia="MS Mincho"/>
                <w:vertAlign w:val="superscript"/>
              </w:rPr>
              <w:t>3</w:t>
            </w:r>
          </w:p>
        </w:tc>
        <w:tc>
          <w:tcPr>
            <w:tcW w:w="1984" w:type="dxa"/>
            <w:vAlign w:val="center"/>
          </w:tcPr>
          <w:p w14:paraId="3453D648" w14:textId="77777777" w:rsidR="0032155C" w:rsidRPr="0080507B" w:rsidRDefault="0032155C" w:rsidP="005F2B37">
            <w:pPr>
              <w:pStyle w:val="TAC"/>
            </w:pPr>
            <w:r w:rsidRPr="0080507B">
              <w:rPr>
                <w:rFonts w:eastAsia="MS Mincho"/>
              </w:rPr>
              <w:t>23</w:t>
            </w:r>
          </w:p>
        </w:tc>
        <w:tc>
          <w:tcPr>
            <w:tcW w:w="1985" w:type="dxa"/>
            <w:vAlign w:val="center"/>
          </w:tcPr>
          <w:p w14:paraId="0F504BD2" w14:textId="77777777" w:rsidR="0032155C" w:rsidRPr="0080507B" w:rsidRDefault="0032155C" w:rsidP="005F2B37">
            <w:pPr>
              <w:pStyle w:val="TAC"/>
            </w:pPr>
            <w:r w:rsidRPr="0080507B">
              <w:rPr>
                <w:rFonts w:eastAsia="MS Mincho"/>
              </w:rPr>
              <w:t>+2+TT/-3-TT</w:t>
            </w:r>
          </w:p>
        </w:tc>
      </w:tr>
      <w:tr w:rsidR="0032155C" w:rsidRPr="0080507B" w14:paraId="762BB6D3" w14:textId="77777777" w:rsidTr="005F2B37">
        <w:trPr>
          <w:trHeight w:val="288"/>
          <w:jc w:val="center"/>
        </w:trPr>
        <w:tc>
          <w:tcPr>
            <w:tcW w:w="2161" w:type="dxa"/>
            <w:vAlign w:val="center"/>
          </w:tcPr>
          <w:p w14:paraId="4B215174" w14:textId="77777777" w:rsidR="0032155C" w:rsidRPr="0080507B" w:rsidRDefault="0032155C" w:rsidP="005F2B37">
            <w:pPr>
              <w:pStyle w:val="TAC"/>
              <w:rPr>
                <w:lang w:eastAsia="fi-FI"/>
              </w:rPr>
            </w:pPr>
            <w:r w:rsidRPr="0080507B">
              <w:rPr>
                <w:lang w:eastAsia="fi-FI"/>
              </w:rPr>
              <w:t>DC_3A_n77A</w:t>
            </w:r>
          </w:p>
        </w:tc>
        <w:tc>
          <w:tcPr>
            <w:tcW w:w="1830" w:type="dxa"/>
          </w:tcPr>
          <w:p w14:paraId="583EA190"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75C8E3A8" w14:textId="77777777" w:rsidR="0032155C" w:rsidRPr="0080507B" w:rsidRDefault="0032155C" w:rsidP="005F2B37">
            <w:pPr>
              <w:pStyle w:val="TAC"/>
            </w:pPr>
            <w:r w:rsidRPr="0080507B">
              <w:rPr>
                <w:rFonts w:eastAsia="MS Mincho"/>
              </w:rPr>
              <w:t>+2+TT/-3-TT</w:t>
            </w:r>
          </w:p>
        </w:tc>
        <w:tc>
          <w:tcPr>
            <w:tcW w:w="1984" w:type="dxa"/>
            <w:vAlign w:val="center"/>
          </w:tcPr>
          <w:p w14:paraId="36D295C6" w14:textId="77777777" w:rsidR="0032155C" w:rsidRPr="0080507B" w:rsidRDefault="0032155C" w:rsidP="005F2B37">
            <w:pPr>
              <w:pStyle w:val="TAC"/>
            </w:pPr>
            <w:r w:rsidRPr="0080507B">
              <w:t>23</w:t>
            </w:r>
          </w:p>
        </w:tc>
        <w:tc>
          <w:tcPr>
            <w:tcW w:w="1985" w:type="dxa"/>
            <w:vAlign w:val="center"/>
          </w:tcPr>
          <w:p w14:paraId="47C89C94" w14:textId="77777777" w:rsidR="0032155C" w:rsidRPr="0080507B" w:rsidRDefault="0032155C" w:rsidP="005F2B37">
            <w:pPr>
              <w:pStyle w:val="TAC"/>
            </w:pPr>
            <w:r w:rsidRPr="0080507B">
              <w:t>+2 +TT/-3-TT</w:t>
            </w:r>
          </w:p>
        </w:tc>
      </w:tr>
      <w:tr w:rsidR="0032155C" w:rsidRPr="0080507B" w14:paraId="3EA9A065" w14:textId="77777777" w:rsidTr="005F2B37">
        <w:trPr>
          <w:trHeight w:val="288"/>
          <w:jc w:val="center"/>
        </w:trPr>
        <w:tc>
          <w:tcPr>
            <w:tcW w:w="2161" w:type="dxa"/>
            <w:vAlign w:val="center"/>
          </w:tcPr>
          <w:p w14:paraId="0611AD6C" w14:textId="77777777" w:rsidR="0032155C" w:rsidRPr="0080507B" w:rsidRDefault="0032155C" w:rsidP="005F2B37">
            <w:pPr>
              <w:pStyle w:val="TAC"/>
              <w:rPr>
                <w:lang w:eastAsia="fi-FI"/>
              </w:rPr>
            </w:pPr>
            <w:r w:rsidRPr="0080507B">
              <w:rPr>
                <w:lang w:eastAsia="fi-FI"/>
              </w:rPr>
              <w:t>DC_3A_n78A</w:t>
            </w:r>
          </w:p>
        </w:tc>
        <w:tc>
          <w:tcPr>
            <w:tcW w:w="1830" w:type="dxa"/>
            <w:vAlign w:val="center"/>
          </w:tcPr>
          <w:p w14:paraId="6F36C9F2" w14:textId="77777777" w:rsidR="0032155C" w:rsidRPr="0080507B" w:rsidRDefault="0032155C" w:rsidP="005F2B37">
            <w:pPr>
              <w:pStyle w:val="TAC"/>
            </w:pPr>
            <w:r w:rsidRPr="0080507B">
              <w:rPr>
                <w:rFonts w:eastAsia="等线"/>
              </w:rPr>
              <w:t>26</w:t>
            </w:r>
            <w:r w:rsidRPr="0080507B">
              <w:rPr>
                <w:rFonts w:eastAsia="等线"/>
                <w:vertAlign w:val="superscript"/>
              </w:rPr>
              <w:t>8</w:t>
            </w:r>
            <w:r w:rsidRPr="0080507B">
              <w:t>, 27.8</w:t>
            </w:r>
            <w:r w:rsidRPr="0080507B">
              <w:rPr>
                <w:vertAlign w:val="superscript"/>
              </w:rPr>
              <w:t>9</w:t>
            </w:r>
          </w:p>
        </w:tc>
        <w:tc>
          <w:tcPr>
            <w:tcW w:w="1985" w:type="dxa"/>
            <w:vAlign w:val="center"/>
          </w:tcPr>
          <w:p w14:paraId="23EE2E38" w14:textId="77777777" w:rsidR="0032155C" w:rsidRPr="0080507B" w:rsidRDefault="0032155C" w:rsidP="005F2B37">
            <w:pPr>
              <w:pStyle w:val="TAC"/>
            </w:pPr>
            <w:r w:rsidRPr="0080507B">
              <w:rPr>
                <w:rFonts w:eastAsia="MS Mincho"/>
              </w:rPr>
              <w:t>+2+TT/-3-TT</w:t>
            </w:r>
            <w:r w:rsidRPr="0080507B">
              <w:rPr>
                <w:rFonts w:eastAsia="MS Mincho"/>
                <w:vertAlign w:val="superscript"/>
              </w:rPr>
              <w:t>3</w:t>
            </w:r>
          </w:p>
        </w:tc>
        <w:tc>
          <w:tcPr>
            <w:tcW w:w="1984" w:type="dxa"/>
            <w:vAlign w:val="center"/>
          </w:tcPr>
          <w:p w14:paraId="036FE401" w14:textId="77777777" w:rsidR="0032155C" w:rsidRPr="0080507B" w:rsidRDefault="0032155C" w:rsidP="005F2B37">
            <w:pPr>
              <w:pStyle w:val="TAC"/>
            </w:pPr>
            <w:r w:rsidRPr="0080507B">
              <w:t>23</w:t>
            </w:r>
          </w:p>
        </w:tc>
        <w:tc>
          <w:tcPr>
            <w:tcW w:w="1985" w:type="dxa"/>
            <w:vAlign w:val="center"/>
          </w:tcPr>
          <w:p w14:paraId="768A9CAD" w14:textId="77777777" w:rsidR="0032155C" w:rsidRPr="0080507B" w:rsidRDefault="0032155C" w:rsidP="005F2B37">
            <w:pPr>
              <w:pStyle w:val="TAC"/>
            </w:pPr>
            <w:r w:rsidRPr="0080507B">
              <w:t>+2 +TT/-3-TT</w:t>
            </w:r>
          </w:p>
        </w:tc>
      </w:tr>
      <w:tr w:rsidR="0032155C" w:rsidRPr="0080507B" w14:paraId="5CD6738F" w14:textId="77777777" w:rsidTr="005F2B37">
        <w:trPr>
          <w:trHeight w:val="288"/>
          <w:jc w:val="center"/>
        </w:trPr>
        <w:tc>
          <w:tcPr>
            <w:tcW w:w="2161" w:type="dxa"/>
            <w:vAlign w:val="center"/>
          </w:tcPr>
          <w:p w14:paraId="0C7B0CCD" w14:textId="77777777" w:rsidR="0032155C" w:rsidRPr="0080507B" w:rsidRDefault="0032155C" w:rsidP="005F2B37">
            <w:pPr>
              <w:pStyle w:val="TAC"/>
              <w:rPr>
                <w:lang w:eastAsia="fi-FI"/>
              </w:rPr>
            </w:pPr>
            <w:r w:rsidRPr="0080507B">
              <w:rPr>
                <w:lang w:eastAsia="fi-FI"/>
              </w:rPr>
              <w:t>DC_3A_n79A</w:t>
            </w:r>
          </w:p>
        </w:tc>
        <w:tc>
          <w:tcPr>
            <w:tcW w:w="1830" w:type="dxa"/>
          </w:tcPr>
          <w:p w14:paraId="67A6BA3C"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02437E9F" w14:textId="77777777" w:rsidR="0032155C" w:rsidRPr="0080507B" w:rsidRDefault="0032155C" w:rsidP="005F2B37">
            <w:pPr>
              <w:pStyle w:val="TAC"/>
            </w:pPr>
            <w:r w:rsidRPr="0080507B">
              <w:rPr>
                <w:rFonts w:eastAsia="MS Mincho"/>
              </w:rPr>
              <w:t>+2+TT/-3-TT</w:t>
            </w:r>
          </w:p>
        </w:tc>
        <w:tc>
          <w:tcPr>
            <w:tcW w:w="1984" w:type="dxa"/>
            <w:vAlign w:val="center"/>
          </w:tcPr>
          <w:p w14:paraId="725D3FAC" w14:textId="77777777" w:rsidR="0032155C" w:rsidRPr="0080507B" w:rsidRDefault="0032155C" w:rsidP="005F2B37">
            <w:pPr>
              <w:pStyle w:val="TAC"/>
            </w:pPr>
            <w:r w:rsidRPr="0080507B">
              <w:t>23</w:t>
            </w:r>
          </w:p>
        </w:tc>
        <w:tc>
          <w:tcPr>
            <w:tcW w:w="1985" w:type="dxa"/>
            <w:vAlign w:val="center"/>
          </w:tcPr>
          <w:p w14:paraId="7E60A63D" w14:textId="77777777" w:rsidR="0032155C" w:rsidRPr="0080507B" w:rsidRDefault="0032155C" w:rsidP="005F2B37">
            <w:pPr>
              <w:pStyle w:val="TAC"/>
            </w:pPr>
            <w:r w:rsidRPr="0080507B">
              <w:t>+2 +TT/-3-TT</w:t>
            </w:r>
          </w:p>
        </w:tc>
      </w:tr>
      <w:tr w:rsidR="0032155C" w:rsidRPr="0080507B" w14:paraId="79B308B4" w14:textId="77777777" w:rsidTr="005F2B37">
        <w:trPr>
          <w:trHeight w:val="288"/>
          <w:jc w:val="center"/>
        </w:trPr>
        <w:tc>
          <w:tcPr>
            <w:tcW w:w="2161" w:type="dxa"/>
            <w:vAlign w:val="center"/>
          </w:tcPr>
          <w:p w14:paraId="2A1C2977" w14:textId="77777777" w:rsidR="0032155C" w:rsidRPr="0080507B" w:rsidRDefault="0032155C" w:rsidP="005F2B37">
            <w:pPr>
              <w:pStyle w:val="TAC"/>
            </w:pPr>
            <w:r w:rsidRPr="0080507B">
              <w:rPr>
                <w:lang w:eastAsia="fi-FI"/>
              </w:rPr>
              <w:t>DC_</w:t>
            </w:r>
            <w:r w:rsidRPr="0080507B">
              <w:t>5A_n2A</w:t>
            </w:r>
          </w:p>
        </w:tc>
        <w:tc>
          <w:tcPr>
            <w:tcW w:w="1830" w:type="dxa"/>
          </w:tcPr>
          <w:p w14:paraId="156F7F04" w14:textId="77777777" w:rsidR="0032155C" w:rsidRPr="0080507B" w:rsidRDefault="0032155C" w:rsidP="005F2B37">
            <w:pPr>
              <w:pStyle w:val="TAC"/>
            </w:pPr>
          </w:p>
        </w:tc>
        <w:tc>
          <w:tcPr>
            <w:tcW w:w="1985" w:type="dxa"/>
          </w:tcPr>
          <w:p w14:paraId="71688C8C" w14:textId="77777777" w:rsidR="0032155C" w:rsidRPr="0080507B" w:rsidRDefault="0032155C" w:rsidP="005F2B37">
            <w:pPr>
              <w:pStyle w:val="TAC"/>
            </w:pPr>
          </w:p>
        </w:tc>
        <w:tc>
          <w:tcPr>
            <w:tcW w:w="1984" w:type="dxa"/>
            <w:vAlign w:val="center"/>
          </w:tcPr>
          <w:p w14:paraId="52E4DDBB" w14:textId="77777777" w:rsidR="0032155C" w:rsidRPr="0080507B" w:rsidRDefault="0032155C" w:rsidP="005F2B37">
            <w:pPr>
              <w:pStyle w:val="TAC"/>
            </w:pPr>
            <w:r w:rsidRPr="0080507B">
              <w:t>23</w:t>
            </w:r>
          </w:p>
        </w:tc>
        <w:tc>
          <w:tcPr>
            <w:tcW w:w="1985" w:type="dxa"/>
            <w:vAlign w:val="center"/>
          </w:tcPr>
          <w:p w14:paraId="311B26FA" w14:textId="77777777" w:rsidR="0032155C" w:rsidRPr="0080507B" w:rsidRDefault="0032155C" w:rsidP="005F2B37">
            <w:pPr>
              <w:pStyle w:val="TAC"/>
            </w:pPr>
            <w:r w:rsidRPr="0080507B">
              <w:t>+2 +TT/-3-TT</w:t>
            </w:r>
          </w:p>
        </w:tc>
      </w:tr>
      <w:tr w:rsidR="0032155C" w:rsidRPr="0080507B" w14:paraId="58E840DD" w14:textId="77777777" w:rsidTr="005F2B37">
        <w:trPr>
          <w:trHeight w:val="288"/>
          <w:jc w:val="center"/>
        </w:trPr>
        <w:tc>
          <w:tcPr>
            <w:tcW w:w="2161" w:type="dxa"/>
            <w:vAlign w:val="center"/>
          </w:tcPr>
          <w:p w14:paraId="6461D0F5" w14:textId="77777777" w:rsidR="0032155C" w:rsidRPr="0080507B" w:rsidRDefault="0032155C" w:rsidP="005F2B37">
            <w:pPr>
              <w:pStyle w:val="TAC"/>
              <w:rPr>
                <w:lang w:eastAsia="fi-FI"/>
              </w:rPr>
            </w:pPr>
            <w:r w:rsidRPr="0080507B">
              <w:rPr>
                <w:lang w:eastAsia="fi-FI"/>
              </w:rPr>
              <w:t>DC_5A_n66A</w:t>
            </w:r>
          </w:p>
        </w:tc>
        <w:tc>
          <w:tcPr>
            <w:tcW w:w="1830" w:type="dxa"/>
          </w:tcPr>
          <w:p w14:paraId="179A32AE" w14:textId="77777777" w:rsidR="0032155C" w:rsidRPr="0080507B" w:rsidRDefault="0032155C" w:rsidP="005F2B37">
            <w:pPr>
              <w:pStyle w:val="TAC"/>
            </w:pPr>
          </w:p>
        </w:tc>
        <w:tc>
          <w:tcPr>
            <w:tcW w:w="1985" w:type="dxa"/>
          </w:tcPr>
          <w:p w14:paraId="1196F15D" w14:textId="77777777" w:rsidR="0032155C" w:rsidRPr="0080507B" w:rsidRDefault="0032155C" w:rsidP="005F2B37">
            <w:pPr>
              <w:pStyle w:val="TAC"/>
            </w:pPr>
          </w:p>
        </w:tc>
        <w:tc>
          <w:tcPr>
            <w:tcW w:w="1984" w:type="dxa"/>
            <w:vAlign w:val="center"/>
          </w:tcPr>
          <w:p w14:paraId="66B64072" w14:textId="77777777" w:rsidR="0032155C" w:rsidRPr="0080507B" w:rsidRDefault="0032155C" w:rsidP="005F2B37">
            <w:pPr>
              <w:pStyle w:val="TAC"/>
            </w:pPr>
            <w:r w:rsidRPr="0080507B">
              <w:t>23</w:t>
            </w:r>
          </w:p>
        </w:tc>
        <w:tc>
          <w:tcPr>
            <w:tcW w:w="1985" w:type="dxa"/>
            <w:vAlign w:val="center"/>
          </w:tcPr>
          <w:p w14:paraId="78D33013" w14:textId="77777777" w:rsidR="0032155C" w:rsidRPr="0080507B" w:rsidRDefault="0032155C" w:rsidP="005F2B37">
            <w:pPr>
              <w:pStyle w:val="TAC"/>
            </w:pPr>
            <w:r w:rsidRPr="0080507B">
              <w:t>+2 +TT/-3-TT</w:t>
            </w:r>
          </w:p>
        </w:tc>
      </w:tr>
      <w:tr w:rsidR="0032155C" w:rsidRPr="0080507B" w14:paraId="7A6ACDCC" w14:textId="77777777" w:rsidTr="005F2B37">
        <w:trPr>
          <w:trHeight w:val="288"/>
          <w:jc w:val="center"/>
        </w:trPr>
        <w:tc>
          <w:tcPr>
            <w:tcW w:w="2161" w:type="dxa"/>
            <w:vAlign w:val="center"/>
          </w:tcPr>
          <w:p w14:paraId="610D30C8" w14:textId="77777777" w:rsidR="0032155C" w:rsidRPr="0080507B" w:rsidRDefault="0032155C" w:rsidP="005F2B37">
            <w:pPr>
              <w:pStyle w:val="TAC"/>
              <w:rPr>
                <w:lang w:eastAsia="fi-FI"/>
              </w:rPr>
            </w:pPr>
            <w:r w:rsidRPr="0080507B">
              <w:rPr>
                <w:lang w:eastAsia="fi-FI"/>
              </w:rPr>
              <w:t>DC_5A_n77A</w:t>
            </w:r>
          </w:p>
        </w:tc>
        <w:tc>
          <w:tcPr>
            <w:tcW w:w="1830" w:type="dxa"/>
          </w:tcPr>
          <w:p w14:paraId="521541F8" w14:textId="77777777" w:rsidR="0032155C" w:rsidRPr="0080507B" w:rsidRDefault="0032155C" w:rsidP="005F2B37">
            <w:pPr>
              <w:pStyle w:val="TAC"/>
            </w:pPr>
            <w:r w:rsidRPr="0080507B">
              <w:t>26</w:t>
            </w:r>
            <w:r w:rsidRPr="0080507B">
              <w:rPr>
                <w:vertAlign w:val="superscript"/>
              </w:rPr>
              <w:t>8</w:t>
            </w:r>
            <w:r w:rsidRPr="0080507B">
              <w:t>, 27.8</w:t>
            </w:r>
            <w:r w:rsidRPr="0080507B">
              <w:rPr>
                <w:vertAlign w:val="superscript"/>
              </w:rPr>
              <w:t>9</w:t>
            </w:r>
          </w:p>
        </w:tc>
        <w:tc>
          <w:tcPr>
            <w:tcW w:w="1985" w:type="dxa"/>
          </w:tcPr>
          <w:p w14:paraId="1490B4B8" w14:textId="77777777" w:rsidR="0032155C" w:rsidRPr="0080507B" w:rsidRDefault="0032155C" w:rsidP="005F2B37">
            <w:pPr>
              <w:pStyle w:val="TAC"/>
            </w:pPr>
            <w:r w:rsidRPr="0080507B">
              <w:rPr>
                <w:rFonts w:eastAsia="MS Mincho"/>
              </w:rPr>
              <w:t>+2+TT/-3-TT</w:t>
            </w:r>
          </w:p>
        </w:tc>
        <w:tc>
          <w:tcPr>
            <w:tcW w:w="1984" w:type="dxa"/>
            <w:vAlign w:val="center"/>
          </w:tcPr>
          <w:p w14:paraId="0E71A05B" w14:textId="77777777" w:rsidR="0032155C" w:rsidRPr="0080507B" w:rsidRDefault="0032155C" w:rsidP="005F2B37">
            <w:pPr>
              <w:pStyle w:val="TAC"/>
            </w:pPr>
            <w:r w:rsidRPr="0080507B">
              <w:rPr>
                <w:rFonts w:eastAsia="MS Mincho"/>
              </w:rPr>
              <w:t>23</w:t>
            </w:r>
          </w:p>
        </w:tc>
        <w:tc>
          <w:tcPr>
            <w:tcW w:w="1985" w:type="dxa"/>
            <w:vAlign w:val="center"/>
          </w:tcPr>
          <w:p w14:paraId="38218EA9" w14:textId="77777777" w:rsidR="0032155C" w:rsidRPr="0080507B" w:rsidRDefault="0032155C" w:rsidP="005F2B37">
            <w:pPr>
              <w:pStyle w:val="TAC"/>
            </w:pPr>
            <w:r w:rsidRPr="0080507B">
              <w:rPr>
                <w:rFonts w:eastAsia="MS Mincho"/>
              </w:rPr>
              <w:t>+2+TT/-3-TT</w:t>
            </w:r>
          </w:p>
        </w:tc>
      </w:tr>
      <w:tr w:rsidR="0032155C" w:rsidRPr="0080507B" w14:paraId="7167D674" w14:textId="77777777" w:rsidTr="005F2B37">
        <w:trPr>
          <w:trHeight w:val="288"/>
          <w:jc w:val="center"/>
        </w:trPr>
        <w:tc>
          <w:tcPr>
            <w:tcW w:w="2161" w:type="dxa"/>
            <w:vAlign w:val="center"/>
          </w:tcPr>
          <w:p w14:paraId="6E65F43B" w14:textId="77777777" w:rsidR="0032155C" w:rsidRPr="0080507B" w:rsidRDefault="0032155C" w:rsidP="005F2B37">
            <w:pPr>
              <w:pStyle w:val="TAC"/>
              <w:rPr>
                <w:lang w:eastAsia="fi-FI"/>
              </w:rPr>
            </w:pPr>
            <w:r w:rsidRPr="0080507B">
              <w:rPr>
                <w:lang w:eastAsia="fi-FI"/>
              </w:rPr>
              <w:t>DC_5A_n78A</w:t>
            </w:r>
          </w:p>
        </w:tc>
        <w:tc>
          <w:tcPr>
            <w:tcW w:w="1830" w:type="dxa"/>
          </w:tcPr>
          <w:p w14:paraId="585775A4" w14:textId="77777777" w:rsidR="0032155C" w:rsidRPr="0080507B" w:rsidRDefault="0032155C" w:rsidP="005F2B37">
            <w:pPr>
              <w:pStyle w:val="TAC"/>
            </w:pPr>
          </w:p>
        </w:tc>
        <w:tc>
          <w:tcPr>
            <w:tcW w:w="1985" w:type="dxa"/>
          </w:tcPr>
          <w:p w14:paraId="2E48F84F" w14:textId="77777777" w:rsidR="0032155C" w:rsidRPr="0080507B" w:rsidRDefault="0032155C" w:rsidP="005F2B37">
            <w:pPr>
              <w:pStyle w:val="TAC"/>
            </w:pPr>
          </w:p>
        </w:tc>
        <w:tc>
          <w:tcPr>
            <w:tcW w:w="1984" w:type="dxa"/>
            <w:vAlign w:val="center"/>
          </w:tcPr>
          <w:p w14:paraId="406ABF79" w14:textId="77777777" w:rsidR="0032155C" w:rsidRPr="0080507B" w:rsidRDefault="0032155C" w:rsidP="005F2B37">
            <w:pPr>
              <w:pStyle w:val="TAC"/>
            </w:pPr>
            <w:r w:rsidRPr="0080507B">
              <w:t>23</w:t>
            </w:r>
          </w:p>
        </w:tc>
        <w:tc>
          <w:tcPr>
            <w:tcW w:w="1985" w:type="dxa"/>
            <w:vAlign w:val="center"/>
          </w:tcPr>
          <w:p w14:paraId="5A405774" w14:textId="77777777" w:rsidR="0032155C" w:rsidRPr="0080507B" w:rsidRDefault="0032155C" w:rsidP="005F2B37">
            <w:pPr>
              <w:pStyle w:val="TAC"/>
            </w:pPr>
            <w:r w:rsidRPr="0080507B">
              <w:t>+2 +TT/-3-TT</w:t>
            </w:r>
          </w:p>
        </w:tc>
      </w:tr>
      <w:tr w:rsidR="0032155C" w:rsidRPr="0080507B" w14:paraId="7B198D0B" w14:textId="77777777" w:rsidTr="005F2B37">
        <w:trPr>
          <w:trHeight w:val="288"/>
          <w:jc w:val="center"/>
        </w:trPr>
        <w:tc>
          <w:tcPr>
            <w:tcW w:w="2161" w:type="dxa"/>
            <w:vAlign w:val="center"/>
          </w:tcPr>
          <w:p w14:paraId="379B0DC3" w14:textId="77777777" w:rsidR="0032155C" w:rsidRPr="0080507B" w:rsidRDefault="0032155C" w:rsidP="005F2B37">
            <w:pPr>
              <w:pStyle w:val="TAC"/>
              <w:rPr>
                <w:lang w:eastAsia="fi-FI"/>
              </w:rPr>
            </w:pPr>
            <w:r w:rsidRPr="0080507B">
              <w:rPr>
                <w:lang w:eastAsia="fi-FI"/>
              </w:rPr>
              <w:t>DC_7A_n1A</w:t>
            </w:r>
          </w:p>
        </w:tc>
        <w:tc>
          <w:tcPr>
            <w:tcW w:w="1830" w:type="dxa"/>
          </w:tcPr>
          <w:p w14:paraId="526BC1CA" w14:textId="77777777" w:rsidR="0032155C" w:rsidRPr="0080507B" w:rsidRDefault="0032155C" w:rsidP="005F2B37">
            <w:pPr>
              <w:pStyle w:val="TAC"/>
            </w:pPr>
          </w:p>
        </w:tc>
        <w:tc>
          <w:tcPr>
            <w:tcW w:w="1985" w:type="dxa"/>
          </w:tcPr>
          <w:p w14:paraId="0AF634F5" w14:textId="77777777" w:rsidR="0032155C" w:rsidRPr="0080507B" w:rsidRDefault="0032155C" w:rsidP="005F2B37">
            <w:pPr>
              <w:pStyle w:val="TAC"/>
            </w:pPr>
          </w:p>
        </w:tc>
        <w:tc>
          <w:tcPr>
            <w:tcW w:w="1984" w:type="dxa"/>
            <w:vAlign w:val="center"/>
          </w:tcPr>
          <w:p w14:paraId="225A54ED" w14:textId="77777777" w:rsidR="0032155C" w:rsidRPr="0080507B" w:rsidRDefault="0032155C" w:rsidP="005F2B37">
            <w:pPr>
              <w:pStyle w:val="TAC"/>
            </w:pPr>
            <w:r w:rsidRPr="0080507B">
              <w:t>23</w:t>
            </w:r>
          </w:p>
        </w:tc>
        <w:tc>
          <w:tcPr>
            <w:tcW w:w="1985" w:type="dxa"/>
            <w:vAlign w:val="center"/>
          </w:tcPr>
          <w:p w14:paraId="7E78CB3B" w14:textId="77777777" w:rsidR="0032155C" w:rsidRPr="0080507B" w:rsidRDefault="0032155C" w:rsidP="005F2B37">
            <w:pPr>
              <w:pStyle w:val="TAC"/>
            </w:pPr>
            <w:r w:rsidRPr="0080507B">
              <w:t>+2 +TT/-3-TT</w:t>
            </w:r>
          </w:p>
        </w:tc>
      </w:tr>
      <w:tr w:rsidR="0032155C" w:rsidRPr="0080507B" w14:paraId="670D34AB" w14:textId="77777777" w:rsidTr="005F2B37">
        <w:trPr>
          <w:trHeight w:val="288"/>
          <w:jc w:val="center"/>
        </w:trPr>
        <w:tc>
          <w:tcPr>
            <w:tcW w:w="2161" w:type="dxa"/>
            <w:vAlign w:val="center"/>
          </w:tcPr>
          <w:p w14:paraId="1E44CD85" w14:textId="77777777" w:rsidR="0032155C" w:rsidRPr="0080507B" w:rsidRDefault="0032155C" w:rsidP="005F2B37">
            <w:pPr>
              <w:pStyle w:val="TAC"/>
              <w:rPr>
                <w:lang w:eastAsia="fi-FI"/>
              </w:rPr>
            </w:pPr>
            <w:r w:rsidRPr="0080507B">
              <w:rPr>
                <w:lang w:eastAsia="fi-FI"/>
              </w:rPr>
              <w:t>DC_7A_n3A</w:t>
            </w:r>
          </w:p>
        </w:tc>
        <w:tc>
          <w:tcPr>
            <w:tcW w:w="1830" w:type="dxa"/>
          </w:tcPr>
          <w:p w14:paraId="508D17CB" w14:textId="77777777" w:rsidR="0032155C" w:rsidRPr="0080507B" w:rsidRDefault="0032155C" w:rsidP="005F2B37">
            <w:pPr>
              <w:pStyle w:val="TAC"/>
            </w:pPr>
          </w:p>
        </w:tc>
        <w:tc>
          <w:tcPr>
            <w:tcW w:w="1985" w:type="dxa"/>
          </w:tcPr>
          <w:p w14:paraId="4FD6B497" w14:textId="77777777" w:rsidR="0032155C" w:rsidRPr="0080507B" w:rsidRDefault="0032155C" w:rsidP="005F2B37">
            <w:pPr>
              <w:pStyle w:val="TAC"/>
            </w:pPr>
          </w:p>
        </w:tc>
        <w:tc>
          <w:tcPr>
            <w:tcW w:w="1984" w:type="dxa"/>
            <w:vAlign w:val="center"/>
          </w:tcPr>
          <w:p w14:paraId="7ADAE9A1" w14:textId="77777777" w:rsidR="0032155C" w:rsidRPr="0080507B" w:rsidRDefault="0032155C" w:rsidP="005F2B37">
            <w:pPr>
              <w:pStyle w:val="TAC"/>
            </w:pPr>
            <w:r w:rsidRPr="0080507B">
              <w:t>23</w:t>
            </w:r>
          </w:p>
        </w:tc>
        <w:tc>
          <w:tcPr>
            <w:tcW w:w="1985" w:type="dxa"/>
            <w:vAlign w:val="center"/>
          </w:tcPr>
          <w:p w14:paraId="3B41D174" w14:textId="77777777" w:rsidR="0032155C" w:rsidRPr="0080507B" w:rsidRDefault="0032155C" w:rsidP="005F2B37">
            <w:pPr>
              <w:pStyle w:val="TAC"/>
            </w:pPr>
            <w:r w:rsidRPr="0080507B">
              <w:t>+2 +TT/-3-TT</w:t>
            </w:r>
          </w:p>
        </w:tc>
      </w:tr>
      <w:tr w:rsidR="0032155C" w:rsidRPr="0080507B" w14:paraId="5BAC8F08" w14:textId="77777777" w:rsidTr="005F2B37">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0AA62AF" w14:textId="77777777" w:rsidR="0032155C" w:rsidRPr="0080507B" w:rsidRDefault="0032155C" w:rsidP="005F2B37">
            <w:pPr>
              <w:pStyle w:val="TAC"/>
              <w:rPr>
                <w:lang w:eastAsia="fi-FI"/>
              </w:rPr>
            </w:pPr>
            <w:r w:rsidRPr="0080507B">
              <w:rPr>
                <w:lang w:eastAsia="fi-FI"/>
              </w:rPr>
              <w:t>DC_</w:t>
            </w:r>
            <w:r w:rsidRPr="0080507B">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23988FE5" w14:textId="77777777" w:rsidR="0032155C" w:rsidRPr="0080507B" w:rsidRDefault="0032155C" w:rsidP="005F2B3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ED50023" w14:textId="77777777" w:rsidR="0032155C" w:rsidRPr="0080507B" w:rsidRDefault="0032155C" w:rsidP="005F2B3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C7309AE" w14:textId="77777777" w:rsidR="0032155C" w:rsidRPr="0080507B" w:rsidRDefault="0032155C" w:rsidP="005F2B37">
            <w:pPr>
              <w:pStyle w:val="TAC"/>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473AEE" w14:textId="77777777" w:rsidR="0032155C" w:rsidRPr="0080507B" w:rsidRDefault="0032155C" w:rsidP="005F2B37">
            <w:pPr>
              <w:pStyle w:val="TAC"/>
            </w:pPr>
            <w:r w:rsidRPr="0080507B">
              <w:t>+2 +TT/-3-TT</w:t>
            </w:r>
          </w:p>
        </w:tc>
      </w:tr>
      <w:tr w:rsidR="0032155C" w:rsidRPr="0080507B" w14:paraId="28F076C9" w14:textId="77777777" w:rsidTr="005F2B37">
        <w:trPr>
          <w:trHeight w:val="288"/>
          <w:jc w:val="center"/>
        </w:trPr>
        <w:tc>
          <w:tcPr>
            <w:tcW w:w="2161" w:type="dxa"/>
            <w:vAlign w:val="center"/>
          </w:tcPr>
          <w:p w14:paraId="05F80631" w14:textId="77777777" w:rsidR="0032155C" w:rsidRPr="0080507B" w:rsidRDefault="0032155C" w:rsidP="005F2B37">
            <w:pPr>
              <w:pStyle w:val="TAC"/>
              <w:rPr>
                <w:lang w:eastAsia="fi-FI"/>
              </w:rPr>
            </w:pPr>
            <w:r w:rsidRPr="0080507B">
              <w:rPr>
                <w:lang w:eastAsia="fi-FI"/>
              </w:rPr>
              <w:t>DC_7A_n28A</w:t>
            </w:r>
          </w:p>
        </w:tc>
        <w:tc>
          <w:tcPr>
            <w:tcW w:w="1830" w:type="dxa"/>
          </w:tcPr>
          <w:p w14:paraId="171248F0" w14:textId="77777777" w:rsidR="0032155C" w:rsidRPr="0080507B" w:rsidRDefault="0032155C" w:rsidP="005F2B37">
            <w:pPr>
              <w:pStyle w:val="TAC"/>
            </w:pPr>
          </w:p>
        </w:tc>
        <w:tc>
          <w:tcPr>
            <w:tcW w:w="1985" w:type="dxa"/>
          </w:tcPr>
          <w:p w14:paraId="3384EF70" w14:textId="77777777" w:rsidR="0032155C" w:rsidRPr="0080507B" w:rsidRDefault="0032155C" w:rsidP="005F2B37">
            <w:pPr>
              <w:pStyle w:val="TAC"/>
            </w:pPr>
          </w:p>
        </w:tc>
        <w:tc>
          <w:tcPr>
            <w:tcW w:w="1984" w:type="dxa"/>
            <w:vAlign w:val="center"/>
          </w:tcPr>
          <w:p w14:paraId="0DE263C6" w14:textId="77777777" w:rsidR="0032155C" w:rsidRPr="0080507B" w:rsidRDefault="0032155C" w:rsidP="005F2B37">
            <w:pPr>
              <w:pStyle w:val="TAC"/>
            </w:pPr>
            <w:r w:rsidRPr="0080507B">
              <w:t>23</w:t>
            </w:r>
          </w:p>
        </w:tc>
        <w:tc>
          <w:tcPr>
            <w:tcW w:w="1985" w:type="dxa"/>
            <w:vAlign w:val="center"/>
          </w:tcPr>
          <w:p w14:paraId="411A4C5E" w14:textId="77777777" w:rsidR="0032155C" w:rsidRPr="0080507B" w:rsidRDefault="0032155C" w:rsidP="005F2B37">
            <w:pPr>
              <w:pStyle w:val="TAC"/>
            </w:pPr>
            <w:r w:rsidRPr="0080507B">
              <w:t>+2 +TT/-3-TT</w:t>
            </w:r>
          </w:p>
        </w:tc>
      </w:tr>
      <w:tr w:rsidR="0032155C" w:rsidRPr="0080507B" w14:paraId="638ED83D" w14:textId="77777777" w:rsidTr="005F2B37">
        <w:trPr>
          <w:trHeight w:val="288"/>
          <w:jc w:val="center"/>
        </w:trPr>
        <w:tc>
          <w:tcPr>
            <w:tcW w:w="2161" w:type="dxa"/>
            <w:vAlign w:val="center"/>
          </w:tcPr>
          <w:p w14:paraId="2C09BF2F" w14:textId="77777777" w:rsidR="0032155C" w:rsidRPr="0080507B" w:rsidRDefault="0032155C" w:rsidP="005F2B37">
            <w:pPr>
              <w:pStyle w:val="TAC"/>
              <w:rPr>
                <w:lang w:eastAsia="fi-FI"/>
              </w:rPr>
            </w:pPr>
            <w:r w:rsidRPr="0080507B">
              <w:rPr>
                <w:lang w:eastAsia="fi-FI"/>
              </w:rPr>
              <w:t>DC_7A_n66A</w:t>
            </w:r>
          </w:p>
        </w:tc>
        <w:tc>
          <w:tcPr>
            <w:tcW w:w="1830" w:type="dxa"/>
          </w:tcPr>
          <w:p w14:paraId="0CF83077" w14:textId="77777777" w:rsidR="0032155C" w:rsidRPr="0080507B" w:rsidRDefault="0032155C" w:rsidP="005F2B37">
            <w:pPr>
              <w:pStyle w:val="TAC"/>
            </w:pPr>
          </w:p>
        </w:tc>
        <w:tc>
          <w:tcPr>
            <w:tcW w:w="1985" w:type="dxa"/>
          </w:tcPr>
          <w:p w14:paraId="2867F629" w14:textId="77777777" w:rsidR="0032155C" w:rsidRPr="0080507B" w:rsidRDefault="0032155C" w:rsidP="005F2B37">
            <w:pPr>
              <w:pStyle w:val="TAC"/>
            </w:pPr>
          </w:p>
        </w:tc>
        <w:tc>
          <w:tcPr>
            <w:tcW w:w="1984" w:type="dxa"/>
            <w:vAlign w:val="center"/>
          </w:tcPr>
          <w:p w14:paraId="375B4DD3" w14:textId="77777777" w:rsidR="0032155C" w:rsidRPr="0080507B" w:rsidRDefault="0032155C" w:rsidP="005F2B37">
            <w:pPr>
              <w:pStyle w:val="TAC"/>
            </w:pPr>
            <w:r w:rsidRPr="0080507B">
              <w:t>23</w:t>
            </w:r>
          </w:p>
        </w:tc>
        <w:tc>
          <w:tcPr>
            <w:tcW w:w="1985" w:type="dxa"/>
            <w:vAlign w:val="center"/>
          </w:tcPr>
          <w:p w14:paraId="44C563B4" w14:textId="77777777" w:rsidR="0032155C" w:rsidRPr="0080507B" w:rsidRDefault="0032155C" w:rsidP="005F2B37">
            <w:pPr>
              <w:pStyle w:val="TAC"/>
            </w:pPr>
            <w:r w:rsidRPr="0080507B">
              <w:t>+2 +TT/-3-TT</w:t>
            </w:r>
          </w:p>
        </w:tc>
      </w:tr>
      <w:tr w:rsidR="0032155C" w:rsidRPr="0080507B" w14:paraId="3873464D" w14:textId="77777777" w:rsidTr="005F2B37">
        <w:trPr>
          <w:trHeight w:val="288"/>
          <w:jc w:val="center"/>
        </w:trPr>
        <w:tc>
          <w:tcPr>
            <w:tcW w:w="2161" w:type="dxa"/>
            <w:vAlign w:val="center"/>
          </w:tcPr>
          <w:p w14:paraId="7A0A92EB" w14:textId="77777777" w:rsidR="0032155C" w:rsidRPr="0080507B" w:rsidRDefault="0032155C" w:rsidP="005F2B37">
            <w:pPr>
              <w:pStyle w:val="TAC"/>
              <w:rPr>
                <w:lang w:eastAsia="fi-FI"/>
              </w:rPr>
            </w:pPr>
            <w:r w:rsidRPr="0080507B">
              <w:rPr>
                <w:lang w:eastAsia="fi-FI"/>
              </w:rPr>
              <w:t>DC_7A_n78A</w:t>
            </w:r>
          </w:p>
          <w:p w14:paraId="02B33DC2" w14:textId="77777777" w:rsidR="0032155C" w:rsidRPr="0080507B" w:rsidRDefault="0032155C" w:rsidP="005F2B37">
            <w:pPr>
              <w:pStyle w:val="TAC"/>
              <w:rPr>
                <w:lang w:eastAsia="fi-FI"/>
              </w:rPr>
            </w:pPr>
          </w:p>
        </w:tc>
        <w:tc>
          <w:tcPr>
            <w:tcW w:w="1830" w:type="dxa"/>
          </w:tcPr>
          <w:p w14:paraId="3154DCAC" w14:textId="77777777" w:rsidR="0032155C" w:rsidRPr="0080507B" w:rsidRDefault="0032155C" w:rsidP="005F2B37">
            <w:pPr>
              <w:pStyle w:val="TAC"/>
            </w:pPr>
          </w:p>
        </w:tc>
        <w:tc>
          <w:tcPr>
            <w:tcW w:w="1985" w:type="dxa"/>
          </w:tcPr>
          <w:p w14:paraId="1FA277DF" w14:textId="77777777" w:rsidR="0032155C" w:rsidRPr="0080507B" w:rsidRDefault="0032155C" w:rsidP="005F2B37">
            <w:pPr>
              <w:pStyle w:val="TAC"/>
            </w:pPr>
          </w:p>
        </w:tc>
        <w:tc>
          <w:tcPr>
            <w:tcW w:w="1984" w:type="dxa"/>
            <w:vAlign w:val="center"/>
          </w:tcPr>
          <w:p w14:paraId="36DD7822" w14:textId="77777777" w:rsidR="0032155C" w:rsidRPr="0080507B" w:rsidRDefault="0032155C" w:rsidP="005F2B37">
            <w:pPr>
              <w:pStyle w:val="TAC"/>
            </w:pPr>
            <w:r w:rsidRPr="0080507B">
              <w:t>23</w:t>
            </w:r>
          </w:p>
        </w:tc>
        <w:tc>
          <w:tcPr>
            <w:tcW w:w="1985" w:type="dxa"/>
            <w:vAlign w:val="center"/>
          </w:tcPr>
          <w:p w14:paraId="69568D2F" w14:textId="77777777" w:rsidR="0032155C" w:rsidRPr="0080507B" w:rsidRDefault="0032155C" w:rsidP="005F2B37">
            <w:pPr>
              <w:pStyle w:val="TAC"/>
            </w:pPr>
            <w:r w:rsidRPr="0080507B">
              <w:t>+2 +TT/-3-TT</w:t>
            </w:r>
          </w:p>
        </w:tc>
      </w:tr>
      <w:tr w:rsidR="0032155C" w:rsidRPr="0080507B" w14:paraId="5EA76717" w14:textId="77777777" w:rsidTr="005F2B37">
        <w:trPr>
          <w:trHeight w:val="288"/>
          <w:jc w:val="center"/>
        </w:trPr>
        <w:tc>
          <w:tcPr>
            <w:tcW w:w="2161" w:type="dxa"/>
            <w:vAlign w:val="center"/>
          </w:tcPr>
          <w:p w14:paraId="395CC5F9" w14:textId="77777777" w:rsidR="0032155C" w:rsidRPr="0080507B" w:rsidRDefault="0032155C" w:rsidP="005F2B37">
            <w:pPr>
              <w:pStyle w:val="TAC"/>
              <w:rPr>
                <w:lang w:eastAsia="fi-FI"/>
              </w:rPr>
            </w:pPr>
            <w:r w:rsidRPr="0080507B">
              <w:rPr>
                <w:lang w:eastAsia="fi-FI"/>
              </w:rPr>
              <w:t>DC_8A_n1A</w:t>
            </w:r>
          </w:p>
        </w:tc>
        <w:tc>
          <w:tcPr>
            <w:tcW w:w="1830" w:type="dxa"/>
          </w:tcPr>
          <w:p w14:paraId="3723BEAB" w14:textId="77777777" w:rsidR="0032155C" w:rsidRPr="0080507B" w:rsidRDefault="0032155C" w:rsidP="005F2B37">
            <w:pPr>
              <w:pStyle w:val="TAC"/>
            </w:pPr>
          </w:p>
        </w:tc>
        <w:tc>
          <w:tcPr>
            <w:tcW w:w="1985" w:type="dxa"/>
          </w:tcPr>
          <w:p w14:paraId="71567E75" w14:textId="77777777" w:rsidR="0032155C" w:rsidRPr="0080507B" w:rsidRDefault="0032155C" w:rsidP="005F2B37">
            <w:pPr>
              <w:pStyle w:val="TAC"/>
            </w:pPr>
          </w:p>
        </w:tc>
        <w:tc>
          <w:tcPr>
            <w:tcW w:w="1984" w:type="dxa"/>
            <w:vAlign w:val="center"/>
          </w:tcPr>
          <w:p w14:paraId="1E3E54A1" w14:textId="77777777" w:rsidR="0032155C" w:rsidRPr="0080507B" w:rsidRDefault="0032155C" w:rsidP="005F2B37">
            <w:pPr>
              <w:pStyle w:val="TAC"/>
            </w:pPr>
          </w:p>
        </w:tc>
        <w:tc>
          <w:tcPr>
            <w:tcW w:w="1985" w:type="dxa"/>
            <w:vAlign w:val="center"/>
          </w:tcPr>
          <w:p w14:paraId="58415D5C" w14:textId="77777777" w:rsidR="0032155C" w:rsidRPr="0080507B" w:rsidRDefault="0032155C" w:rsidP="005F2B37">
            <w:pPr>
              <w:pStyle w:val="TAC"/>
            </w:pPr>
            <w:r w:rsidRPr="0080507B">
              <w:t>+2 +TT/-3-TT</w:t>
            </w:r>
          </w:p>
        </w:tc>
      </w:tr>
      <w:tr w:rsidR="0032155C" w:rsidRPr="0080507B" w14:paraId="685FFFF2" w14:textId="77777777" w:rsidTr="005F2B37">
        <w:trPr>
          <w:trHeight w:val="288"/>
          <w:jc w:val="center"/>
        </w:trPr>
        <w:tc>
          <w:tcPr>
            <w:tcW w:w="2161" w:type="dxa"/>
            <w:vAlign w:val="center"/>
          </w:tcPr>
          <w:p w14:paraId="572AC0EF" w14:textId="77777777" w:rsidR="0032155C" w:rsidRPr="0080507B" w:rsidRDefault="0032155C" w:rsidP="005F2B37">
            <w:pPr>
              <w:pStyle w:val="TAC"/>
              <w:rPr>
                <w:lang w:eastAsia="fi-FI"/>
              </w:rPr>
            </w:pPr>
            <w:r w:rsidRPr="0080507B">
              <w:rPr>
                <w:lang w:eastAsia="fi-FI"/>
              </w:rPr>
              <w:t>DC_8A_n3A</w:t>
            </w:r>
          </w:p>
        </w:tc>
        <w:tc>
          <w:tcPr>
            <w:tcW w:w="1830" w:type="dxa"/>
          </w:tcPr>
          <w:p w14:paraId="1E387A07" w14:textId="77777777" w:rsidR="0032155C" w:rsidRPr="0080507B" w:rsidRDefault="0032155C" w:rsidP="005F2B37">
            <w:pPr>
              <w:pStyle w:val="TAC"/>
            </w:pPr>
          </w:p>
        </w:tc>
        <w:tc>
          <w:tcPr>
            <w:tcW w:w="1985" w:type="dxa"/>
          </w:tcPr>
          <w:p w14:paraId="77AE12EA" w14:textId="77777777" w:rsidR="0032155C" w:rsidRPr="0080507B" w:rsidRDefault="0032155C" w:rsidP="005F2B37">
            <w:pPr>
              <w:pStyle w:val="TAC"/>
            </w:pPr>
          </w:p>
        </w:tc>
        <w:tc>
          <w:tcPr>
            <w:tcW w:w="1984" w:type="dxa"/>
            <w:vAlign w:val="center"/>
          </w:tcPr>
          <w:p w14:paraId="6C1899EF" w14:textId="77777777" w:rsidR="0032155C" w:rsidRPr="0080507B" w:rsidRDefault="0032155C" w:rsidP="005F2B37">
            <w:pPr>
              <w:pStyle w:val="TAC"/>
            </w:pPr>
          </w:p>
        </w:tc>
        <w:tc>
          <w:tcPr>
            <w:tcW w:w="1985" w:type="dxa"/>
            <w:vAlign w:val="center"/>
          </w:tcPr>
          <w:p w14:paraId="06D65AA4" w14:textId="77777777" w:rsidR="0032155C" w:rsidRPr="0080507B" w:rsidRDefault="0032155C" w:rsidP="005F2B37">
            <w:pPr>
              <w:pStyle w:val="TAC"/>
            </w:pPr>
            <w:r w:rsidRPr="0080507B">
              <w:t>+2 +TT/-3-TT</w:t>
            </w:r>
          </w:p>
        </w:tc>
      </w:tr>
      <w:tr w:rsidR="0032155C" w:rsidRPr="0080507B" w14:paraId="1F4BA8B2" w14:textId="77777777" w:rsidTr="005F2B37">
        <w:trPr>
          <w:trHeight w:val="288"/>
          <w:jc w:val="center"/>
        </w:trPr>
        <w:tc>
          <w:tcPr>
            <w:tcW w:w="2161" w:type="dxa"/>
            <w:vAlign w:val="center"/>
          </w:tcPr>
          <w:p w14:paraId="45EAD3DC" w14:textId="77777777" w:rsidR="0032155C" w:rsidRPr="0080507B" w:rsidRDefault="0032155C" w:rsidP="005F2B37">
            <w:pPr>
              <w:pStyle w:val="TAC"/>
              <w:rPr>
                <w:lang w:eastAsia="fi-FI"/>
              </w:rPr>
            </w:pPr>
            <w:r w:rsidRPr="0080507B">
              <w:rPr>
                <w:lang w:eastAsia="fi-FI"/>
              </w:rPr>
              <w:t>DC_8A_n20A</w:t>
            </w:r>
          </w:p>
        </w:tc>
        <w:tc>
          <w:tcPr>
            <w:tcW w:w="1830" w:type="dxa"/>
          </w:tcPr>
          <w:p w14:paraId="5CCE7CCE" w14:textId="77777777" w:rsidR="0032155C" w:rsidRPr="0080507B" w:rsidRDefault="0032155C" w:rsidP="005F2B37">
            <w:pPr>
              <w:pStyle w:val="TAC"/>
            </w:pPr>
          </w:p>
        </w:tc>
        <w:tc>
          <w:tcPr>
            <w:tcW w:w="1985" w:type="dxa"/>
          </w:tcPr>
          <w:p w14:paraId="7896DB86" w14:textId="77777777" w:rsidR="0032155C" w:rsidRPr="0080507B" w:rsidRDefault="0032155C" w:rsidP="005F2B37">
            <w:pPr>
              <w:pStyle w:val="TAC"/>
            </w:pPr>
          </w:p>
        </w:tc>
        <w:tc>
          <w:tcPr>
            <w:tcW w:w="1984" w:type="dxa"/>
            <w:vAlign w:val="center"/>
          </w:tcPr>
          <w:p w14:paraId="4E70AB13" w14:textId="77777777" w:rsidR="0032155C" w:rsidRPr="0080507B" w:rsidRDefault="0032155C" w:rsidP="005F2B37">
            <w:pPr>
              <w:pStyle w:val="TAC"/>
            </w:pPr>
            <w:r w:rsidRPr="0080507B">
              <w:t>23</w:t>
            </w:r>
          </w:p>
        </w:tc>
        <w:tc>
          <w:tcPr>
            <w:tcW w:w="1985" w:type="dxa"/>
            <w:vAlign w:val="center"/>
          </w:tcPr>
          <w:p w14:paraId="535FDA6F" w14:textId="77777777" w:rsidR="0032155C" w:rsidRPr="0080507B" w:rsidRDefault="0032155C" w:rsidP="005F2B37">
            <w:pPr>
              <w:pStyle w:val="TAC"/>
            </w:pPr>
            <w:r w:rsidRPr="0080507B">
              <w:t>+2 +TT/-3-TT</w:t>
            </w:r>
          </w:p>
        </w:tc>
      </w:tr>
      <w:tr w:rsidR="0032155C" w:rsidRPr="0080507B" w14:paraId="12A05F13" w14:textId="77777777" w:rsidTr="005F2B37">
        <w:trPr>
          <w:trHeight w:val="288"/>
          <w:jc w:val="center"/>
        </w:trPr>
        <w:tc>
          <w:tcPr>
            <w:tcW w:w="2161" w:type="dxa"/>
            <w:vAlign w:val="center"/>
          </w:tcPr>
          <w:p w14:paraId="34937C5F" w14:textId="77777777" w:rsidR="0032155C" w:rsidRPr="0080507B" w:rsidRDefault="0032155C" w:rsidP="005F2B37">
            <w:pPr>
              <w:pStyle w:val="TAC"/>
              <w:rPr>
                <w:rFonts w:eastAsia="Malgun Gothic"/>
                <w:lang w:eastAsia="fi-FI"/>
              </w:rPr>
            </w:pPr>
            <w:r w:rsidRPr="0080507B">
              <w:rPr>
                <w:rFonts w:eastAsia="Malgun Gothic"/>
              </w:rPr>
              <w:t>DC_8A_n41A</w:t>
            </w:r>
          </w:p>
        </w:tc>
        <w:tc>
          <w:tcPr>
            <w:tcW w:w="1830" w:type="dxa"/>
          </w:tcPr>
          <w:p w14:paraId="19171BD6" w14:textId="77777777" w:rsidR="0032155C" w:rsidRPr="0080507B" w:rsidRDefault="0032155C" w:rsidP="005F2B37">
            <w:pPr>
              <w:pStyle w:val="TAC"/>
              <w:rPr>
                <w:rFonts w:eastAsia="Malgun Gothic"/>
              </w:rPr>
            </w:pPr>
          </w:p>
        </w:tc>
        <w:tc>
          <w:tcPr>
            <w:tcW w:w="1985" w:type="dxa"/>
          </w:tcPr>
          <w:p w14:paraId="2693939F" w14:textId="77777777" w:rsidR="0032155C" w:rsidRPr="0080507B" w:rsidRDefault="0032155C" w:rsidP="005F2B37">
            <w:pPr>
              <w:pStyle w:val="TAC"/>
              <w:rPr>
                <w:rFonts w:eastAsia="Malgun Gothic"/>
              </w:rPr>
            </w:pPr>
          </w:p>
        </w:tc>
        <w:tc>
          <w:tcPr>
            <w:tcW w:w="1984" w:type="dxa"/>
            <w:vAlign w:val="center"/>
          </w:tcPr>
          <w:p w14:paraId="0692FB0E" w14:textId="77777777" w:rsidR="0032155C" w:rsidRPr="0080507B" w:rsidRDefault="0032155C" w:rsidP="005F2B37">
            <w:pPr>
              <w:pStyle w:val="TAC"/>
              <w:rPr>
                <w:rFonts w:eastAsia="Malgun Gothic"/>
              </w:rPr>
            </w:pPr>
            <w:r w:rsidRPr="0080507B">
              <w:rPr>
                <w:rFonts w:eastAsia="Malgun Gothic"/>
              </w:rPr>
              <w:t>23</w:t>
            </w:r>
          </w:p>
        </w:tc>
        <w:tc>
          <w:tcPr>
            <w:tcW w:w="1985" w:type="dxa"/>
            <w:vAlign w:val="center"/>
          </w:tcPr>
          <w:p w14:paraId="4FB5F5B7" w14:textId="77777777" w:rsidR="0032155C" w:rsidRPr="0080507B" w:rsidRDefault="0032155C" w:rsidP="005F2B37">
            <w:pPr>
              <w:pStyle w:val="TAC"/>
              <w:rPr>
                <w:rFonts w:eastAsia="Malgun Gothic"/>
                <w:szCs w:val="18"/>
              </w:rPr>
            </w:pPr>
            <w:r w:rsidRPr="0080507B">
              <w:rPr>
                <w:rFonts w:eastAsia="Malgun Gothic"/>
              </w:rPr>
              <w:t>+2 +TT/-3-TT</w:t>
            </w:r>
          </w:p>
        </w:tc>
      </w:tr>
      <w:tr w:rsidR="0032155C" w:rsidRPr="0080507B" w14:paraId="05B89038" w14:textId="77777777" w:rsidTr="005F2B37">
        <w:trPr>
          <w:trHeight w:val="288"/>
          <w:jc w:val="center"/>
        </w:trPr>
        <w:tc>
          <w:tcPr>
            <w:tcW w:w="2161" w:type="dxa"/>
            <w:vAlign w:val="center"/>
          </w:tcPr>
          <w:p w14:paraId="2D6C1D77" w14:textId="77777777" w:rsidR="0032155C" w:rsidRPr="0080507B" w:rsidRDefault="0032155C" w:rsidP="005F2B37">
            <w:pPr>
              <w:pStyle w:val="TAC"/>
              <w:rPr>
                <w:lang w:eastAsia="fi-FI"/>
              </w:rPr>
            </w:pPr>
            <w:r w:rsidRPr="0080507B">
              <w:rPr>
                <w:lang w:eastAsia="fi-FI"/>
              </w:rPr>
              <w:t>DC_8A_n77A</w:t>
            </w:r>
          </w:p>
        </w:tc>
        <w:tc>
          <w:tcPr>
            <w:tcW w:w="1830" w:type="dxa"/>
          </w:tcPr>
          <w:p w14:paraId="27B33599" w14:textId="77777777" w:rsidR="0032155C" w:rsidRPr="0080507B" w:rsidRDefault="0032155C" w:rsidP="005F2B37">
            <w:pPr>
              <w:pStyle w:val="TAC"/>
            </w:pPr>
          </w:p>
        </w:tc>
        <w:tc>
          <w:tcPr>
            <w:tcW w:w="1985" w:type="dxa"/>
          </w:tcPr>
          <w:p w14:paraId="211C007B" w14:textId="77777777" w:rsidR="0032155C" w:rsidRPr="0080507B" w:rsidRDefault="0032155C" w:rsidP="005F2B37">
            <w:pPr>
              <w:pStyle w:val="TAC"/>
            </w:pPr>
          </w:p>
        </w:tc>
        <w:tc>
          <w:tcPr>
            <w:tcW w:w="1984" w:type="dxa"/>
            <w:vAlign w:val="center"/>
          </w:tcPr>
          <w:p w14:paraId="4A4B369D" w14:textId="77777777" w:rsidR="0032155C" w:rsidRPr="0080507B" w:rsidRDefault="0032155C" w:rsidP="005F2B37">
            <w:pPr>
              <w:pStyle w:val="TAC"/>
            </w:pPr>
            <w:r w:rsidRPr="0080507B">
              <w:t>23</w:t>
            </w:r>
          </w:p>
        </w:tc>
        <w:tc>
          <w:tcPr>
            <w:tcW w:w="1985" w:type="dxa"/>
            <w:vAlign w:val="center"/>
          </w:tcPr>
          <w:p w14:paraId="427B0D43" w14:textId="77777777" w:rsidR="0032155C" w:rsidRPr="0080507B" w:rsidRDefault="0032155C" w:rsidP="005F2B37">
            <w:pPr>
              <w:pStyle w:val="TAC"/>
            </w:pPr>
            <w:r w:rsidRPr="0080507B">
              <w:t>+2 +TT/-3-TT</w:t>
            </w:r>
          </w:p>
        </w:tc>
      </w:tr>
      <w:tr w:rsidR="0032155C" w:rsidRPr="0080507B" w14:paraId="5E6FE704" w14:textId="77777777" w:rsidTr="005F2B37">
        <w:trPr>
          <w:trHeight w:val="288"/>
          <w:jc w:val="center"/>
        </w:trPr>
        <w:tc>
          <w:tcPr>
            <w:tcW w:w="2161" w:type="dxa"/>
            <w:vAlign w:val="center"/>
          </w:tcPr>
          <w:p w14:paraId="148175C2" w14:textId="77777777" w:rsidR="0032155C" w:rsidRPr="0080507B" w:rsidRDefault="0032155C" w:rsidP="005F2B37">
            <w:pPr>
              <w:pStyle w:val="TAC"/>
              <w:rPr>
                <w:lang w:eastAsia="fi-FI"/>
              </w:rPr>
            </w:pPr>
            <w:r w:rsidRPr="0080507B">
              <w:rPr>
                <w:lang w:eastAsia="fi-FI"/>
              </w:rPr>
              <w:t>DC_8A_n78A</w:t>
            </w:r>
          </w:p>
        </w:tc>
        <w:tc>
          <w:tcPr>
            <w:tcW w:w="1830" w:type="dxa"/>
          </w:tcPr>
          <w:p w14:paraId="458F5CE8" w14:textId="77777777" w:rsidR="0032155C" w:rsidRPr="0080507B" w:rsidRDefault="0032155C" w:rsidP="005F2B37">
            <w:pPr>
              <w:pStyle w:val="TAC"/>
            </w:pPr>
            <w:r w:rsidRPr="0080507B">
              <w:rPr>
                <w:rFonts w:eastAsia="等线"/>
              </w:rPr>
              <w:t>26</w:t>
            </w:r>
            <w:r w:rsidRPr="0080507B">
              <w:rPr>
                <w:rFonts w:eastAsia="等线"/>
                <w:vertAlign w:val="superscript"/>
              </w:rPr>
              <w:t>8</w:t>
            </w:r>
            <w:r w:rsidRPr="0080507B">
              <w:t>, 27.8</w:t>
            </w:r>
            <w:r w:rsidRPr="0080507B">
              <w:rPr>
                <w:vertAlign w:val="superscript"/>
              </w:rPr>
              <w:t>9</w:t>
            </w:r>
          </w:p>
        </w:tc>
        <w:tc>
          <w:tcPr>
            <w:tcW w:w="1985" w:type="dxa"/>
          </w:tcPr>
          <w:p w14:paraId="27EC0A6C" w14:textId="77777777" w:rsidR="0032155C" w:rsidRPr="0080507B" w:rsidRDefault="0032155C" w:rsidP="005F2B37">
            <w:pPr>
              <w:pStyle w:val="TAC"/>
            </w:pPr>
            <w:r w:rsidRPr="0080507B">
              <w:rPr>
                <w:rFonts w:eastAsia="MS Mincho"/>
              </w:rPr>
              <w:t>+2+TT/-3-TT</w:t>
            </w:r>
          </w:p>
        </w:tc>
        <w:tc>
          <w:tcPr>
            <w:tcW w:w="1984" w:type="dxa"/>
            <w:vAlign w:val="center"/>
          </w:tcPr>
          <w:p w14:paraId="2558986B" w14:textId="77777777" w:rsidR="0032155C" w:rsidRPr="0080507B" w:rsidRDefault="0032155C" w:rsidP="005F2B37">
            <w:pPr>
              <w:pStyle w:val="TAC"/>
            </w:pPr>
            <w:r w:rsidRPr="0080507B">
              <w:t>23</w:t>
            </w:r>
          </w:p>
        </w:tc>
        <w:tc>
          <w:tcPr>
            <w:tcW w:w="1985" w:type="dxa"/>
            <w:vAlign w:val="center"/>
          </w:tcPr>
          <w:p w14:paraId="52DC09C7" w14:textId="77777777" w:rsidR="0032155C" w:rsidRPr="0080507B" w:rsidRDefault="0032155C" w:rsidP="005F2B37">
            <w:pPr>
              <w:pStyle w:val="TAC"/>
            </w:pPr>
            <w:r w:rsidRPr="0080507B">
              <w:t>+2 +TT/-3-TT</w:t>
            </w:r>
          </w:p>
        </w:tc>
      </w:tr>
      <w:tr w:rsidR="0032155C" w:rsidRPr="0080507B" w14:paraId="4F65DFB7" w14:textId="77777777" w:rsidTr="005F2B37">
        <w:trPr>
          <w:trHeight w:val="288"/>
          <w:jc w:val="center"/>
        </w:trPr>
        <w:tc>
          <w:tcPr>
            <w:tcW w:w="2161" w:type="dxa"/>
            <w:vAlign w:val="center"/>
          </w:tcPr>
          <w:p w14:paraId="05FE687C" w14:textId="77777777" w:rsidR="0032155C" w:rsidRPr="0080507B" w:rsidRDefault="0032155C" w:rsidP="005F2B37">
            <w:pPr>
              <w:pStyle w:val="TAC"/>
              <w:rPr>
                <w:lang w:eastAsia="fi-FI"/>
              </w:rPr>
            </w:pPr>
            <w:r w:rsidRPr="0080507B">
              <w:rPr>
                <w:lang w:eastAsia="fi-FI"/>
              </w:rPr>
              <w:t>DC_11A_n77A</w:t>
            </w:r>
          </w:p>
        </w:tc>
        <w:tc>
          <w:tcPr>
            <w:tcW w:w="1830" w:type="dxa"/>
          </w:tcPr>
          <w:p w14:paraId="0BFB2355" w14:textId="77777777" w:rsidR="0032155C" w:rsidRPr="0080507B" w:rsidRDefault="0032155C" w:rsidP="005F2B37">
            <w:pPr>
              <w:pStyle w:val="TAC"/>
            </w:pPr>
          </w:p>
        </w:tc>
        <w:tc>
          <w:tcPr>
            <w:tcW w:w="1985" w:type="dxa"/>
          </w:tcPr>
          <w:p w14:paraId="3C8735E4" w14:textId="77777777" w:rsidR="0032155C" w:rsidRPr="0080507B" w:rsidRDefault="0032155C" w:rsidP="005F2B37">
            <w:pPr>
              <w:pStyle w:val="TAC"/>
            </w:pPr>
          </w:p>
        </w:tc>
        <w:tc>
          <w:tcPr>
            <w:tcW w:w="1984" w:type="dxa"/>
            <w:vAlign w:val="center"/>
          </w:tcPr>
          <w:p w14:paraId="2A2B46A5" w14:textId="77777777" w:rsidR="0032155C" w:rsidRPr="0080507B" w:rsidRDefault="0032155C" w:rsidP="005F2B37">
            <w:pPr>
              <w:pStyle w:val="TAC"/>
            </w:pPr>
            <w:r w:rsidRPr="0080507B">
              <w:t>23</w:t>
            </w:r>
          </w:p>
        </w:tc>
        <w:tc>
          <w:tcPr>
            <w:tcW w:w="1985" w:type="dxa"/>
            <w:vAlign w:val="center"/>
          </w:tcPr>
          <w:p w14:paraId="5941E11C" w14:textId="77777777" w:rsidR="0032155C" w:rsidRPr="0080507B" w:rsidRDefault="0032155C" w:rsidP="005F2B37">
            <w:pPr>
              <w:pStyle w:val="TAC"/>
            </w:pPr>
            <w:r w:rsidRPr="0080507B">
              <w:t>+2 +TT/-3-TT</w:t>
            </w:r>
          </w:p>
        </w:tc>
      </w:tr>
      <w:tr w:rsidR="0032155C" w:rsidRPr="0080507B" w14:paraId="20348857" w14:textId="77777777" w:rsidTr="005F2B37">
        <w:trPr>
          <w:trHeight w:val="288"/>
          <w:jc w:val="center"/>
        </w:trPr>
        <w:tc>
          <w:tcPr>
            <w:tcW w:w="2161" w:type="dxa"/>
            <w:vAlign w:val="center"/>
          </w:tcPr>
          <w:p w14:paraId="12444294" w14:textId="77777777" w:rsidR="0032155C" w:rsidRPr="0080507B" w:rsidRDefault="0032155C" w:rsidP="005F2B37">
            <w:pPr>
              <w:pStyle w:val="TAC"/>
              <w:rPr>
                <w:lang w:eastAsia="fi-FI"/>
              </w:rPr>
            </w:pPr>
            <w:r w:rsidRPr="0080507B">
              <w:rPr>
                <w:lang w:eastAsia="fi-FI"/>
              </w:rPr>
              <w:t>DC_11A_n78A</w:t>
            </w:r>
          </w:p>
        </w:tc>
        <w:tc>
          <w:tcPr>
            <w:tcW w:w="1830" w:type="dxa"/>
          </w:tcPr>
          <w:p w14:paraId="5FBAEC19" w14:textId="77777777" w:rsidR="0032155C" w:rsidRPr="0080507B" w:rsidRDefault="0032155C" w:rsidP="005F2B37">
            <w:pPr>
              <w:pStyle w:val="TAC"/>
            </w:pPr>
          </w:p>
        </w:tc>
        <w:tc>
          <w:tcPr>
            <w:tcW w:w="1985" w:type="dxa"/>
          </w:tcPr>
          <w:p w14:paraId="21006E19" w14:textId="77777777" w:rsidR="0032155C" w:rsidRPr="0080507B" w:rsidRDefault="0032155C" w:rsidP="005F2B37">
            <w:pPr>
              <w:pStyle w:val="TAC"/>
            </w:pPr>
          </w:p>
        </w:tc>
        <w:tc>
          <w:tcPr>
            <w:tcW w:w="1984" w:type="dxa"/>
            <w:vAlign w:val="center"/>
          </w:tcPr>
          <w:p w14:paraId="288C87F4" w14:textId="77777777" w:rsidR="0032155C" w:rsidRPr="0080507B" w:rsidRDefault="0032155C" w:rsidP="005F2B37">
            <w:pPr>
              <w:pStyle w:val="TAC"/>
            </w:pPr>
            <w:r w:rsidRPr="0080507B">
              <w:t>23</w:t>
            </w:r>
          </w:p>
        </w:tc>
        <w:tc>
          <w:tcPr>
            <w:tcW w:w="1985" w:type="dxa"/>
            <w:vAlign w:val="center"/>
          </w:tcPr>
          <w:p w14:paraId="3248716F" w14:textId="77777777" w:rsidR="0032155C" w:rsidRPr="0080507B" w:rsidRDefault="0032155C" w:rsidP="005F2B37">
            <w:pPr>
              <w:pStyle w:val="TAC"/>
            </w:pPr>
            <w:r w:rsidRPr="0080507B">
              <w:t>+2 +TT/-3-TT</w:t>
            </w:r>
          </w:p>
        </w:tc>
      </w:tr>
      <w:tr w:rsidR="0032155C" w:rsidRPr="0080507B" w14:paraId="71544BB8" w14:textId="77777777" w:rsidTr="005F2B37">
        <w:trPr>
          <w:trHeight w:val="288"/>
          <w:jc w:val="center"/>
        </w:trPr>
        <w:tc>
          <w:tcPr>
            <w:tcW w:w="2161" w:type="dxa"/>
            <w:vAlign w:val="center"/>
          </w:tcPr>
          <w:p w14:paraId="1A5F435B" w14:textId="77777777" w:rsidR="0032155C" w:rsidRPr="0080507B" w:rsidRDefault="0032155C" w:rsidP="005F2B37">
            <w:pPr>
              <w:pStyle w:val="TAC"/>
              <w:rPr>
                <w:lang w:eastAsia="fi-FI"/>
              </w:rPr>
            </w:pPr>
            <w:r w:rsidRPr="0080507B">
              <w:rPr>
                <w:lang w:eastAsia="fi-FI"/>
              </w:rPr>
              <w:t>DC_11A_n79A</w:t>
            </w:r>
          </w:p>
        </w:tc>
        <w:tc>
          <w:tcPr>
            <w:tcW w:w="1830" w:type="dxa"/>
          </w:tcPr>
          <w:p w14:paraId="53A7B40D" w14:textId="77777777" w:rsidR="0032155C" w:rsidRPr="0080507B" w:rsidRDefault="0032155C" w:rsidP="005F2B37">
            <w:pPr>
              <w:pStyle w:val="TAC"/>
            </w:pPr>
          </w:p>
        </w:tc>
        <w:tc>
          <w:tcPr>
            <w:tcW w:w="1985" w:type="dxa"/>
          </w:tcPr>
          <w:p w14:paraId="63B34730" w14:textId="77777777" w:rsidR="0032155C" w:rsidRPr="0080507B" w:rsidRDefault="0032155C" w:rsidP="005F2B37">
            <w:pPr>
              <w:pStyle w:val="TAC"/>
            </w:pPr>
          </w:p>
        </w:tc>
        <w:tc>
          <w:tcPr>
            <w:tcW w:w="1984" w:type="dxa"/>
            <w:vAlign w:val="center"/>
          </w:tcPr>
          <w:p w14:paraId="6FBEEEED" w14:textId="77777777" w:rsidR="0032155C" w:rsidRPr="0080507B" w:rsidRDefault="0032155C" w:rsidP="005F2B37">
            <w:pPr>
              <w:pStyle w:val="TAC"/>
            </w:pPr>
            <w:r w:rsidRPr="0080507B">
              <w:t>23</w:t>
            </w:r>
          </w:p>
        </w:tc>
        <w:tc>
          <w:tcPr>
            <w:tcW w:w="1985" w:type="dxa"/>
            <w:vAlign w:val="center"/>
          </w:tcPr>
          <w:p w14:paraId="0AE0E8EC" w14:textId="77777777" w:rsidR="0032155C" w:rsidRPr="0080507B" w:rsidRDefault="0032155C" w:rsidP="005F2B37">
            <w:pPr>
              <w:pStyle w:val="TAC"/>
            </w:pPr>
            <w:r w:rsidRPr="0080507B">
              <w:t>+2 +TT/-3-TT</w:t>
            </w:r>
          </w:p>
        </w:tc>
      </w:tr>
      <w:tr w:rsidR="0032155C" w:rsidRPr="0080507B" w14:paraId="29443175" w14:textId="77777777" w:rsidTr="005F2B37">
        <w:trPr>
          <w:trHeight w:val="288"/>
          <w:jc w:val="center"/>
        </w:trPr>
        <w:tc>
          <w:tcPr>
            <w:tcW w:w="2161" w:type="dxa"/>
            <w:vAlign w:val="center"/>
          </w:tcPr>
          <w:p w14:paraId="49E9D591" w14:textId="77777777" w:rsidR="0032155C" w:rsidRPr="0080507B" w:rsidRDefault="0032155C" w:rsidP="005F2B37">
            <w:pPr>
              <w:pStyle w:val="TAC"/>
              <w:rPr>
                <w:lang w:eastAsia="fi-FI"/>
              </w:rPr>
            </w:pPr>
            <w:r w:rsidRPr="0080507B">
              <w:rPr>
                <w:lang w:eastAsia="fi-FI"/>
              </w:rPr>
              <w:t>DC_12A_n2A</w:t>
            </w:r>
          </w:p>
        </w:tc>
        <w:tc>
          <w:tcPr>
            <w:tcW w:w="1830" w:type="dxa"/>
          </w:tcPr>
          <w:p w14:paraId="2AB3021B" w14:textId="77777777" w:rsidR="0032155C" w:rsidRPr="0080507B" w:rsidRDefault="0032155C" w:rsidP="005F2B37">
            <w:pPr>
              <w:pStyle w:val="TAC"/>
            </w:pPr>
          </w:p>
        </w:tc>
        <w:tc>
          <w:tcPr>
            <w:tcW w:w="1985" w:type="dxa"/>
          </w:tcPr>
          <w:p w14:paraId="306484E6" w14:textId="77777777" w:rsidR="0032155C" w:rsidRPr="0080507B" w:rsidRDefault="0032155C" w:rsidP="005F2B37">
            <w:pPr>
              <w:pStyle w:val="TAC"/>
            </w:pPr>
          </w:p>
        </w:tc>
        <w:tc>
          <w:tcPr>
            <w:tcW w:w="1984" w:type="dxa"/>
            <w:vAlign w:val="center"/>
          </w:tcPr>
          <w:p w14:paraId="1B4B4326" w14:textId="77777777" w:rsidR="0032155C" w:rsidRPr="0080507B" w:rsidRDefault="0032155C" w:rsidP="005F2B37">
            <w:pPr>
              <w:pStyle w:val="TAC"/>
            </w:pPr>
            <w:r w:rsidRPr="0080507B">
              <w:t>23</w:t>
            </w:r>
          </w:p>
        </w:tc>
        <w:tc>
          <w:tcPr>
            <w:tcW w:w="1985" w:type="dxa"/>
            <w:vAlign w:val="center"/>
          </w:tcPr>
          <w:p w14:paraId="315BC93F" w14:textId="77777777" w:rsidR="0032155C" w:rsidRPr="0080507B" w:rsidRDefault="0032155C" w:rsidP="005F2B37">
            <w:pPr>
              <w:pStyle w:val="TAC"/>
            </w:pPr>
            <w:r w:rsidRPr="0080507B">
              <w:t>+2 +TT/-3-TT</w:t>
            </w:r>
          </w:p>
        </w:tc>
      </w:tr>
      <w:tr w:rsidR="0032155C" w:rsidRPr="0080507B" w14:paraId="1B28B303" w14:textId="77777777" w:rsidTr="005F2B37">
        <w:trPr>
          <w:trHeight w:val="288"/>
          <w:jc w:val="center"/>
        </w:trPr>
        <w:tc>
          <w:tcPr>
            <w:tcW w:w="2161" w:type="dxa"/>
            <w:vAlign w:val="center"/>
          </w:tcPr>
          <w:p w14:paraId="382A187E" w14:textId="77777777" w:rsidR="0032155C" w:rsidRPr="0080507B" w:rsidRDefault="0032155C" w:rsidP="005F2B37">
            <w:pPr>
              <w:pStyle w:val="TAC"/>
              <w:rPr>
                <w:szCs w:val="18"/>
                <w:lang w:eastAsia="fi-FI"/>
              </w:rPr>
            </w:pPr>
            <w:r w:rsidRPr="0080507B">
              <w:rPr>
                <w:lang w:eastAsia="fi-FI"/>
              </w:rPr>
              <w:t>DC_12A_n5A</w:t>
            </w:r>
          </w:p>
        </w:tc>
        <w:tc>
          <w:tcPr>
            <w:tcW w:w="1830" w:type="dxa"/>
          </w:tcPr>
          <w:p w14:paraId="41FA5C16" w14:textId="77777777" w:rsidR="0032155C" w:rsidRPr="0080507B" w:rsidRDefault="0032155C" w:rsidP="005F2B37">
            <w:pPr>
              <w:pStyle w:val="TAC"/>
            </w:pPr>
          </w:p>
        </w:tc>
        <w:tc>
          <w:tcPr>
            <w:tcW w:w="1985" w:type="dxa"/>
          </w:tcPr>
          <w:p w14:paraId="3CAB8851" w14:textId="77777777" w:rsidR="0032155C" w:rsidRPr="0080507B" w:rsidRDefault="0032155C" w:rsidP="005F2B37">
            <w:pPr>
              <w:pStyle w:val="TAC"/>
            </w:pPr>
          </w:p>
        </w:tc>
        <w:tc>
          <w:tcPr>
            <w:tcW w:w="1984" w:type="dxa"/>
            <w:vAlign w:val="center"/>
          </w:tcPr>
          <w:p w14:paraId="1B995A7A" w14:textId="77777777" w:rsidR="0032155C" w:rsidRPr="0080507B" w:rsidRDefault="0032155C" w:rsidP="005F2B37">
            <w:pPr>
              <w:pStyle w:val="TAC"/>
              <w:rPr>
                <w:szCs w:val="18"/>
              </w:rPr>
            </w:pPr>
            <w:r w:rsidRPr="0080507B">
              <w:t>23</w:t>
            </w:r>
          </w:p>
        </w:tc>
        <w:tc>
          <w:tcPr>
            <w:tcW w:w="1985" w:type="dxa"/>
            <w:vAlign w:val="center"/>
          </w:tcPr>
          <w:p w14:paraId="6530C5FF" w14:textId="77777777" w:rsidR="0032155C" w:rsidRPr="0080507B" w:rsidRDefault="0032155C" w:rsidP="005F2B37">
            <w:pPr>
              <w:pStyle w:val="TAC"/>
            </w:pPr>
            <w:r w:rsidRPr="0080507B">
              <w:t>+2 +TT/-3-TT</w:t>
            </w:r>
          </w:p>
        </w:tc>
      </w:tr>
      <w:tr w:rsidR="0032155C" w:rsidRPr="0080507B" w14:paraId="735A712C" w14:textId="77777777" w:rsidTr="005F2B37">
        <w:trPr>
          <w:trHeight w:val="288"/>
          <w:jc w:val="center"/>
        </w:trPr>
        <w:tc>
          <w:tcPr>
            <w:tcW w:w="2161" w:type="dxa"/>
            <w:vAlign w:val="center"/>
          </w:tcPr>
          <w:p w14:paraId="036838BC" w14:textId="77777777" w:rsidR="0032155C" w:rsidRPr="0080507B" w:rsidRDefault="0032155C" w:rsidP="005F2B37">
            <w:pPr>
              <w:pStyle w:val="TAC"/>
              <w:rPr>
                <w:szCs w:val="18"/>
                <w:lang w:eastAsia="fi-FI"/>
              </w:rPr>
            </w:pPr>
            <w:r w:rsidRPr="0080507B">
              <w:rPr>
                <w:lang w:eastAsia="fi-FI"/>
              </w:rPr>
              <w:t>DC_12A_n66A</w:t>
            </w:r>
          </w:p>
        </w:tc>
        <w:tc>
          <w:tcPr>
            <w:tcW w:w="1830" w:type="dxa"/>
          </w:tcPr>
          <w:p w14:paraId="50553214" w14:textId="77777777" w:rsidR="0032155C" w:rsidRPr="0080507B" w:rsidRDefault="0032155C" w:rsidP="005F2B37">
            <w:pPr>
              <w:pStyle w:val="TAC"/>
            </w:pPr>
          </w:p>
        </w:tc>
        <w:tc>
          <w:tcPr>
            <w:tcW w:w="1985" w:type="dxa"/>
          </w:tcPr>
          <w:p w14:paraId="6F6F026D" w14:textId="77777777" w:rsidR="0032155C" w:rsidRPr="0080507B" w:rsidRDefault="0032155C" w:rsidP="005F2B37">
            <w:pPr>
              <w:pStyle w:val="TAC"/>
            </w:pPr>
          </w:p>
        </w:tc>
        <w:tc>
          <w:tcPr>
            <w:tcW w:w="1984" w:type="dxa"/>
            <w:vAlign w:val="center"/>
          </w:tcPr>
          <w:p w14:paraId="10BD15A6" w14:textId="77777777" w:rsidR="0032155C" w:rsidRPr="0080507B" w:rsidRDefault="0032155C" w:rsidP="005F2B37">
            <w:pPr>
              <w:pStyle w:val="TAC"/>
              <w:rPr>
                <w:szCs w:val="18"/>
              </w:rPr>
            </w:pPr>
            <w:r w:rsidRPr="0080507B">
              <w:t>23</w:t>
            </w:r>
          </w:p>
        </w:tc>
        <w:tc>
          <w:tcPr>
            <w:tcW w:w="1985" w:type="dxa"/>
            <w:vAlign w:val="center"/>
          </w:tcPr>
          <w:p w14:paraId="40F43322" w14:textId="77777777" w:rsidR="0032155C" w:rsidRPr="0080507B" w:rsidRDefault="0032155C" w:rsidP="005F2B37">
            <w:pPr>
              <w:pStyle w:val="TAC"/>
            </w:pPr>
            <w:r w:rsidRPr="0080507B">
              <w:t>+2 +TT/-3-TT</w:t>
            </w:r>
          </w:p>
        </w:tc>
      </w:tr>
      <w:tr w:rsidR="0032155C" w:rsidRPr="0080507B" w14:paraId="7B1CEEF7" w14:textId="77777777" w:rsidTr="005F2B37">
        <w:trPr>
          <w:trHeight w:val="288"/>
          <w:jc w:val="center"/>
        </w:trPr>
        <w:tc>
          <w:tcPr>
            <w:tcW w:w="2161" w:type="dxa"/>
            <w:vAlign w:val="center"/>
          </w:tcPr>
          <w:p w14:paraId="6FB48C4F" w14:textId="77777777" w:rsidR="0032155C" w:rsidRPr="0080507B" w:rsidRDefault="0032155C" w:rsidP="005F2B37">
            <w:pPr>
              <w:pStyle w:val="TAC"/>
              <w:rPr>
                <w:lang w:eastAsia="fi-FI"/>
              </w:rPr>
            </w:pPr>
            <w:r w:rsidRPr="0080507B">
              <w:rPr>
                <w:lang w:eastAsia="fi-FI"/>
              </w:rPr>
              <w:t>DC_12A_n77A</w:t>
            </w:r>
          </w:p>
        </w:tc>
        <w:tc>
          <w:tcPr>
            <w:tcW w:w="1830" w:type="dxa"/>
          </w:tcPr>
          <w:p w14:paraId="7C779F1E" w14:textId="77777777" w:rsidR="0032155C" w:rsidRPr="0080507B" w:rsidRDefault="0032155C" w:rsidP="005F2B37">
            <w:pPr>
              <w:pStyle w:val="TAC"/>
            </w:pPr>
            <w:r w:rsidRPr="0080507B">
              <w:t>26</w:t>
            </w:r>
            <w:r w:rsidRPr="0080507B">
              <w:rPr>
                <w:vertAlign w:val="superscript"/>
              </w:rPr>
              <w:t>8</w:t>
            </w:r>
            <w:r w:rsidRPr="0080507B">
              <w:t>, 27.8</w:t>
            </w:r>
            <w:r w:rsidRPr="0080507B">
              <w:rPr>
                <w:vertAlign w:val="superscript"/>
              </w:rPr>
              <w:t>9</w:t>
            </w:r>
          </w:p>
        </w:tc>
        <w:tc>
          <w:tcPr>
            <w:tcW w:w="1985" w:type="dxa"/>
          </w:tcPr>
          <w:p w14:paraId="14203BCF" w14:textId="77777777" w:rsidR="0032155C" w:rsidRPr="0080507B" w:rsidRDefault="0032155C" w:rsidP="005F2B37">
            <w:pPr>
              <w:pStyle w:val="TAC"/>
            </w:pPr>
            <w:r w:rsidRPr="0080507B">
              <w:rPr>
                <w:rFonts w:eastAsia="MS Mincho"/>
              </w:rPr>
              <w:t>+2+TT/-3-TT</w:t>
            </w:r>
          </w:p>
        </w:tc>
        <w:tc>
          <w:tcPr>
            <w:tcW w:w="1984" w:type="dxa"/>
            <w:vAlign w:val="center"/>
          </w:tcPr>
          <w:p w14:paraId="33A33C0E" w14:textId="77777777" w:rsidR="0032155C" w:rsidRPr="0080507B" w:rsidRDefault="0032155C" w:rsidP="005F2B37">
            <w:pPr>
              <w:pStyle w:val="TAC"/>
            </w:pPr>
            <w:r w:rsidRPr="0080507B">
              <w:t>23</w:t>
            </w:r>
          </w:p>
        </w:tc>
        <w:tc>
          <w:tcPr>
            <w:tcW w:w="1985" w:type="dxa"/>
            <w:vAlign w:val="center"/>
          </w:tcPr>
          <w:p w14:paraId="1843C658" w14:textId="77777777" w:rsidR="0032155C" w:rsidRPr="0080507B" w:rsidRDefault="0032155C" w:rsidP="005F2B37">
            <w:pPr>
              <w:pStyle w:val="TAC"/>
            </w:pPr>
            <w:r w:rsidRPr="0080507B">
              <w:t>+2 +TT/-3-TT</w:t>
            </w:r>
          </w:p>
        </w:tc>
      </w:tr>
      <w:tr w:rsidR="0032155C" w:rsidRPr="0080507B" w14:paraId="0E86AD05" w14:textId="77777777" w:rsidTr="005F2B37">
        <w:trPr>
          <w:trHeight w:val="288"/>
          <w:jc w:val="center"/>
        </w:trPr>
        <w:tc>
          <w:tcPr>
            <w:tcW w:w="2161" w:type="dxa"/>
            <w:vAlign w:val="center"/>
          </w:tcPr>
          <w:p w14:paraId="20086122" w14:textId="77777777" w:rsidR="0032155C" w:rsidRPr="0080507B" w:rsidRDefault="0032155C" w:rsidP="005F2B37">
            <w:pPr>
              <w:pStyle w:val="TAC"/>
              <w:rPr>
                <w:lang w:eastAsia="fi-FI"/>
              </w:rPr>
            </w:pPr>
            <w:r w:rsidRPr="0080507B">
              <w:lastRenderedPageBreak/>
              <w:t>DC_12A_n78A</w:t>
            </w:r>
          </w:p>
        </w:tc>
        <w:tc>
          <w:tcPr>
            <w:tcW w:w="1830" w:type="dxa"/>
          </w:tcPr>
          <w:p w14:paraId="7C83224D" w14:textId="77777777" w:rsidR="0032155C" w:rsidRPr="0080507B" w:rsidRDefault="0032155C" w:rsidP="005F2B37">
            <w:pPr>
              <w:pStyle w:val="TAC"/>
              <w:rPr>
                <w:rFonts w:eastAsia="MS Mincho"/>
              </w:rPr>
            </w:pPr>
          </w:p>
        </w:tc>
        <w:tc>
          <w:tcPr>
            <w:tcW w:w="1985" w:type="dxa"/>
          </w:tcPr>
          <w:p w14:paraId="4DC7D2B7" w14:textId="77777777" w:rsidR="0032155C" w:rsidRPr="0080507B" w:rsidRDefault="0032155C" w:rsidP="005F2B37">
            <w:pPr>
              <w:pStyle w:val="TAC"/>
              <w:rPr>
                <w:rFonts w:eastAsia="MS Mincho"/>
              </w:rPr>
            </w:pPr>
          </w:p>
        </w:tc>
        <w:tc>
          <w:tcPr>
            <w:tcW w:w="1984" w:type="dxa"/>
            <w:vAlign w:val="center"/>
          </w:tcPr>
          <w:p w14:paraId="05EBA24E" w14:textId="77777777" w:rsidR="0032155C" w:rsidRPr="0080507B" w:rsidRDefault="0032155C" w:rsidP="005F2B37">
            <w:pPr>
              <w:pStyle w:val="TAC"/>
            </w:pPr>
            <w:r w:rsidRPr="0080507B">
              <w:rPr>
                <w:rFonts w:eastAsia="MS Mincho"/>
              </w:rPr>
              <w:t>23</w:t>
            </w:r>
          </w:p>
        </w:tc>
        <w:tc>
          <w:tcPr>
            <w:tcW w:w="1985" w:type="dxa"/>
            <w:vAlign w:val="center"/>
          </w:tcPr>
          <w:p w14:paraId="3BBE4C6C" w14:textId="77777777" w:rsidR="0032155C" w:rsidRPr="0080507B" w:rsidRDefault="0032155C" w:rsidP="005F2B37">
            <w:pPr>
              <w:pStyle w:val="TAC"/>
            </w:pPr>
            <w:r w:rsidRPr="0080507B">
              <w:rPr>
                <w:rFonts w:eastAsia="MS Mincho"/>
              </w:rPr>
              <w:t>+2 +TT/-3-TT</w:t>
            </w:r>
          </w:p>
        </w:tc>
      </w:tr>
      <w:tr w:rsidR="0032155C" w:rsidRPr="0080507B" w14:paraId="5A8F2779" w14:textId="77777777" w:rsidTr="005F2B37">
        <w:trPr>
          <w:trHeight w:val="288"/>
          <w:jc w:val="center"/>
        </w:trPr>
        <w:tc>
          <w:tcPr>
            <w:tcW w:w="2161" w:type="dxa"/>
            <w:vAlign w:val="center"/>
          </w:tcPr>
          <w:p w14:paraId="5FA84DDD" w14:textId="77777777" w:rsidR="0032155C" w:rsidRPr="0080507B" w:rsidRDefault="0032155C" w:rsidP="005F2B37">
            <w:pPr>
              <w:pStyle w:val="TAC"/>
            </w:pPr>
            <w:r w:rsidRPr="0080507B">
              <w:rPr>
                <w:lang w:eastAsia="fi-FI"/>
              </w:rPr>
              <w:t>DC_13A_n2A</w:t>
            </w:r>
          </w:p>
        </w:tc>
        <w:tc>
          <w:tcPr>
            <w:tcW w:w="1830" w:type="dxa"/>
          </w:tcPr>
          <w:p w14:paraId="56C00833" w14:textId="77777777" w:rsidR="0032155C" w:rsidRPr="0080507B" w:rsidRDefault="0032155C" w:rsidP="005F2B37">
            <w:pPr>
              <w:pStyle w:val="TAC"/>
              <w:rPr>
                <w:rFonts w:eastAsia="MS Mincho"/>
              </w:rPr>
            </w:pPr>
          </w:p>
        </w:tc>
        <w:tc>
          <w:tcPr>
            <w:tcW w:w="1985" w:type="dxa"/>
          </w:tcPr>
          <w:p w14:paraId="20078277" w14:textId="77777777" w:rsidR="0032155C" w:rsidRPr="0080507B" w:rsidRDefault="0032155C" w:rsidP="005F2B37">
            <w:pPr>
              <w:pStyle w:val="TAC"/>
              <w:rPr>
                <w:rFonts w:eastAsia="MS Mincho"/>
              </w:rPr>
            </w:pPr>
          </w:p>
        </w:tc>
        <w:tc>
          <w:tcPr>
            <w:tcW w:w="1984" w:type="dxa"/>
            <w:vAlign w:val="center"/>
          </w:tcPr>
          <w:p w14:paraId="5B24E552" w14:textId="77777777" w:rsidR="0032155C" w:rsidRPr="0080507B" w:rsidRDefault="0032155C" w:rsidP="005F2B37">
            <w:pPr>
              <w:pStyle w:val="TAC"/>
              <w:rPr>
                <w:rFonts w:eastAsia="MS Mincho"/>
              </w:rPr>
            </w:pPr>
            <w:r w:rsidRPr="0080507B">
              <w:t>23</w:t>
            </w:r>
          </w:p>
        </w:tc>
        <w:tc>
          <w:tcPr>
            <w:tcW w:w="1985" w:type="dxa"/>
            <w:vAlign w:val="center"/>
          </w:tcPr>
          <w:p w14:paraId="317E6FAE" w14:textId="77777777" w:rsidR="0032155C" w:rsidRPr="0080507B" w:rsidRDefault="0032155C" w:rsidP="005F2B37">
            <w:pPr>
              <w:pStyle w:val="TAC"/>
              <w:rPr>
                <w:rFonts w:eastAsia="MS Mincho"/>
              </w:rPr>
            </w:pPr>
            <w:r w:rsidRPr="0080507B">
              <w:t>+2 +TT/-3-TT</w:t>
            </w:r>
          </w:p>
        </w:tc>
      </w:tr>
      <w:tr w:rsidR="0032155C" w:rsidRPr="0080507B" w14:paraId="5805A700" w14:textId="77777777" w:rsidTr="005F2B37">
        <w:trPr>
          <w:trHeight w:val="288"/>
          <w:jc w:val="center"/>
        </w:trPr>
        <w:tc>
          <w:tcPr>
            <w:tcW w:w="2161" w:type="dxa"/>
            <w:vAlign w:val="center"/>
          </w:tcPr>
          <w:p w14:paraId="40EA2ED0" w14:textId="77777777" w:rsidR="0032155C" w:rsidRPr="0080507B" w:rsidRDefault="0032155C" w:rsidP="005F2B37">
            <w:pPr>
              <w:pStyle w:val="TAC"/>
              <w:rPr>
                <w:lang w:eastAsia="fi-FI"/>
              </w:rPr>
            </w:pPr>
            <w:r w:rsidRPr="0080507B">
              <w:rPr>
                <w:lang w:eastAsia="fi-FI"/>
              </w:rPr>
              <w:t>DC_13A_n66A</w:t>
            </w:r>
          </w:p>
        </w:tc>
        <w:tc>
          <w:tcPr>
            <w:tcW w:w="1830" w:type="dxa"/>
          </w:tcPr>
          <w:p w14:paraId="7312C3F1" w14:textId="77777777" w:rsidR="0032155C" w:rsidRPr="0080507B" w:rsidRDefault="0032155C" w:rsidP="005F2B37">
            <w:pPr>
              <w:pStyle w:val="TAC"/>
            </w:pPr>
          </w:p>
        </w:tc>
        <w:tc>
          <w:tcPr>
            <w:tcW w:w="1985" w:type="dxa"/>
          </w:tcPr>
          <w:p w14:paraId="31F3E159" w14:textId="77777777" w:rsidR="0032155C" w:rsidRPr="0080507B" w:rsidRDefault="0032155C" w:rsidP="005F2B37">
            <w:pPr>
              <w:pStyle w:val="TAC"/>
            </w:pPr>
          </w:p>
        </w:tc>
        <w:tc>
          <w:tcPr>
            <w:tcW w:w="1984" w:type="dxa"/>
            <w:vAlign w:val="center"/>
          </w:tcPr>
          <w:p w14:paraId="7418E347" w14:textId="77777777" w:rsidR="0032155C" w:rsidRPr="0080507B" w:rsidRDefault="0032155C" w:rsidP="005F2B37">
            <w:pPr>
              <w:pStyle w:val="TAC"/>
            </w:pPr>
            <w:r w:rsidRPr="0080507B">
              <w:t>23</w:t>
            </w:r>
          </w:p>
        </w:tc>
        <w:tc>
          <w:tcPr>
            <w:tcW w:w="1985" w:type="dxa"/>
            <w:vAlign w:val="center"/>
          </w:tcPr>
          <w:p w14:paraId="79D413B9" w14:textId="77777777" w:rsidR="0032155C" w:rsidRPr="0080507B" w:rsidRDefault="0032155C" w:rsidP="005F2B37">
            <w:pPr>
              <w:pStyle w:val="TAC"/>
            </w:pPr>
            <w:r w:rsidRPr="0080507B">
              <w:t>+2 +TT/-3-TT</w:t>
            </w:r>
          </w:p>
        </w:tc>
      </w:tr>
      <w:tr w:rsidR="0032155C" w:rsidRPr="0080507B" w14:paraId="7762F367" w14:textId="77777777" w:rsidTr="005F2B37">
        <w:trPr>
          <w:trHeight w:val="288"/>
          <w:jc w:val="center"/>
        </w:trPr>
        <w:tc>
          <w:tcPr>
            <w:tcW w:w="2161" w:type="dxa"/>
            <w:vAlign w:val="center"/>
          </w:tcPr>
          <w:p w14:paraId="6BE4A282" w14:textId="77777777" w:rsidR="0032155C" w:rsidRPr="0080507B" w:rsidRDefault="0032155C" w:rsidP="005F2B37">
            <w:pPr>
              <w:pStyle w:val="TAC"/>
              <w:rPr>
                <w:lang w:eastAsia="fi-FI"/>
              </w:rPr>
            </w:pPr>
            <w:r w:rsidRPr="0080507B">
              <w:rPr>
                <w:lang w:eastAsia="fi-FI"/>
              </w:rPr>
              <w:t>DC_13A_n77A</w:t>
            </w:r>
          </w:p>
        </w:tc>
        <w:tc>
          <w:tcPr>
            <w:tcW w:w="1830" w:type="dxa"/>
          </w:tcPr>
          <w:p w14:paraId="3D3B4A91" w14:textId="77777777" w:rsidR="0032155C" w:rsidRPr="0080507B" w:rsidRDefault="0032155C" w:rsidP="005F2B37">
            <w:pPr>
              <w:pStyle w:val="TAC"/>
            </w:pPr>
            <w:r w:rsidRPr="0080507B">
              <w:t>26</w:t>
            </w:r>
            <w:r w:rsidRPr="0080507B">
              <w:rPr>
                <w:vertAlign w:val="superscript"/>
              </w:rPr>
              <w:t>8</w:t>
            </w:r>
            <w:r w:rsidRPr="0080507B">
              <w:t>, 27.8</w:t>
            </w:r>
            <w:r w:rsidRPr="0080507B">
              <w:rPr>
                <w:vertAlign w:val="superscript"/>
              </w:rPr>
              <w:t>9</w:t>
            </w:r>
          </w:p>
        </w:tc>
        <w:tc>
          <w:tcPr>
            <w:tcW w:w="1985" w:type="dxa"/>
          </w:tcPr>
          <w:p w14:paraId="26A86189" w14:textId="77777777" w:rsidR="0032155C" w:rsidRPr="0080507B" w:rsidRDefault="0032155C" w:rsidP="005F2B37">
            <w:pPr>
              <w:pStyle w:val="TAC"/>
            </w:pPr>
            <w:r w:rsidRPr="0080507B">
              <w:rPr>
                <w:rFonts w:eastAsia="MS Mincho"/>
              </w:rPr>
              <w:t>+2+TT/-3-TT</w:t>
            </w:r>
          </w:p>
        </w:tc>
        <w:tc>
          <w:tcPr>
            <w:tcW w:w="1984" w:type="dxa"/>
            <w:vAlign w:val="center"/>
          </w:tcPr>
          <w:p w14:paraId="24B29BD7" w14:textId="77777777" w:rsidR="0032155C" w:rsidRPr="0080507B" w:rsidRDefault="0032155C" w:rsidP="005F2B37">
            <w:pPr>
              <w:pStyle w:val="TAC"/>
            </w:pPr>
            <w:r w:rsidRPr="0080507B">
              <w:rPr>
                <w:rFonts w:eastAsia="MS Mincho"/>
              </w:rPr>
              <w:t>23</w:t>
            </w:r>
          </w:p>
        </w:tc>
        <w:tc>
          <w:tcPr>
            <w:tcW w:w="1985" w:type="dxa"/>
            <w:vAlign w:val="center"/>
          </w:tcPr>
          <w:p w14:paraId="73113D20" w14:textId="77777777" w:rsidR="0032155C" w:rsidRPr="0080507B" w:rsidRDefault="0032155C" w:rsidP="005F2B37">
            <w:pPr>
              <w:pStyle w:val="TAC"/>
            </w:pPr>
            <w:r w:rsidRPr="0080507B">
              <w:rPr>
                <w:rFonts w:eastAsia="MS Mincho"/>
              </w:rPr>
              <w:t>+2+TT/-3-TT</w:t>
            </w:r>
          </w:p>
        </w:tc>
      </w:tr>
      <w:tr w:rsidR="0032155C" w:rsidRPr="0080507B" w14:paraId="41A6A541" w14:textId="77777777" w:rsidTr="005F2B37">
        <w:trPr>
          <w:trHeight w:val="288"/>
          <w:jc w:val="center"/>
        </w:trPr>
        <w:tc>
          <w:tcPr>
            <w:tcW w:w="2161" w:type="dxa"/>
            <w:vAlign w:val="center"/>
          </w:tcPr>
          <w:p w14:paraId="2A209D25" w14:textId="77777777" w:rsidR="0032155C" w:rsidRPr="0080507B" w:rsidRDefault="0032155C" w:rsidP="005F2B37">
            <w:pPr>
              <w:pStyle w:val="TAC"/>
              <w:rPr>
                <w:lang w:eastAsia="fi-FI"/>
              </w:rPr>
            </w:pPr>
            <w:r w:rsidRPr="0080507B">
              <w:rPr>
                <w:lang w:eastAsia="fi-FI"/>
              </w:rPr>
              <w:t>DC_14A_n2A</w:t>
            </w:r>
          </w:p>
        </w:tc>
        <w:tc>
          <w:tcPr>
            <w:tcW w:w="1830" w:type="dxa"/>
          </w:tcPr>
          <w:p w14:paraId="40396F7B" w14:textId="77777777" w:rsidR="0032155C" w:rsidRPr="0080507B" w:rsidRDefault="0032155C" w:rsidP="005F2B37">
            <w:pPr>
              <w:pStyle w:val="TAC"/>
            </w:pPr>
          </w:p>
        </w:tc>
        <w:tc>
          <w:tcPr>
            <w:tcW w:w="1985" w:type="dxa"/>
          </w:tcPr>
          <w:p w14:paraId="76768FC2" w14:textId="77777777" w:rsidR="0032155C" w:rsidRPr="0080507B" w:rsidRDefault="0032155C" w:rsidP="005F2B37">
            <w:pPr>
              <w:pStyle w:val="TAC"/>
            </w:pPr>
          </w:p>
        </w:tc>
        <w:tc>
          <w:tcPr>
            <w:tcW w:w="1984" w:type="dxa"/>
            <w:vAlign w:val="center"/>
          </w:tcPr>
          <w:p w14:paraId="3D75E9A8" w14:textId="77777777" w:rsidR="0032155C" w:rsidRPr="0080507B" w:rsidRDefault="0032155C" w:rsidP="005F2B37">
            <w:pPr>
              <w:pStyle w:val="TAC"/>
            </w:pPr>
            <w:r w:rsidRPr="0080507B">
              <w:t>23</w:t>
            </w:r>
          </w:p>
        </w:tc>
        <w:tc>
          <w:tcPr>
            <w:tcW w:w="1985" w:type="dxa"/>
            <w:vAlign w:val="center"/>
          </w:tcPr>
          <w:p w14:paraId="6F91A653" w14:textId="77777777" w:rsidR="0032155C" w:rsidRPr="0080507B" w:rsidRDefault="0032155C" w:rsidP="005F2B37">
            <w:pPr>
              <w:pStyle w:val="TAC"/>
            </w:pPr>
            <w:r w:rsidRPr="0080507B">
              <w:t>+2 +TT/-3-TT</w:t>
            </w:r>
          </w:p>
        </w:tc>
      </w:tr>
      <w:tr w:rsidR="0032155C" w:rsidRPr="0080507B" w14:paraId="572B8547" w14:textId="77777777" w:rsidTr="005F2B37">
        <w:trPr>
          <w:trHeight w:val="288"/>
          <w:jc w:val="center"/>
        </w:trPr>
        <w:tc>
          <w:tcPr>
            <w:tcW w:w="2161" w:type="dxa"/>
            <w:vAlign w:val="center"/>
          </w:tcPr>
          <w:p w14:paraId="311E860E" w14:textId="77777777" w:rsidR="0032155C" w:rsidRPr="0080507B" w:rsidRDefault="0032155C" w:rsidP="005F2B37">
            <w:pPr>
              <w:pStyle w:val="TAC"/>
              <w:rPr>
                <w:lang w:eastAsia="fi-FI"/>
              </w:rPr>
            </w:pPr>
            <w:r w:rsidRPr="0080507B">
              <w:rPr>
                <w:lang w:eastAsia="fi-FI"/>
              </w:rPr>
              <w:t>DC_14A_n66A</w:t>
            </w:r>
          </w:p>
        </w:tc>
        <w:tc>
          <w:tcPr>
            <w:tcW w:w="1830" w:type="dxa"/>
          </w:tcPr>
          <w:p w14:paraId="7B099FF3" w14:textId="77777777" w:rsidR="0032155C" w:rsidRPr="0080507B" w:rsidRDefault="0032155C" w:rsidP="005F2B37">
            <w:pPr>
              <w:pStyle w:val="TAC"/>
            </w:pPr>
          </w:p>
        </w:tc>
        <w:tc>
          <w:tcPr>
            <w:tcW w:w="1985" w:type="dxa"/>
          </w:tcPr>
          <w:p w14:paraId="3B4A1774" w14:textId="77777777" w:rsidR="0032155C" w:rsidRPr="0080507B" w:rsidRDefault="0032155C" w:rsidP="005F2B37">
            <w:pPr>
              <w:pStyle w:val="TAC"/>
            </w:pPr>
          </w:p>
        </w:tc>
        <w:tc>
          <w:tcPr>
            <w:tcW w:w="1984" w:type="dxa"/>
            <w:vAlign w:val="center"/>
          </w:tcPr>
          <w:p w14:paraId="24727F74" w14:textId="77777777" w:rsidR="0032155C" w:rsidRPr="0080507B" w:rsidRDefault="0032155C" w:rsidP="005F2B37">
            <w:pPr>
              <w:pStyle w:val="TAC"/>
            </w:pPr>
            <w:r w:rsidRPr="0080507B">
              <w:rPr>
                <w:rFonts w:eastAsia="MS Mincho"/>
              </w:rPr>
              <w:t>23</w:t>
            </w:r>
          </w:p>
        </w:tc>
        <w:tc>
          <w:tcPr>
            <w:tcW w:w="1985" w:type="dxa"/>
            <w:vAlign w:val="center"/>
          </w:tcPr>
          <w:p w14:paraId="57905576" w14:textId="77777777" w:rsidR="0032155C" w:rsidRPr="0080507B" w:rsidRDefault="0032155C" w:rsidP="005F2B37">
            <w:pPr>
              <w:pStyle w:val="TAC"/>
            </w:pPr>
            <w:r w:rsidRPr="0080507B">
              <w:rPr>
                <w:rFonts w:eastAsia="MS Mincho"/>
              </w:rPr>
              <w:t>+2 +TT/-3-TT</w:t>
            </w:r>
          </w:p>
        </w:tc>
      </w:tr>
      <w:tr w:rsidR="0032155C" w:rsidRPr="0080507B" w14:paraId="09D0A3C4" w14:textId="77777777" w:rsidTr="005F2B37">
        <w:trPr>
          <w:trHeight w:val="288"/>
          <w:jc w:val="center"/>
        </w:trPr>
        <w:tc>
          <w:tcPr>
            <w:tcW w:w="2161" w:type="dxa"/>
            <w:vAlign w:val="center"/>
          </w:tcPr>
          <w:p w14:paraId="3BA4E6D6" w14:textId="77777777" w:rsidR="0032155C" w:rsidRPr="0080507B" w:rsidRDefault="0032155C" w:rsidP="005F2B37">
            <w:pPr>
              <w:pStyle w:val="TAC"/>
              <w:rPr>
                <w:lang w:eastAsia="fi-FI"/>
              </w:rPr>
            </w:pPr>
            <w:r w:rsidRPr="0080507B">
              <w:rPr>
                <w:lang w:eastAsia="fi-FI"/>
              </w:rPr>
              <w:t>DC_14A_n77A</w:t>
            </w:r>
          </w:p>
        </w:tc>
        <w:tc>
          <w:tcPr>
            <w:tcW w:w="1830" w:type="dxa"/>
          </w:tcPr>
          <w:p w14:paraId="403864C0" w14:textId="77777777" w:rsidR="0032155C" w:rsidRPr="0080507B" w:rsidRDefault="0032155C" w:rsidP="005F2B37">
            <w:pPr>
              <w:pStyle w:val="TAC"/>
            </w:pPr>
            <w:r w:rsidRPr="0080507B">
              <w:t>26</w:t>
            </w:r>
            <w:r w:rsidRPr="0080507B">
              <w:rPr>
                <w:vertAlign w:val="superscript"/>
              </w:rPr>
              <w:t>8</w:t>
            </w:r>
            <w:r w:rsidRPr="0080507B">
              <w:t>, 27.8</w:t>
            </w:r>
            <w:r w:rsidRPr="0080507B">
              <w:rPr>
                <w:vertAlign w:val="superscript"/>
              </w:rPr>
              <w:t>9</w:t>
            </w:r>
          </w:p>
        </w:tc>
        <w:tc>
          <w:tcPr>
            <w:tcW w:w="1985" w:type="dxa"/>
          </w:tcPr>
          <w:p w14:paraId="4E7DFEC1" w14:textId="77777777" w:rsidR="0032155C" w:rsidRPr="0080507B" w:rsidRDefault="0032155C" w:rsidP="005F2B37">
            <w:pPr>
              <w:pStyle w:val="TAC"/>
            </w:pPr>
            <w:r w:rsidRPr="0080507B">
              <w:rPr>
                <w:rFonts w:eastAsia="MS Mincho"/>
              </w:rPr>
              <w:t>+2+TT/-3-TT</w:t>
            </w:r>
          </w:p>
        </w:tc>
        <w:tc>
          <w:tcPr>
            <w:tcW w:w="1984" w:type="dxa"/>
            <w:vAlign w:val="center"/>
          </w:tcPr>
          <w:p w14:paraId="52A30642" w14:textId="77777777" w:rsidR="0032155C" w:rsidRPr="0080507B" w:rsidRDefault="0032155C" w:rsidP="005F2B37">
            <w:pPr>
              <w:pStyle w:val="TAC"/>
              <w:rPr>
                <w:rFonts w:eastAsia="MS Mincho"/>
              </w:rPr>
            </w:pPr>
            <w:r w:rsidRPr="0080507B">
              <w:t>23</w:t>
            </w:r>
          </w:p>
        </w:tc>
        <w:tc>
          <w:tcPr>
            <w:tcW w:w="1985" w:type="dxa"/>
            <w:vAlign w:val="center"/>
          </w:tcPr>
          <w:p w14:paraId="5333EB24" w14:textId="77777777" w:rsidR="0032155C" w:rsidRPr="0080507B" w:rsidRDefault="0032155C" w:rsidP="005F2B37">
            <w:pPr>
              <w:pStyle w:val="TAC"/>
              <w:rPr>
                <w:rFonts w:eastAsia="MS Mincho"/>
              </w:rPr>
            </w:pPr>
            <w:r w:rsidRPr="0080507B">
              <w:t>+2 +TT/-3-TT</w:t>
            </w:r>
          </w:p>
        </w:tc>
      </w:tr>
      <w:tr w:rsidR="0032155C" w:rsidRPr="0080507B" w14:paraId="70EAF03D" w14:textId="77777777" w:rsidTr="005F2B37">
        <w:trPr>
          <w:trHeight w:val="288"/>
          <w:jc w:val="center"/>
        </w:trPr>
        <w:tc>
          <w:tcPr>
            <w:tcW w:w="2161" w:type="dxa"/>
            <w:vAlign w:val="center"/>
          </w:tcPr>
          <w:p w14:paraId="242747F5" w14:textId="77777777" w:rsidR="0032155C" w:rsidRPr="0080507B" w:rsidRDefault="0032155C" w:rsidP="005F2B37">
            <w:pPr>
              <w:pStyle w:val="TAC"/>
              <w:rPr>
                <w:lang w:eastAsia="fi-FI"/>
              </w:rPr>
            </w:pPr>
            <w:r w:rsidRPr="0080507B">
              <w:rPr>
                <w:lang w:eastAsia="fi-FI"/>
              </w:rPr>
              <w:t>DC_18A_n77A</w:t>
            </w:r>
          </w:p>
        </w:tc>
        <w:tc>
          <w:tcPr>
            <w:tcW w:w="1830" w:type="dxa"/>
          </w:tcPr>
          <w:p w14:paraId="12004CDC"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30915902" w14:textId="77777777" w:rsidR="0032155C" w:rsidRPr="0080507B" w:rsidRDefault="0032155C" w:rsidP="005F2B37">
            <w:pPr>
              <w:pStyle w:val="TAC"/>
            </w:pPr>
            <w:r w:rsidRPr="0080507B">
              <w:rPr>
                <w:rFonts w:eastAsia="MS Mincho"/>
              </w:rPr>
              <w:t>+2+TT/-3-TT</w:t>
            </w:r>
          </w:p>
        </w:tc>
        <w:tc>
          <w:tcPr>
            <w:tcW w:w="1984" w:type="dxa"/>
            <w:vAlign w:val="center"/>
          </w:tcPr>
          <w:p w14:paraId="53106756" w14:textId="77777777" w:rsidR="0032155C" w:rsidRPr="0080507B" w:rsidRDefault="0032155C" w:rsidP="005F2B37">
            <w:pPr>
              <w:pStyle w:val="TAC"/>
            </w:pPr>
            <w:r w:rsidRPr="0080507B">
              <w:t>23</w:t>
            </w:r>
          </w:p>
        </w:tc>
        <w:tc>
          <w:tcPr>
            <w:tcW w:w="1985" w:type="dxa"/>
            <w:vAlign w:val="center"/>
          </w:tcPr>
          <w:p w14:paraId="37591E44" w14:textId="77777777" w:rsidR="0032155C" w:rsidRPr="0080507B" w:rsidRDefault="0032155C" w:rsidP="005F2B37">
            <w:pPr>
              <w:pStyle w:val="TAC"/>
            </w:pPr>
            <w:r w:rsidRPr="0080507B">
              <w:t>+2 +TT/-3-TT</w:t>
            </w:r>
          </w:p>
        </w:tc>
      </w:tr>
      <w:tr w:rsidR="0032155C" w:rsidRPr="0080507B" w14:paraId="596A6C30" w14:textId="77777777" w:rsidTr="005F2B37">
        <w:trPr>
          <w:trHeight w:val="288"/>
          <w:jc w:val="center"/>
        </w:trPr>
        <w:tc>
          <w:tcPr>
            <w:tcW w:w="2161" w:type="dxa"/>
            <w:vAlign w:val="center"/>
          </w:tcPr>
          <w:p w14:paraId="000F56B1" w14:textId="77777777" w:rsidR="0032155C" w:rsidRPr="0080507B" w:rsidRDefault="0032155C" w:rsidP="005F2B37">
            <w:pPr>
              <w:pStyle w:val="TAC"/>
              <w:rPr>
                <w:lang w:eastAsia="fi-FI"/>
              </w:rPr>
            </w:pPr>
            <w:r w:rsidRPr="0080507B">
              <w:rPr>
                <w:lang w:eastAsia="fi-FI"/>
              </w:rPr>
              <w:t>DC_18A_n78A</w:t>
            </w:r>
          </w:p>
        </w:tc>
        <w:tc>
          <w:tcPr>
            <w:tcW w:w="1830" w:type="dxa"/>
          </w:tcPr>
          <w:p w14:paraId="677D6198" w14:textId="77777777" w:rsidR="0032155C" w:rsidRPr="0080507B" w:rsidRDefault="0032155C" w:rsidP="005F2B37">
            <w:pPr>
              <w:pStyle w:val="TAC"/>
            </w:pPr>
          </w:p>
        </w:tc>
        <w:tc>
          <w:tcPr>
            <w:tcW w:w="1985" w:type="dxa"/>
          </w:tcPr>
          <w:p w14:paraId="5016053F" w14:textId="77777777" w:rsidR="0032155C" w:rsidRPr="0080507B" w:rsidRDefault="0032155C" w:rsidP="005F2B37">
            <w:pPr>
              <w:pStyle w:val="TAC"/>
            </w:pPr>
          </w:p>
        </w:tc>
        <w:tc>
          <w:tcPr>
            <w:tcW w:w="1984" w:type="dxa"/>
            <w:vAlign w:val="center"/>
          </w:tcPr>
          <w:p w14:paraId="77D4211E" w14:textId="77777777" w:rsidR="0032155C" w:rsidRPr="0080507B" w:rsidRDefault="0032155C" w:rsidP="005F2B37">
            <w:pPr>
              <w:pStyle w:val="TAC"/>
            </w:pPr>
            <w:r w:rsidRPr="0080507B">
              <w:t>23</w:t>
            </w:r>
          </w:p>
        </w:tc>
        <w:tc>
          <w:tcPr>
            <w:tcW w:w="1985" w:type="dxa"/>
          </w:tcPr>
          <w:p w14:paraId="200776EF" w14:textId="77777777" w:rsidR="0032155C" w:rsidRPr="0080507B" w:rsidRDefault="0032155C" w:rsidP="005F2B37">
            <w:pPr>
              <w:pStyle w:val="TAC"/>
            </w:pPr>
            <w:r w:rsidRPr="0080507B">
              <w:t>+2 +TT/-3-TT</w:t>
            </w:r>
          </w:p>
        </w:tc>
      </w:tr>
      <w:tr w:rsidR="0032155C" w:rsidRPr="0080507B" w14:paraId="3BC94628" w14:textId="77777777" w:rsidTr="005F2B37">
        <w:trPr>
          <w:trHeight w:val="288"/>
          <w:jc w:val="center"/>
        </w:trPr>
        <w:tc>
          <w:tcPr>
            <w:tcW w:w="2161" w:type="dxa"/>
            <w:vAlign w:val="center"/>
          </w:tcPr>
          <w:p w14:paraId="62C56492" w14:textId="77777777" w:rsidR="0032155C" w:rsidRPr="0080507B" w:rsidRDefault="0032155C" w:rsidP="005F2B37">
            <w:pPr>
              <w:pStyle w:val="TAC"/>
              <w:rPr>
                <w:lang w:eastAsia="fi-FI"/>
              </w:rPr>
            </w:pPr>
            <w:r w:rsidRPr="0080507B">
              <w:rPr>
                <w:lang w:eastAsia="fi-FI"/>
              </w:rPr>
              <w:t>DC_18A_n79A</w:t>
            </w:r>
          </w:p>
        </w:tc>
        <w:tc>
          <w:tcPr>
            <w:tcW w:w="1830" w:type="dxa"/>
          </w:tcPr>
          <w:p w14:paraId="49B02DE6" w14:textId="77777777" w:rsidR="0032155C" w:rsidRPr="0080507B" w:rsidRDefault="0032155C" w:rsidP="005F2B37">
            <w:pPr>
              <w:pStyle w:val="TAC"/>
            </w:pPr>
          </w:p>
        </w:tc>
        <w:tc>
          <w:tcPr>
            <w:tcW w:w="1985" w:type="dxa"/>
          </w:tcPr>
          <w:p w14:paraId="06DDA9DF" w14:textId="77777777" w:rsidR="0032155C" w:rsidRPr="0080507B" w:rsidRDefault="0032155C" w:rsidP="005F2B37">
            <w:pPr>
              <w:pStyle w:val="TAC"/>
            </w:pPr>
          </w:p>
        </w:tc>
        <w:tc>
          <w:tcPr>
            <w:tcW w:w="1984" w:type="dxa"/>
            <w:vAlign w:val="center"/>
          </w:tcPr>
          <w:p w14:paraId="00CA9746" w14:textId="77777777" w:rsidR="0032155C" w:rsidRPr="0080507B" w:rsidRDefault="0032155C" w:rsidP="005F2B37">
            <w:pPr>
              <w:pStyle w:val="TAC"/>
            </w:pPr>
            <w:r w:rsidRPr="0080507B">
              <w:t>23</w:t>
            </w:r>
          </w:p>
        </w:tc>
        <w:tc>
          <w:tcPr>
            <w:tcW w:w="1985" w:type="dxa"/>
          </w:tcPr>
          <w:p w14:paraId="771A01F0" w14:textId="77777777" w:rsidR="0032155C" w:rsidRPr="0080507B" w:rsidRDefault="0032155C" w:rsidP="005F2B37">
            <w:pPr>
              <w:pStyle w:val="TAC"/>
            </w:pPr>
            <w:r w:rsidRPr="0080507B">
              <w:t>+2 +TT/-3-TT</w:t>
            </w:r>
          </w:p>
        </w:tc>
      </w:tr>
      <w:tr w:rsidR="0032155C" w:rsidRPr="0080507B" w14:paraId="09CBD50F" w14:textId="77777777" w:rsidTr="005F2B37">
        <w:trPr>
          <w:trHeight w:val="288"/>
          <w:jc w:val="center"/>
        </w:trPr>
        <w:tc>
          <w:tcPr>
            <w:tcW w:w="2161" w:type="dxa"/>
            <w:vAlign w:val="center"/>
          </w:tcPr>
          <w:p w14:paraId="33953630" w14:textId="77777777" w:rsidR="0032155C" w:rsidRPr="0080507B" w:rsidRDefault="0032155C" w:rsidP="005F2B37">
            <w:pPr>
              <w:pStyle w:val="TAC"/>
              <w:rPr>
                <w:lang w:eastAsia="fi-FI"/>
              </w:rPr>
            </w:pPr>
            <w:r w:rsidRPr="0080507B">
              <w:rPr>
                <w:lang w:eastAsia="fi-FI"/>
              </w:rPr>
              <w:t>DC_19A_n1A</w:t>
            </w:r>
          </w:p>
        </w:tc>
        <w:tc>
          <w:tcPr>
            <w:tcW w:w="1830" w:type="dxa"/>
          </w:tcPr>
          <w:p w14:paraId="7E4C981D" w14:textId="77777777" w:rsidR="0032155C" w:rsidRPr="0080507B" w:rsidRDefault="0032155C" w:rsidP="005F2B37">
            <w:pPr>
              <w:pStyle w:val="TAC"/>
            </w:pPr>
          </w:p>
        </w:tc>
        <w:tc>
          <w:tcPr>
            <w:tcW w:w="1985" w:type="dxa"/>
          </w:tcPr>
          <w:p w14:paraId="5B749814" w14:textId="77777777" w:rsidR="0032155C" w:rsidRPr="0080507B" w:rsidRDefault="0032155C" w:rsidP="005F2B37">
            <w:pPr>
              <w:pStyle w:val="TAC"/>
            </w:pPr>
          </w:p>
        </w:tc>
        <w:tc>
          <w:tcPr>
            <w:tcW w:w="1984" w:type="dxa"/>
            <w:vAlign w:val="center"/>
          </w:tcPr>
          <w:p w14:paraId="22FB27BC" w14:textId="77777777" w:rsidR="0032155C" w:rsidRPr="0080507B" w:rsidRDefault="0032155C" w:rsidP="005F2B37">
            <w:pPr>
              <w:pStyle w:val="TAC"/>
            </w:pPr>
            <w:r w:rsidRPr="0080507B">
              <w:t>23</w:t>
            </w:r>
          </w:p>
        </w:tc>
        <w:tc>
          <w:tcPr>
            <w:tcW w:w="1985" w:type="dxa"/>
            <w:vAlign w:val="center"/>
          </w:tcPr>
          <w:p w14:paraId="1830236D" w14:textId="77777777" w:rsidR="0032155C" w:rsidRPr="0080507B" w:rsidRDefault="0032155C" w:rsidP="005F2B37">
            <w:pPr>
              <w:pStyle w:val="TAC"/>
            </w:pPr>
            <w:r w:rsidRPr="0080507B">
              <w:t>+2 +TT/-3-TT</w:t>
            </w:r>
          </w:p>
        </w:tc>
      </w:tr>
      <w:tr w:rsidR="0032155C" w:rsidRPr="0080507B" w14:paraId="3CA5B58D" w14:textId="77777777" w:rsidTr="005F2B37">
        <w:trPr>
          <w:trHeight w:val="288"/>
          <w:jc w:val="center"/>
        </w:trPr>
        <w:tc>
          <w:tcPr>
            <w:tcW w:w="2161" w:type="dxa"/>
            <w:vAlign w:val="center"/>
          </w:tcPr>
          <w:p w14:paraId="6BB9465C" w14:textId="77777777" w:rsidR="0032155C" w:rsidRPr="0080507B" w:rsidRDefault="0032155C" w:rsidP="005F2B37">
            <w:pPr>
              <w:pStyle w:val="TAC"/>
              <w:rPr>
                <w:lang w:eastAsia="fi-FI"/>
              </w:rPr>
            </w:pPr>
            <w:r w:rsidRPr="0080507B">
              <w:rPr>
                <w:lang w:eastAsia="fi-FI"/>
              </w:rPr>
              <w:t>DC_19A_n77A</w:t>
            </w:r>
          </w:p>
        </w:tc>
        <w:tc>
          <w:tcPr>
            <w:tcW w:w="1830" w:type="dxa"/>
          </w:tcPr>
          <w:p w14:paraId="3DCD342E" w14:textId="77777777" w:rsidR="0032155C" w:rsidRPr="0080507B" w:rsidRDefault="0032155C" w:rsidP="005F2B37">
            <w:pPr>
              <w:pStyle w:val="TAC"/>
            </w:pPr>
          </w:p>
        </w:tc>
        <w:tc>
          <w:tcPr>
            <w:tcW w:w="1985" w:type="dxa"/>
          </w:tcPr>
          <w:p w14:paraId="04578CD3" w14:textId="77777777" w:rsidR="0032155C" w:rsidRPr="0080507B" w:rsidRDefault="0032155C" w:rsidP="005F2B37">
            <w:pPr>
              <w:pStyle w:val="TAC"/>
            </w:pPr>
          </w:p>
        </w:tc>
        <w:tc>
          <w:tcPr>
            <w:tcW w:w="1984" w:type="dxa"/>
            <w:vAlign w:val="center"/>
          </w:tcPr>
          <w:p w14:paraId="2DC23267" w14:textId="77777777" w:rsidR="0032155C" w:rsidRPr="0080507B" w:rsidRDefault="0032155C" w:rsidP="005F2B37">
            <w:pPr>
              <w:pStyle w:val="TAC"/>
            </w:pPr>
            <w:r w:rsidRPr="0080507B">
              <w:t>23</w:t>
            </w:r>
          </w:p>
        </w:tc>
        <w:tc>
          <w:tcPr>
            <w:tcW w:w="1985" w:type="dxa"/>
          </w:tcPr>
          <w:p w14:paraId="0E14524B" w14:textId="77777777" w:rsidR="0032155C" w:rsidRPr="0080507B" w:rsidRDefault="0032155C" w:rsidP="005F2B37">
            <w:pPr>
              <w:pStyle w:val="TAC"/>
            </w:pPr>
            <w:r w:rsidRPr="0080507B">
              <w:t>+2 +TT/-3-TT</w:t>
            </w:r>
          </w:p>
        </w:tc>
      </w:tr>
      <w:tr w:rsidR="0032155C" w:rsidRPr="0080507B" w14:paraId="04B041F5" w14:textId="77777777" w:rsidTr="005F2B37">
        <w:trPr>
          <w:trHeight w:val="288"/>
          <w:jc w:val="center"/>
        </w:trPr>
        <w:tc>
          <w:tcPr>
            <w:tcW w:w="2161" w:type="dxa"/>
            <w:vAlign w:val="center"/>
          </w:tcPr>
          <w:p w14:paraId="3C32C5CE" w14:textId="77777777" w:rsidR="0032155C" w:rsidRPr="0080507B" w:rsidRDefault="0032155C" w:rsidP="005F2B37">
            <w:pPr>
              <w:pStyle w:val="TAC"/>
              <w:rPr>
                <w:lang w:eastAsia="fi-FI"/>
              </w:rPr>
            </w:pPr>
            <w:r w:rsidRPr="0080507B">
              <w:rPr>
                <w:lang w:eastAsia="fi-FI"/>
              </w:rPr>
              <w:t>DC_19A_n78A</w:t>
            </w:r>
          </w:p>
        </w:tc>
        <w:tc>
          <w:tcPr>
            <w:tcW w:w="1830" w:type="dxa"/>
          </w:tcPr>
          <w:p w14:paraId="02DB32AD"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2E33CB39" w14:textId="77777777" w:rsidR="0032155C" w:rsidRPr="0080507B" w:rsidRDefault="0032155C" w:rsidP="005F2B37">
            <w:pPr>
              <w:pStyle w:val="TAC"/>
            </w:pPr>
            <w:r w:rsidRPr="0080507B">
              <w:rPr>
                <w:rFonts w:eastAsia="MS Mincho"/>
              </w:rPr>
              <w:t>+2+TT/-3-TT</w:t>
            </w:r>
          </w:p>
        </w:tc>
        <w:tc>
          <w:tcPr>
            <w:tcW w:w="1984" w:type="dxa"/>
            <w:vAlign w:val="center"/>
          </w:tcPr>
          <w:p w14:paraId="14082247" w14:textId="77777777" w:rsidR="0032155C" w:rsidRPr="0080507B" w:rsidRDefault="0032155C" w:rsidP="005F2B37">
            <w:pPr>
              <w:pStyle w:val="TAC"/>
            </w:pPr>
            <w:r w:rsidRPr="0080507B">
              <w:t>23</w:t>
            </w:r>
          </w:p>
        </w:tc>
        <w:tc>
          <w:tcPr>
            <w:tcW w:w="1985" w:type="dxa"/>
          </w:tcPr>
          <w:p w14:paraId="1717BCBC" w14:textId="77777777" w:rsidR="0032155C" w:rsidRPr="0080507B" w:rsidRDefault="0032155C" w:rsidP="005F2B37">
            <w:pPr>
              <w:pStyle w:val="TAC"/>
            </w:pPr>
            <w:r w:rsidRPr="0080507B">
              <w:t>+2 +TT/-3-TT</w:t>
            </w:r>
          </w:p>
        </w:tc>
      </w:tr>
      <w:tr w:rsidR="0032155C" w:rsidRPr="0080507B" w14:paraId="1DC0AC95" w14:textId="77777777" w:rsidTr="005F2B37">
        <w:trPr>
          <w:trHeight w:val="288"/>
          <w:jc w:val="center"/>
        </w:trPr>
        <w:tc>
          <w:tcPr>
            <w:tcW w:w="2161" w:type="dxa"/>
            <w:vAlign w:val="center"/>
          </w:tcPr>
          <w:p w14:paraId="78DEF651" w14:textId="77777777" w:rsidR="0032155C" w:rsidRPr="0080507B" w:rsidRDefault="0032155C" w:rsidP="005F2B37">
            <w:pPr>
              <w:pStyle w:val="TAC"/>
              <w:rPr>
                <w:lang w:eastAsia="fi-FI"/>
              </w:rPr>
            </w:pPr>
            <w:r w:rsidRPr="0080507B">
              <w:rPr>
                <w:lang w:eastAsia="fi-FI"/>
              </w:rPr>
              <w:t>DC_19A_n79A</w:t>
            </w:r>
          </w:p>
        </w:tc>
        <w:tc>
          <w:tcPr>
            <w:tcW w:w="1830" w:type="dxa"/>
          </w:tcPr>
          <w:p w14:paraId="1C9C88F9"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3C3F8290" w14:textId="77777777" w:rsidR="0032155C" w:rsidRPr="0080507B" w:rsidRDefault="0032155C" w:rsidP="005F2B37">
            <w:pPr>
              <w:pStyle w:val="TAC"/>
            </w:pPr>
            <w:r w:rsidRPr="0080507B">
              <w:rPr>
                <w:rFonts w:eastAsia="MS Mincho"/>
              </w:rPr>
              <w:t>+2+TT/-3-TT</w:t>
            </w:r>
          </w:p>
        </w:tc>
        <w:tc>
          <w:tcPr>
            <w:tcW w:w="1984" w:type="dxa"/>
            <w:vAlign w:val="center"/>
          </w:tcPr>
          <w:p w14:paraId="6B809A70" w14:textId="77777777" w:rsidR="0032155C" w:rsidRPr="0080507B" w:rsidRDefault="0032155C" w:rsidP="005F2B37">
            <w:pPr>
              <w:pStyle w:val="TAC"/>
            </w:pPr>
            <w:r w:rsidRPr="0080507B">
              <w:t>23</w:t>
            </w:r>
          </w:p>
        </w:tc>
        <w:tc>
          <w:tcPr>
            <w:tcW w:w="1985" w:type="dxa"/>
          </w:tcPr>
          <w:p w14:paraId="3FB1A982" w14:textId="77777777" w:rsidR="0032155C" w:rsidRPr="0080507B" w:rsidRDefault="0032155C" w:rsidP="005F2B37">
            <w:pPr>
              <w:pStyle w:val="TAC"/>
            </w:pPr>
            <w:r w:rsidRPr="0080507B">
              <w:t>+2 +TT/-3-TT</w:t>
            </w:r>
          </w:p>
        </w:tc>
      </w:tr>
      <w:tr w:rsidR="0032155C" w:rsidRPr="0080507B" w14:paraId="5710E81A" w14:textId="77777777" w:rsidTr="005F2B37">
        <w:trPr>
          <w:trHeight w:val="288"/>
          <w:jc w:val="center"/>
        </w:trPr>
        <w:tc>
          <w:tcPr>
            <w:tcW w:w="2161" w:type="dxa"/>
            <w:vAlign w:val="center"/>
          </w:tcPr>
          <w:p w14:paraId="03A98721" w14:textId="77777777" w:rsidR="0032155C" w:rsidRPr="0080507B" w:rsidRDefault="0032155C" w:rsidP="005F2B37">
            <w:pPr>
              <w:pStyle w:val="TAC"/>
              <w:rPr>
                <w:lang w:eastAsia="fi-FI"/>
              </w:rPr>
            </w:pPr>
            <w:r w:rsidRPr="0080507B">
              <w:t>DC_20A_n1A</w:t>
            </w:r>
          </w:p>
        </w:tc>
        <w:tc>
          <w:tcPr>
            <w:tcW w:w="1830" w:type="dxa"/>
          </w:tcPr>
          <w:p w14:paraId="19B1BCE8" w14:textId="77777777" w:rsidR="0032155C" w:rsidRPr="0080507B" w:rsidRDefault="0032155C" w:rsidP="005F2B37">
            <w:pPr>
              <w:pStyle w:val="TAC"/>
            </w:pPr>
          </w:p>
        </w:tc>
        <w:tc>
          <w:tcPr>
            <w:tcW w:w="1985" w:type="dxa"/>
          </w:tcPr>
          <w:p w14:paraId="52A8C16F" w14:textId="77777777" w:rsidR="0032155C" w:rsidRPr="0080507B" w:rsidRDefault="0032155C" w:rsidP="005F2B37">
            <w:pPr>
              <w:pStyle w:val="TAC"/>
            </w:pPr>
          </w:p>
        </w:tc>
        <w:tc>
          <w:tcPr>
            <w:tcW w:w="1984" w:type="dxa"/>
            <w:vAlign w:val="center"/>
          </w:tcPr>
          <w:p w14:paraId="2F119F29" w14:textId="77777777" w:rsidR="0032155C" w:rsidRPr="0080507B" w:rsidRDefault="0032155C" w:rsidP="005F2B37">
            <w:pPr>
              <w:pStyle w:val="TAC"/>
            </w:pPr>
            <w:r w:rsidRPr="0080507B">
              <w:t>23</w:t>
            </w:r>
          </w:p>
        </w:tc>
        <w:tc>
          <w:tcPr>
            <w:tcW w:w="1985" w:type="dxa"/>
          </w:tcPr>
          <w:p w14:paraId="5213A795" w14:textId="77777777" w:rsidR="0032155C" w:rsidRPr="0080507B" w:rsidRDefault="0032155C" w:rsidP="005F2B37">
            <w:pPr>
              <w:pStyle w:val="TAC"/>
            </w:pPr>
            <w:r w:rsidRPr="0080507B">
              <w:t>+2 +TT/-3-TT</w:t>
            </w:r>
          </w:p>
        </w:tc>
      </w:tr>
      <w:tr w:rsidR="0032155C" w:rsidRPr="0080507B" w14:paraId="53F957AA" w14:textId="77777777" w:rsidTr="005F2B37">
        <w:trPr>
          <w:trHeight w:val="288"/>
          <w:jc w:val="center"/>
        </w:trPr>
        <w:tc>
          <w:tcPr>
            <w:tcW w:w="2161" w:type="dxa"/>
            <w:vAlign w:val="center"/>
          </w:tcPr>
          <w:p w14:paraId="3EA519A4" w14:textId="77777777" w:rsidR="0032155C" w:rsidRPr="0080507B" w:rsidRDefault="0032155C" w:rsidP="005F2B37">
            <w:pPr>
              <w:pStyle w:val="TAC"/>
              <w:rPr>
                <w:lang w:eastAsia="fi-FI"/>
              </w:rPr>
            </w:pPr>
            <w:r w:rsidRPr="0080507B">
              <w:t>DC_20A_n3A</w:t>
            </w:r>
          </w:p>
        </w:tc>
        <w:tc>
          <w:tcPr>
            <w:tcW w:w="1830" w:type="dxa"/>
          </w:tcPr>
          <w:p w14:paraId="5ED58D81" w14:textId="77777777" w:rsidR="0032155C" w:rsidRPr="0080507B" w:rsidRDefault="0032155C" w:rsidP="005F2B37">
            <w:pPr>
              <w:pStyle w:val="TAC"/>
            </w:pPr>
          </w:p>
        </w:tc>
        <w:tc>
          <w:tcPr>
            <w:tcW w:w="1985" w:type="dxa"/>
          </w:tcPr>
          <w:p w14:paraId="41A28167" w14:textId="77777777" w:rsidR="0032155C" w:rsidRPr="0080507B" w:rsidRDefault="0032155C" w:rsidP="005F2B37">
            <w:pPr>
              <w:pStyle w:val="TAC"/>
            </w:pPr>
          </w:p>
        </w:tc>
        <w:tc>
          <w:tcPr>
            <w:tcW w:w="1984" w:type="dxa"/>
            <w:vAlign w:val="center"/>
          </w:tcPr>
          <w:p w14:paraId="124B29B5" w14:textId="77777777" w:rsidR="0032155C" w:rsidRPr="0080507B" w:rsidRDefault="0032155C" w:rsidP="005F2B37">
            <w:pPr>
              <w:pStyle w:val="TAC"/>
            </w:pPr>
            <w:r w:rsidRPr="0080507B">
              <w:t>23</w:t>
            </w:r>
          </w:p>
        </w:tc>
        <w:tc>
          <w:tcPr>
            <w:tcW w:w="1985" w:type="dxa"/>
          </w:tcPr>
          <w:p w14:paraId="688BBDB2" w14:textId="77777777" w:rsidR="0032155C" w:rsidRPr="0080507B" w:rsidRDefault="0032155C" w:rsidP="005F2B37">
            <w:pPr>
              <w:pStyle w:val="TAC"/>
            </w:pPr>
            <w:r w:rsidRPr="0080507B">
              <w:t>+2 +TT/-3-TT</w:t>
            </w:r>
          </w:p>
        </w:tc>
      </w:tr>
      <w:tr w:rsidR="0032155C" w:rsidRPr="0080507B" w14:paraId="0338CEA3" w14:textId="77777777" w:rsidTr="005F2B37">
        <w:trPr>
          <w:trHeight w:val="288"/>
          <w:jc w:val="center"/>
        </w:trPr>
        <w:tc>
          <w:tcPr>
            <w:tcW w:w="2161" w:type="dxa"/>
            <w:vAlign w:val="center"/>
          </w:tcPr>
          <w:p w14:paraId="1FA4F438" w14:textId="77777777" w:rsidR="0032155C" w:rsidRPr="0080507B" w:rsidRDefault="0032155C" w:rsidP="005F2B37">
            <w:pPr>
              <w:pStyle w:val="TAC"/>
            </w:pPr>
            <w:r w:rsidRPr="0080507B">
              <w:t>DC_20A_n7A</w:t>
            </w:r>
          </w:p>
        </w:tc>
        <w:tc>
          <w:tcPr>
            <w:tcW w:w="1830" w:type="dxa"/>
          </w:tcPr>
          <w:p w14:paraId="1639CB8F" w14:textId="77777777" w:rsidR="0032155C" w:rsidRPr="0080507B" w:rsidRDefault="0032155C" w:rsidP="005F2B37">
            <w:pPr>
              <w:pStyle w:val="TAC"/>
            </w:pPr>
          </w:p>
        </w:tc>
        <w:tc>
          <w:tcPr>
            <w:tcW w:w="1985" w:type="dxa"/>
          </w:tcPr>
          <w:p w14:paraId="4242DDCD" w14:textId="77777777" w:rsidR="0032155C" w:rsidRPr="0080507B" w:rsidRDefault="0032155C" w:rsidP="005F2B37">
            <w:pPr>
              <w:pStyle w:val="TAC"/>
            </w:pPr>
          </w:p>
        </w:tc>
        <w:tc>
          <w:tcPr>
            <w:tcW w:w="1984" w:type="dxa"/>
            <w:vAlign w:val="center"/>
          </w:tcPr>
          <w:p w14:paraId="1A43EBCC" w14:textId="77777777" w:rsidR="0032155C" w:rsidRPr="0080507B" w:rsidRDefault="0032155C" w:rsidP="005F2B37">
            <w:pPr>
              <w:pStyle w:val="TAC"/>
            </w:pPr>
            <w:r w:rsidRPr="0080507B">
              <w:t>23</w:t>
            </w:r>
          </w:p>
        </w:tc>
        <w:tc>
          <w:tcPr>
            <w:tcW w:w="1985" w:type="dxa"/>
          </w:tcPr>
          <w:p w14:paraId="3AB9C149" w14:textId="77777777" w:rsidR="0032155C" w:rsidRPr="0080507B" w:rsidRDefault="0032155C" w:rsidP="005F2B37">
            <w:pPr>
              <w:pStyle w:val="TAC"/>
            </w:pPr>
            <w:r w:rsidRPr="0080507B">
              <w:t>+2 +TT/-3-TT</w:t>
            </w:r>
          </w:p>
        </w:tc>
      </w:tr>
      <w:tr w:rsidR="0032155C" w:rsidRPr="0080507B" w14:paraId="06ECDB83" w14:textId="77777777" w:rsidTr="005F2B37">
        <w:trPr>
          <w:trHeight w:val="288"/>
          <w:jc w:val="center"/>
        </w:trPr>
        <w:tc>
          <w:tcPr>
            <w:tcW w:w="2161" w:type="dxa"/>
            <w:vAlign w:val="center"/>
          </w:tcPr>
          <w:p w14:paraId="355BF0C6" w14:textId="77777777" w:rsidR="0032155C" w:rsidRPr="0080507B" w:rsidRDefault="0032155C" w:rsidP="005F2B37">
            <w:pPr>
              <w:pStyle w:val="TAC"/>
            </w:pPr>
            <w:r w:rsidRPr="0080507B">
              <w:t>DC_20A_n8A</w:t>
            </w:r>
          </w:p>
        </w:tc>
        <w:tc>
          <w:tcPr>
            <w:tcW w:w="1830" w:type="dxa"/>
          </w:tcPr>
          <w:p w14:paraId="2330A032" w14:textId="77777777" w:rsidR="0032155C" w:rsidRPr="0080507B" w:rsidRDefault="0032155C" w:rsidP="005F2B37">
            <w:pPr>
              <w:pStyle w:val="TAC"/>
            </w:pPr>
          </w:p>
        </w:tc>
        <w:tc>
          <w:tcPr>
            <w:tcW w:w="1985" w:type="dxa"/>
          </w:tcPr>
          <w:p w14:paraId="1B7E547D" w14:textId="77777777" w:rsidR="0032155C" w:rsidRPr="0080507B" w:rsidRDefault="0032155C" w:rsidP="005F2B37">
            <w:pPr>
              <w:pStyle w:val="TAC"/>
            </w:pPr>
          </w:p>
        </w:tc>
        <w:tc>
          <w:tcPr>
            <w:tcW w:w="1984" w:type="dxa"/>
            <w:vAlign w:val="center"/>
          </w:tcPr>
          <w:p w14:paraId="587C0D56" w14:textId="77777777" w:rsidR="0032155C" w:rsidRPr="0080507B" w:rsidRDefault="0032155C" w:rsidP="005F2B37">
            <w:pPr>
              <w:pStyle w:val="TAC"/>
            </w:pPr>
            <w:r w:rsidRPr="0080507B">
              <w:t>23</w:t>
            </w:r>
          </w:p>
        </w:tc>
        <w:tc>
          <w:tcPr>
            <w:tcW w:w="1985" w:type="dxa"/>
          </w:tcPr>
          <w:p w14:paraId="2A18727C" w14:textId="77777777" w:rsidR="0032155C" w:rsidRPr="0080507B" w:rsidRDefault="0032155C" w:rsidP="005F2B37">
            <w:pPr>
              <w:pStyle w:val="TAC"/>
            </w:pPr>
            <w:r w:rsidRPr="0080507B">
              <w:t>+2 +TT/-3-TT</w:t>
            </w:r>
          </w:p>
        </w:tc>
      </w:tr>
      <w:tr w:rsidR="0032155C" w:rsidRPr="0080507B" w14:paraId="1D3855B6" w14:textId="77777777" w:rsidTr="005F2B37">
        <w:trPr>
          <w:trHeight w:val="288"/>
          <w:jc w:val="center"/>
        </w:trPr>
        <w:tc>
          <w:tcPr>
            <w:tcW w:w="2161" w:type="dxa"/>
            <w:vAlign w:val="center"/>
          </w:tcPr>
          <w:p w14:paraId="47ADE99C" w14:textId="77777777" w:rsidR="0032155C" w:rsidRPr="0080507B" w:rsidRDefault="0032155C" w:rsidP="005F2B37">
            <w:pPr>
              <w:pStyle w:val="TAC"/>
              <w:rPr>
                <w:lang w:eastAsia="fi-FI"/>
              </w:rPr>
            </w:pPr>
            <w:r w:rsidRPr="0080507B">
              <w:t>DC_20A_n28A</w:t>
            </w:r>
          </w:p>
        </w:tc>
        <w:tc>
          <w:tcPr>
            <w:tcW w:w="1830" w:type="dxa"/>
          </w:tcPr>
          <w:p w14:paraId="75E7E846" w14:textId="77777777" w:rsidR="0032155C" w:rsidRPr="0080507B" w:rsidRDefault="0032155C" w:rsidP="005F2B37">
            <w:pPr>
              <w:pStyle w:val="TAC"/>
            </w:pPr>
          </w:p>
        </w:tc>
        <w:tc>
          <w:tcPr>
            <w:tcW w:w="1985" w:type="dxa"/>
          </w:tcPr>
          <w:p w14:paraId="5CC6C721" w14:textId="77777777" w:rsidR="0032155C" w:rsidRPr="0080507B" w:rsidRDefault="0032155C" w:rsidP="005F2B37">
            <w:pPr>
              <w:pStyle w:val="TAC"/>
            </w:pPr>
          </w:p>
        </w:tc>
        <w:tc>
          <w:tcPr>
            <w:tcW w:w="1984" w:type="dxa"/>
            <w:vAlign w:val="center"/>
          </w:tcPr>
          <w:p w14:paraId="50D22703" w14:textId="77777777" w:rsidR="0032155C" w:rsidRPr="0080507B" w:rsidRDefault="0032155C" w:rsidP="005F2B37">
            <w:pPr>
              <w:pStyle w:val="TAC"/>
            </w:pPr>
            <w:r w:rsidRPr="0080507B">
              <w:t>23</w:t>
            </w:r>
          </w:p>
        </w:tc>
        <w:tc>
          <w:tcPr>
            <w:tcW w:w="1985" w:type="dxa"/>
          </w:tcPr>
          <w:p w14:paraId="292F78C1" w14:textId="77777777" w:rsidR="0032155C" w:rsidRPr="0080507B" w:rsidRDefault="0032155C" w:rsidP="005F2B37">
            <w:pPr>
              <w:pStyle w:val="TAC"/>
            </w:pPr>
            <w:r w:rsidRPr="0080507B">
              <w:t>+2 +TT/-3-TT</w:t>
            </w:r>
          </w:p>
        </w:tc>
      </w:tr>
      <w:tr w:rsidR="0032155C" w:rsidRPr="0080507B" w14:paraId="2F83E416" w14:textId="77777777" w:rsidTr="005F2B37">
        <w:trPr>
          <w:trHeight w:val="288"/>
          <w:jc w:val="center"/>
        </w:trPr>
        <w:tc>
          <w:tcPr>
            <w:tcW w:w="2161" w:type="dxa"/>
            <w:vAlign w:val="center"/>
          </w:tcPr>
          <w:p w14:paraId="153CF98B" w14:textId="77777777" w:rsidR="0032155C" w:rsidRPr="0080507B" w:rsidRDefault="0032155C" w:rsidP="005F2B37">
            <w:pPr>
              <w:pStyle w:val="TAC"/>
              <w:rPr>
                <w:lang w:eastAsia="fi-FI"/>
              </w:rPr>
            </w:pPr>
            <w:r w:rsidRPr="0080507B">
              <w:rPr>
                <w:lang w:eastAsia="fi-FI"/>
              </w:rPr>
              <w:t>DC_20A_n78A</w:t>
            </w:r>
          </w:p>
        </w:tc>
        <w:tc>
          <w:tcPr>
            <w:tcW w:w="1830" w:type="dxa"/>
          </w:tcPr>
          <w:p w14:paraId="5F3DF57A" w14:textId="77777777" w:rsidR="0032155C" w:rsidRPr="0080507B" w:rsidRDefault="0032155C" w:rsidP="005F2B37">
            <w:pPr>
              <w:pStyle w:val="TAC"/>
            </w:pPr>
          </w:p>
        </w:tc>
        <w:tc>
          <w:tcPr>
            <w:tcW w:w="1985" w:type="dxa"/>
          </w:tcPr>
          <w:p w14:paraId="66FF3B0F" w14:textId="77777777" w:rsidR="0032155C" w:rsidRPr="0080507B" w:rsidRDefault="0032155C" w:rsidP="005F2B37">
            <w:pPr>
              <w:pStyle w:val="TAC"/>
            </w:pPr>
          </w:p>
        </w:tc>
        <w:tc>
          <w:tcPr>
            <w:tcW w:w="1984" w:type="dxa"/>
            <w:vAlign w:val="center"/>
          </w:tcPr>
          <w:p w14:paraId="6889A44F" w14:textId="77777777" w:rsidR="0032155C" w:rsidRPr="0080507B" w:rsidRDefault="0032155C" w:rsidP="005F2B37">
            <w:pPr>
              <w:pStyle w:val="TAC"/>
            </w:pPr>
            <w:r w:rsidRPr="0080507B">
              <w:t>23</w:t>
            </w:r>
          </w:p>
        </w:tc>
        <w:tc>
          <w:tcPr>
            <w:tcW w:w="1985" w:type="dxa"/>
          </w:tcPr>
          <w:p w14:paraId="03716031" w14:textId="77777777" w:rsidR="0032155C" w:rsidRPr="0080507B" w:rsidRDefault="0032155C" w:rsidP="005F2B37">
            <w:pPr>
              <w:pStyle w:val="TAC"/>
            </w:pPr>
            <w:r w:rsidRPr="0080507B">
              <w:t>+2 +TT/-3-TT</w:t>
            </w:r>
          </w:p>
        </w:tc>
      </w:tr>
      <w:tr w:rsidR="0032155C" w:rsidRPr="0080507B" w14:paraId="2A45F38E" w14:textId="77777777" w:rsidTr="005F2B37">
        <w:trPr>
          <w:trHeight w:val="288"/>
          <w:jc w:val="center"/>
        </w:trPr>
        <w:tc>
          <w:tcPr>
            <w:tcW w:w="2161" w:type="dxa"/>
            <w:vAlign w:val="center"/>
          </w:tcPr>
          <w:p w14:paraId="71D1E0E1" w14:textId="77777777" w:rsidR="0032155C" w:rsidRPr="0080507B" w:rsidRDefault="0032155C" w:rsidP="005F2B37">
            <w:pPr>
              <w:pStyle w:val="TAC"/>
              <w:rPr>
                <w:lang w:eastAsia="fi-FI"/>
              </w:rPr>
            </w:pPr>
            <w:r w:rsidRPr="0080507B">
              <w:rPr>
                <w:lang w:eastAsia="fi-FI"/>
              </w:rPr>
              <w:t>DC_21A_n1A</w:t>
            </w:r>
          </w:p>
        </w:tc>
        <w:tc>
          <w:tcPr>
            <w:tcW w:w="1830" w:type="dxa"/>
          </w:tcPr>
          <w:p w14:paraId="1BACFD1E" w14:textId="77777777" w:rsidR="0032155C" w:rsidRPr="0080507B" w:rsidRDefault="0032155C" w:rsidP="005F2B37">
            <w:pPr>
              <w:pStyle w:val="TAC"/>
            </w:pPr>
          </w:p>
        </w:tc>
        <w:tc>
          <w:tcPr>
            <w:tcW w:w="1985" w:type="dxa"/>
          </w:tcPr>
          <w:p w14:paraId="56773898" w14:textId="77777777" w:rsidR="0032155C" w:rsidRPr="0080507B" w:rsidRDefault="0032155C" w:rsidP="005F2B37">
            <w:pPr>
              <w:pStyle w:val="TAC"/>
            </w:pPr>
          </w:p>
        </w:tc>
        <w:tc>
          <w:tcPr>
            <w:tcW w:w="1984" w:type="dxa"/>
            <w:vAlign w:val="center"/>
          </w:tcPr>
          <w:p w14:paraId="36C3111C" w14:textId="77777777" w:rsidR="0032155C" w:rsidRPr="0080507B" w:rsidRDefault="0032155C" w:rsidP="005F2B37">
            <w:pPr>
              <w:pStyle w:val="TAC"/>
            </w:pPr>
            <w:r w:rsidRPr="0080507B">
              <w:t>23</w:t>
            </w:r>
          </w:p>
        </w:tc>
        <w:tc>
          <w:tcPr>
            <w:tcW w:w="1985" w:type="dxa"/>
          </w:tcPr>
          <w:p w14:paraId="74743C9B" w14:textId="77777777" w:rsidR="0032155C" w:rsidRPr="0080507B" w:rsidRDefault="0032155C" w:rsidP="005F2B37">
            <w:pPr>
              <w:pStyle w:val="TAC"/>
            </w:pPr>
            <w:r w:rsidRPr="0080507B">
              <w:t>+2 +TT/-3-TT</w:t>
            </w:r>
          </w:p>
        </w:tc>
      </w:tr>
      <w:tr w:rsidR="0032155C" w:rsidRPr="0080507B" w14:paraId="654DB9C6" w14:textId="77777777" w:rsidTr="005F2B37">
        <w:trPr>
          <w:trHeight w:val="288"/>
          <w:jc w:val="center"/>
        </w:trPr>
        <w:tc>
          <w:tcPr>
            <w:tcW w:w="2161" w:type="dxa"/>
            <w:vAlign w:val="center"/>
          </w:tcPr>
          <w:p w14:paraId="589D6221" w14:textId="77777777" w:rsidR="0032155C" w:rsidRPr="0080507B" w:rsidRDefault="0032155C" w:rsidP="005F2B37">
            <w:pPr>
              <w:pStyle w:val="TAC"/>
              <w:rPr>
                <w:lang w:eastAsia="fi-FI"/>
              </w:rPr>
            </w:pPr>
            <w:r w:rsidRPr="0080507B">
              <w:rPr>
                <w:lang w:eastAsia="fi-FI"/>
              </w:rPr>
              <w:t>DC_21A_n28A</w:t>
            </w:r>
          </w:p>
        </w:tc>
        <w:tc>
          <w:tcPr>
            <w:tcW w:w="1830" w:type="dxa"/>
          </w:tcPr>
          <w:p w14:paraId="28CA7A22" w14:textId="77777777" w:rsidR="0032155C" w:rsidRPr="0080507B" w:rsidRDefault="0032155C" w:rsidP="005F2B37">
            <w:pPr>
              <w:pStyle w:val="TAC"/>
            </w:pPr>
          </w:p>
        </w:tc>
        <w:tc>
          <w:tcPr>
            <w:tcW w:w="1985" w:type="dxa"/>
          </w:tcPr>
          <w:p w14:paraId="7ABC44A3" w14:textId="77777777" w:rsidR="0032155C" w:rsidRPr="0080507B" w:rsidRDefault="0032155C" w:rsidP="005F2B37">
            <w:pPr>
              <w:pStyle w:val="TAC"/>
            </w:pPr>
          </w:p>
        </w:tc>
        <w:tc>
          <w:tcPr>
            <w:tcW w:w="1984" w:type="dxa"/>
            <w:vAlign w:val="center"/>
          </w:tcPr>
          <w:p w14:paraId="23A21CB3" w14:textId="77777777" w:rsidR="0032155C" w:rsidRPr="0080507B" w:rsidRDefault="0032155C" w:rsidP="005F2B37">
            <w:pPr>
              <w:pStyle w:val="TAC"/>
            </w:pPr>
            <w:r w:rsidRPr="0080507B">
              <w:t>23</w:t>
            </w:r>
          </w:p>
        </w:tc>
        <w:tc>
          <w:tcPr>
            <w:tcW w:w="1985" w:type="dxa"/>
          </w:tcPr>
          <w:p w14:paraId="1D33BFB1" w14:textId="77777777" w:rsidR="0032155C" w:rsidRPr="0080507B" w:rsidRDefault="0032155C" w:rsidP="005F2B37">
            <w:pPr>
              <w:pStyle w:val="TAC"/>
            </w:pPr>
            <w:r w:rsidRPr="0080507B">
              <w:t>+2 +TT/-3-TT</w:t>
            </w:r>
          </w:p>
        </w:tc>
      </w:tr>
      <w:tr w:rsidR="0032155C" w:rsidRPr="0080507B" w14:paraId="37904332" w14:textId="77777777" w:rsidTr="005F2B37">
        <w:trPr>
          <w:trHeight w:val="288"/>
          <w:jc w:val="center"/>
        </w:trPr>
        <w:tc>
          <w:tcPr>
            <w:tcW w:w="2161" w:type="dxa"/>
            <w:vAlign w:val="center"/>
          </w:tcPr>
          <w:p w14:paraId="71DCBDEA" w14:textId="77777777" w:rsidR="0032155C" w:rsidRPr="0080507B" w:rsidRDefault="0032155C" w:rsidP="005F2B37">
            <w:pPr>
              <w:pStyle w:val="TAC"/>
              <w:rPr>
                <w:lang w:eastAsia="fi-FI"/>
              </w:rPr>
            </w:pPr>
            <w:r w:rsidRPr="0080507B">
              <w:rPr>
                <w:lang w:eastAsia="fi-FI"/>
              </w:rPr>
              <w:t>DC_21A_n77A</w:t>
            </w:r>
          </w:p>
        </w:tc>
        <w:tc>
          <w:tcPr>
            <w:tcW w:w="1830" w:type="dxa"/>
          </w:tcPr>
          <w:p w14:paraId="3C6EA3CF" w14:textId="77777777" w:rsidR="0032155C" w:rsidRPr="0080507B" w:rsidRDefault="0032155C" w:rsidP="005F2B37">
            <w:pPr>
              <w:pStyle w:val="TAC"/>
            </w:pPr>
          </w:p>
        </w:tc>
        <w:tc>
          <w:tcPr>
            <w:tcW w:w="1985" w:type="dxa"/>
          </w:tcPr>
          <w:p w14:paraId="7B8F01F4" w14:textId="77777777" w:rsidR="0032155C" w:rsidRPr="0080507B" w:rsidRDefault="0032155C" w:rsidP="005F2B37">
            <w:pPr>
              <w:pStyle w:val="TAC"/>
            </w:pPr>
          </w:p>
        </w:tc>
        <w:tc>
          <w:tcPr>
            <w:tcW w:w="1984" w:type="dxa"/>
            <w:vAlign w:val="center"/>
          </w:tcPr>
          <w:p w14:paraId="384AF1F7" w14:textId="77777777" w:rsidR="0032155C" w:rsidRPr="0080507B" w:rsidRDefault="0032155C" w:rsidP="005F2B37">
            <w:pPr>
              <w:pStyle w:val="TAC"/>
            </w:pPr>
            <w:r w:rsidRPr="0080507B">
              <w:t>23</w:t>
            </w:r>
          </w:p>
        </w:tc>
        <w:tc>
          <w:tcPr>
            <w:tcW w:w="1985" w:type="dxa"/>
          </w:tcPr>
          <w:p w14:paraId="2E31622E" w14:textId="77777777" w:rsidR="0032155C" w:rsidRPr="0080507B" w:rsidRDefault="0032155C" w:rsidP="005F2B37">
            <w:pPr>
              <w:pStyle w:val="TAC"/>
            </w:pPr>
            <w:r w:rsidRPr="0080507B">
              <w:t>+2 +TT/-3-TT</w:t>
            </w:r>
          </w:p>
        </w:tc>
      </w:tr>
      <w:tr w:rsidR="0032155C" w:rsidRPr="0080507B" w14:paraId="380551FF" w14:textId="77777777" w:rsidTr="005F2B37">
        <w:trPr>
          <w:trHeight w:val="288"/>
          <w:jc w:val="center"/>
        </w:trPr>
        <w:tc>
          <w:tcPr>
            <w:tcW w:w="2161" w:type="dxa"/>
            <w:vAlign w:val="center"/>
          </w:tcPr>
          <w:p w14:paraId="346EAFC1" w14:textId="77777777" w:rsidR="0032155C" w:rsidRPr="0080507B" w:rsidRDefault="0032155C" w:rsidP="005F2B37">
            <w:pPr>
              <w:pStyle w:val="TAC"/>
              <w:rPr>
                <w:lang w:eastAsia="fi-FI"/>
              </w:rPr>
            </w:pPr>
            <w:r w:rsidRPr="0080507B">
              <w:rPr>
                <w:lang w:eastAsia="fi-FI"/>
              </w:rPr>
              <w:t>DC_21A_n78A</w:t>
            </w:r>
          </w:p>
        </w:tc>
        <w:tc>
          <w:tcPr>
            <w:tcW w:w="1830" w:type="dxa"/>
          </w:tcPr>
          <w:p w14:paraId="155949BF"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1D6ED491" w14:textId="77777777" w:rsidR="0032155C" w:rsidRPr="0080507B" w:rsidRDefault="0032155C" w:rsidP="005F2B37">
            <w:pPr>
              <w:pStyle w:val="TAC"/>
            </w:pPr>
            <w:r w:rsidRPr="0080507B">
              <w:rPr>
                <w:rFonts w:eastAsia="MS Mincho"/>
              </w:rPr>
              <w:t>+2+TT/-3-TT</w:t>
            </w:r>
          </w:p>
        </w:tc>
        <w:tc>
          <w:tcPr>
            <w:tcW w:w="1984" w:type="dxa"/>
            <w:vAlign w:val="center"/>
          </w:tcPr>
          <w:p w14:paraId="3FDD90A6" w14:textId="77777777" w:rsidR="0032155C" w:rsidRPr="0080507B" w:rsidRDefault="0032155C" w:rsidP="005F2B37">
            <w:pPr>
              <w:pStyle w:val="TAC"/>
            </w:pPr>
            <w:r w:rsidRPr="0080507B">
              <w:t>23</w:t>
            </w:r>
          </w:p>
        </w:tc>
        <w:tc>
          <w:tcPr>
            <w:tcW w:w="1985" w:type="dxa"/>
          </w:tcPr>
          <w:p w14:paraId="3202FF35" w14:textId="77777777" w:rsidR="0032155C" w:rsidRPr="0080507B" w:rsidRDefault="0032155C" w:rsidP="005F2B37">
            <w:pPr>
              <w:pStyle w:val="TAC"/>
            </w:pPr>
            <w:r w:rsidRPr="0080507B">
              <w:t>+2 +TT/-3-TT</w:t>
            </w:r>
          </w:p>
        </w:tc>
      </w:tr>
      <w:tr w:rsidR="0032155C" w:rsidRPr="0080507B" w14:paraId="14E0CEAC" w14:textId="77777777" w:rsidTr="005F2B37">
        <w:trPr>
          <w:trHeight w:val="288"/>
          <w:jc w:val="center"/>
        </w:trPr>
        <w:tc>
          <w:tcPr>
            <w:tcW w:w="2161" w:type="dxa"/>
            <w:vAlign w:val="center"/>
          </w:tcPr>
          <w:p w14:paraId="3F2770E3" w14:textId="77777777" w:rsidR="0032155C" w:rsidRPr="0080507B" w:rsidRDefault="0032155C" w:rsidP="005F2B37">
            <w:pPr>
              <w:pStyle w:val="TAC"/>
              <w:rPr>
                <w:lang w:eastAsia="fi-FI"/>
              </w:rPr>
            </w:pPr>
            <w:r w:rsidRPr="0080507B">
              <w:rPr>
                <w:lang w:eastAsia="fi-FI"/>
              </w:rPr>
              <w:t>DC_21A_n79A</w:t>
            </w:r>
          </w:p>
        </w:tc>
        <w:tc>
          <w:tcPr>
            <w:tcW w:w="1830" w:type="dxa"/>
          </w:tcPr>
          <w:p w14:paraId="672298B8"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3549A608" w14:textId="77777777" w:rsidR="0032155C" w:rsidRPr="0080507B" w:rsidRDefault="0032155C" w:rsidP="005F2B37">
            <w:pPr>
              <w:pStyle w:val="TAC"/>
            </w:pPr>
            <w:r w:rsidRPr="0080507B">
              <w:rPr>
                <w:rFonts w:eastAsia="MS Mincho"/>
              </w:rPr>
              <w:t>+2+TT/-3-TT</w:t>
            </w:r>
          </w:p>
        </w:tc>
        <w:tc>
          <w:tcPr>
            <w:tcW w:w="1984" w:type="dxa"/>
            <w:vAlign w:val="center"/>
          </w:tcPr>
          <w:p w14:paraId="65735CEB" w14:textId="77777777" w:rsidR="0032155C" w:rsidRPr="0080507B" w:rsidRDefault="0032155C" w:rsidP="005F2B37">
            <w:pPr>
              <w:pStyle w:val="TAC"/>
            </w:pPr>
            <w:r w:rsidRPr="0080507B">
              <w:t>23</w:t>
            </w:r>
          </w:p>
        </w:tc>
        <w:tc>
          <w:tcPr>
            <w:tcW w:w="1985" w:type="dxa"/>
          </w:tcPr>
          <w:p w14:paraId="15C07F50" w14:textId="77777777" w:rsidR="0032155C" w:rsidRPr="0080507B" w:rsidRDefault="0032155C" w:rsidP="005F2B37">
            <w:pPr>
              <w:pStyle w:val="TAC"/>
            </w:pPr>
            <w:r w:rsidRPr="0080507B">
              <w:t>+2 +TT/-3-TT</w:t>
            </w:r>
          </w:p>
        </w:tc>
      </w:tr>
      <w:tr w:rsidR="0032155C" w:rsidRPr="0080507B" w14:paraId="001506B0" w14:textId="77777777" w:rsidTr="005F2B37">
        <w:trPr>
          <w:trHeight w:val="288"/>
          <w:jc w:val="center"/>
        </w:trPr>
        <w:tc>
          <w:tcPr>
            <w:tcW w:w="2161" w:type="dxa"/>
            <w:vAlign w:val="center"/>
          </w:tcPr>
          <w:p w14:paraId="0F654F37" w14:textId="77777777" w:rsidR="0032155C" w:rsidRPr="0080507B" w:rsidRDefault="0032155C" w:rsidP="005F2B37">
            <w:pPr>
              <w:pStyle w:val="TAC"/>
              <w:rPr>
                <w:lang w:eastAsia="fi-FI"/>
              </w:rPr>
            </w:pPr>
            <w:r w:rsidRPr="0080507B">
              <w:rPr>
                <w:lang w:eastAsia="fi-FI"/>
              </w:rPr>
              <w:t>DC_25A_n41A</w:t>
            </w:r>
          </w:p>
        </w:tc>
        <w:tc>
          <w:tcPr>
            <w:tcW w:w="1830" w:type="dxa"/>
          </w:tcPr>
          <w:p w14:paraId="3C9CA355" w14:textId="77777777" w:rsidR="0032155C" w:rsidRPr="0080507B" w:rsidRDefault="0032155C" w:rsidP="005F2B37">
            <w:pPr>
              <w:pStyle w:val="TAC"/>
            </w:pPr>
          </w:p>
        </w:tc>
        <w:tc>
          <w:tcPr>
            <w:tcW w:w="1985" w:type="dxa"/>
          </w:tcPr>
          <w:p w14:paraId="6032D01D" w14:textId="77777777" w:rsidR="0032155C" w:rsidRPr="0080507B" w:rsidRDefault="0032155C" w:rsidP="005F2B37">
            <w:pPr>
              <w:pStyle w:val="TAC"/>
            </w:pPr>
          </w:p>
        </w:tc>
        <w:tc>
          <w:tcPr>
            <w:tcW w:w="1984" w:type="dxa"/>
            <w:vAlign w:val="center"/>
          </w:tcPr>
          <w:p w14:paraId="1866D961" w14:textId="77777777" w:rsidR="0032155C" w:rsidRPr="0080507B" w:rsidRDefault="0032155C" w:rsidP="005F2B37">
            <w:pPr>
              <w:pStyle w:val="TAC"/>
            </w:pPr>
            <w:r w:rsidRPr="0080507B">
              <w:t>23</w:t>
            </w:r>
          </w:p>
        </w:tc>
        <w:tc>
          <w:tcPr>
            <w:tcW w:w="1985" w:type="dxa"/>
          </w:tcPr>
          <w:p w14:paraId="3CAE26D8" w14:textId="77777777" w:rsidR="0032155C" w:rsidRPr="0080507B" w:rsidRDefault="0032155C" w:rsidP="005F2B37">
            <w:pPr>
              <w:pStyle w:val="TAC"/>
            </w:pPr>
            <w:r w:rsidRPr="0080507B">
              <w:t>+2 +TT/-3-TT</w:t>
            </w:r>
          </w:p>
        </w:tc>
      </w:tr>
      <w:tr w:rsidR="0032155C" w:rsidRPr="0080507B" w14:paraId="3DB49BA3" w14:textId="77777777" w:rsidTr="005F2B37">
        <w:trPr>
          <w:trHeight w:val="288"/>
          <w:jc w:val="center"/>
        </w:trPr>
        <w:tc>
          <w:tcPr>
            <w:tcW w:w="2161" w:type="dxa"/>
            <w:vAlign w:val="center"/>
          </w:tcPr>
          <w:p w14:paraId="41AE35BA" w14:textId="77777777" w:rsidR="0032155C" w:rsidRPr="0080507B" w:rsidRDefault="0032155C" w:rsidP="005F2B37">
            <w:pPr>
              <w:pStyle w:val="TAC"/>
              <w:rPr>
                <w:lang w:eastAsia="fi-FI"/>
              </w:rPr>
            </w:pPr>
            <w:r w:rsidRPr="0080507B">
              <w:rPr>
                <w:lang w:eastAsia="fi-FI"/>
              </w:rPr>
              <w:t>DC_26A_n41A</w:t>
            </w:r>
          </w:p>
        </w:tc>
        <w:tc>
          <w:tcPr>
            <w:tcW w:w="1830" w:type="dxa"/>
          </w:tcPr>
          <w:p w14:paraId="534FE55B" w14:textId="77777777" w:rsidR="0032155C" w:rsidRPr="0080507B" w:rsidRDefault="0032155C" w:rsidP="005F2B37">
            <w:pPr>
              <w:pStyle w:val="TAC"/>
            </w:pPr>
          </w:p>
        </w:tc>
        <w:tc>
          <w:tcPr>
            <w:tcW w:w="1985" w:type="dxa"/>
          </w:tcPr>
          <w:p w14:paraId="3B1EB1CB" w14:textId="77777777" w:rsidR="0032155C" w:rsidRPr="0080507B" w:rsidRDefault="0032155C" w:rsidP="005F2B37">
            <w:pPr>
              <w:pStyle w:val="TAC"/>
            </w:pPr>
          </w:p>
        </w:tc>
        <w:tc>
          <w:tcPr>
            <w:tcW w:w="1984" w:type="dxa"/>
            <w:vAlign w:val="center"/>
          </w:tcPr>
          <w:p w14:paraId="23979B81" w14:textId="77777777" w:rsidR="0032155C" w:rsidRPr="0080507B" w:rsidRDefault="0032155C" w:rsidP="005F2B37">
            <w:pPr>
              <w:pStyle w:val="TAC"/>
            </w:pPr>
            <w:r w:rsidRPr="0080507B">
              <w:t>23</w:t>
            </w:r>
          </w:p>
        </w:tc>
        <w:tc>
          <w:tcPr>
            <w:tcW w:w="1985" w:type="dxa"/>
          </w:tcPr>
          <w:p w14:paraId="0A3566C7" w14:textId="77777777" w:rsidR="0032155C" w:rsidRPr="0080507B" w:rsidRDefault="0032155C" w:rsidP="005F2B37">
            <w:pPr>
              <w:pStyle w:val="TAC"/>
            </w:pPr>
            <w:r w:rsidRPr="0080507B">
              <w:t>+2 +TT/-3-TT</w:t>
            </w:r>
          </w:p>
        </w:tc>
      </w:tr>
      <w:tr w:rsidR="0032155C" w:rsidRPr="0080507B" w14:paraId="15AAA077" w14:textId="77777777" w:rsidTr="005F2B37">
        <w:trPr>
          <w:trHeight w:val="288"/>
          <w:jc w:val="center"/>
        </w:trPr>
        <w:tc>
          <w:tcPr>
            <w:tcW w:w="2161" w:type="dxa"/>
            <w:vAlign w:val="center"/>
          </w:tcPr>
          <w:p w14:paraId="54C390A8" w14:textId="77777777" w:rsidR="0032155C" w:rsidRPr="0080507B" w:rsidRDefault="0032155C" w:rsidP="005F2B37">
            <w:pPr>
              <w:pStyle w:val="TAC"/>
              <w:rPr>
                <w:lang w:eastAsia="fi-FI"/>
              </w:rPr>
            </w:pPr>
            <w:r w:rsidRPr="0080507B">
              <w:rPr>
                <w:lang w:eastAsia="fi-FI"/>
              </w:rPr>
              <w:t>DC_26A_n77A</w:t>
            </w:r>
          </w:p>
        </w:tc>
        <w:tc>
          <w:tcPr>
            <w:tcW w:w="1830" w:type="dxa"/>
          </w:tcPr>
          <w:p w14:paraId="6D917211" w14:textId="77777777" w:rsidR="0032155C" w:rsidRPr="0080507B" w:rsidRDefault="0032155C" w:rsidP="005F2B37">
            <w:pPr>
              <w:pStyle w:val="TAC"/>
            </w:pPr>
          </w:p>
        </w:tc>
        <w:tc>
          <w:tcPr>
            <w:tcW w:w="1985" w:type="dxa"/>
          </w:tcPr>
          <w:p w14:paraId="7FD1EBBC" w14:textId="77777777" w:rsidR="0032155C" w:rsidRPr="0080507B" w:rsidRDefault="0032155C" w:rsidP="005F2B37">
            <w:pPr>
              <w:pStyle w:val="TAC"/>
            </w:pPr>
          </w:p>
        </w:tc>
        <w:tc>
          <w:tcPr>
            <w:tcW w:w="1984" w:type="dxa"/>
            <w:vAlign w:val="center"/>
          </w:tcPr>
          <w:p w14:paraId="334D8B5A" w14:textId="77777777" w:rsidR="0032155C" w:rsidRPr="0080507B" w:rsidRDefault="0032155C" w:rsidP="005F2B37">
            <w:pPr>
              <w:pStyle w:val="TAC"/>
            </w:pPr>
            <w:r w:rsidRPr="0080507B">
              <w:t>23</w:t>
            </w:r>
          </w:p>
        </w:tc>
        <w:tc>
          <w:tcPr>
            <w:tcW w:w="1985" w:type="dxa"/>
          </w:tcPr>
          <w:p w14:paraId="40E7BF81" w14:textId="77777777" w:rsidR="0032155C" w:rsidRPr="0080507B" w:rsidRDefault="0032155C" w:rsidP="005F2B37">
            <w:pPr>
              <w:pStyle w:val="TAC"/>
            </w:pPr>
            <w:r w:rsidRPr="0080507B">
              <w:t>+2 +TT/-3-TT</w:t>
            </w:r>
          </w:p>
        </w:tc>
      </w:tr>
      <w:tr w:rsidR="0032155C" w:rsidRPr="0080507B" w14:paraId="39596154" w14:textId="77777777" w:rsidTr="005F2B37">
        <w:trPr>
          <w:trHeight w:val="288"/>
          <w:jc w:val="center"/>
        </w:trPr>
        <w:tc>
          <w:tcPr>
            <w:tcW w:w="2161" w:type="dxa"/>
            <w:vAlign w:val="center"/>
          </w:tcPr>
          <w:p w14:paraId="4DDABE96" w14:textId="77777777" w:rsidR="0032155C" w:rsidRPr="0080507B" w:rsidRDefault="0032155C" w:rsidP="005F2B37">
            <w:pPr>
              <w:pStyle w:val="TAC"/>
              <w:rPr>
                <w:lang w:eastAsia="fi-FI"/>
              </w:rPr>
            </w:pPr>
            <w:r w:rsidRPr="0080507B">
              <w:rPr>
                <w:lang w:eastAsia="fi-FI"/>
              </w:rPr>
              <w:t>DC_26A_n78A</w:t>
            </w:r>
          </w:p>
        </w:tc>
        <w:tc>
          <w:tcPr>
            <w:tcW w:w="1830" w:type="dxa"/>
          </w:tcPr>
          <w:p w14:paraId="5BCE53A9" w14:textId="77777777" w:rsidR="0032155C" w:rsidRPr="0080507B" w:rsidRDefault="0032155C" w:rsidP="005F2B37">
            <w:pPr>
              <w:pStyle w:val="TAC"/>
            </w:pPr>
          </w:p>
        </w:tc>
        <w:tc>
          <w:tcPr>
            <w:tcW w:w="1985" w:type="dxa"/>
          </w:tcPr>
          <w:p w14:paraId="156C6C10" w14:textId="77777777" w:rsidR="0032155C" w:rsidRPr="0080507B" w:rsidRDefault="0032155C" w:rsidP="005F2B37">
            <w:pPr>
              <w:pStyle w:val="TAC"/>
            </w:pPr>
          </w:p>
        </w:tc>
        <w:tc>
          <w:tcPr>
            <w:tcW w:w="1984" w:type="dxa"/>
            <w:vAlign w:val="center"/>
          </w:tcPr>
          <w:p w14:paraId="7B7A6A57" w14:textId="77777777" w:rsidR="0032155C" w:rsidRPr="0080507B" w:rsidRDefault="0032155C" w:rsidP="005F2B37">
            <w:pPr>
              <w:pStyle w:val="TAC"/>
            </w:pPr>
            <w:r w:rsidRPr="0080507B">
              <w:t>23</w:t>
            </w:r>
          </w:p>
        </w:tc>
        <w:tc>
          <w:tcPr>
            <w:tcW w:w="1985" w:type="dxa"/>
          </w:tcPr>
          <w:p w14:paraId="224E8537" w14:textId="77777777" w:rsidR="0032155C" w:rsidRPr="0080507B" w:rsidRDefault="0032155C" w:rsidP="005F2B37">
            <w:pPr>
              <w:pStyle w:val="TAC"/>
            </w:pPr>
            <w:r w:rsidRPr="0080507B">
              <w:t>+2 +TT/-3-TT</w:t>
            </w:r>
          </w:p>
        </w:tc>
      </w:tr>
      <w:tr w:rsidR="0032155C" w:rsidRPr="0080507B" w14:paraId="23B7D54F" w14:textId="77777777" w:rsidTr="005F2B37">
        <w:trPr>
          <w:trHeight w:val="288"/>
          <w:jc w:val="center"/>
        </w:trPr>
        <w:tc>
          <w:tcPr>
            <w:tcW w:w="2161" w:type="dxa"/>
            <w:vAlign w:val="center"/>
          </w:tcPr>
          <w:p w14:paraId="34F79EE5" w14:textId="77777777" w:rsidR="0032155C" w:rsidRPr="0080507B" w:rsidRDefault="0032155C" w:rsidP="005F2B37">
            <w:pPr>
              <w:pStyle w:val="TAC"/>
              <w:rPr>
                <w:lang w:eastAsia="fi-FI"/>
              </w:rPr>
            </w:pPr>
            <w:r w:rsidRPr="0080507B">
              <w:rPr>
                <w:lang w:eastAsia="fi-FI"/>
              </w:rPr>
              <w:t>DC_26A_n79A</w:t>
            </w:r>
          </w:p>
        </w:tc>
        <w:tc>
          <w:tcPr>
            <w:tcW w:w="1830" w:type="dxa"/>
          </w:tcPr>
          <w:p w14:paraId="1A9786B1" w14:textId="77777777" w:rsidR="0032155C" w:rsidRPr="0080507B" w:rsidRDefault="0032155C" w:rsidP="005F2B37">
            <w:pPr>
              <w:pStyle w:val="TAC"/>
            </w:pPr>
          </w:p>
        </w:tc>
        <w:tc>
          <w:tcPr>
            <w:tcW w:w="1985" w:type="dxa"/>
          </w:tcPr>
          <w:p w14:paraId="4217036D" w14:textId="77777777" w:rsidR="0032155C" w:rsidRPr="0080507B" w:rsidRDefault="0032155C" w:rsidP="005F2B37">
            <w:pPr>
              <w:pStyle w:val="TAC"/>
            </w:pPr>
          </w:p>
        </w:tc>
        <w:tc>
          <w:tcPr>
            <w:tcW w:w="1984" w:type="dxa"/>
            <w:vAlign w:val="center"/>
          </w:tcPr>
          <w:p w14:paraId="07EB3F3F" w14:textId="77777777" w:rsidR="0032155C" w:rsidRPr="0080507B" w:rsidRDefault="0032155C" w:rsidP="005F2B37">
            <w:pPr>
              <w:pStyle w:val="TAC"/>
            </w:pPr>
            <w:r w:rsidRPr="0080507B">
              <w:t>23</w:t>
            </w:r>
          </w:p>
        </w:tc>
        <w:tc>
          <w:tcPr>
            <w:tcW w:w="1985" w:type="dxa"/>
          </w:tcPr>
          <w:p w14:paraId="66E614C6" w14:textId="77777777" w:rsidR="0032155C" w:rsidRPr="0080507B" w:rsidRDefault="0032155C" w:rsidP="005F2B37">
            <w:pPr>
              <w:pStyle w:val="TAC"/>
            </w:pPr>
            <w:r w:rsidRPr="0080507B">
              <w:t>+2 +TT/-3-TT</w:t>
            </w:r>
          </w:p>
        </w:tc>
      </w:tr>
      <w:tr w:rsidR="0032155C" w:rsidRPr="0080507B" w14:paraId="568A6445" w14:textId="77777777" w:rsidTr="005F2B37">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E7F0852" w14:textId="77777777" w:rsidR="0032155C" w:rsidRPr="0080507B" w:rsidRDefault="0032155C" w:rsidP="005F2B37">
            <w:pPr>
              <w:keepNext/>
              <w:keepLines/>
              <w:spacing w:after="0"/>
              <w:jc w:val="center"/>
              <w:rPr>
                <w:rFonts w:ascii="Arial" w:eastAsia="宋体" w:hAnsi="Arial" w:cs="Yu Mincho"/>
                <w:sz w:val="18"/>
                <w:lang w:eastAsia="fi-FI"/>
              </w:rPr>
            </w:pPr>
            <w:r w:rsidRPr="0080507B">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4A6F1CB6" w14:textId="77777777" w:rsidR="0032155C" w:rsidRPr="0080507B" w:rsidRDefault="0032155C" w:rsidP="005F2B37">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3AD53AD" w14:textId="77777777" w:rsidR="0032155C" w:rsidRPr="0080507B" w:rsidRDefault="0032155C" w:rsidP="005F2B37">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B6FDA5B" w14:textId="77777777" w:rsidR="0032155C" w:rsidRPr="0080507B" w:rsidRDefault="0032155C" w:rsidP="005F2B37">
            <w:pPr>
              <w:keepNext/>
              <w:keepLines/>
              <w:spacing w:after="0"/>
              <w:jc w:val="center"/>
              <w:rPr>
                <w:rFonts w:ascii="Arial" w:eastAsia="宋体" w:hAnsi="Arial" w:cs="Yu Mincho"/>
                <w:sz w:val="18"/>
              </w:rPr>
            </w:pPr>
            <w:r w:rsidRPr="0080507B">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D18ABFA" w14:textId="77777777" w:rsidR="0032155C" w:rsidRPr="0080507B" w:rsidRDefault="0032155C" w:rsidP="005F2B37">
            <w:pPr>
              <w:keepNext/>
              <w:keepLines/>
              <w:spacing w:after="0"/>
              <w:jc w:val="center"/>
              <w:rPr>
                <w:rFonts w:ascii="Arial" w:eastAsia="宋体" w:hAnsi="Arial" w:cs="Yu Mincho"/>
                <w:sz w:val="18"/>
              </w:rPr>
            </w:pPr>
            <w:r w:rsidRPr="0080507B">
              <w:rPr>
                <w:rFonts w:ascii="Arial" w:eastAsia="宋体" w:hAnsi="Arial" w:cs="Yu Mincho"/>
                <w:sz w:val="18"/>
              </w:rPr>
              <w:t>+2 +TT/-3-TT</w:t>
            </w:r>
          </w:p>
        </w:tc>
      </w:tr>
      <w:tr w:rsidR="0032155C" w:rsidRPr="0080507B" w14:paraId="348C2846" w14:textId="77777777" w:rsidTr="005F2B37">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6358BBA" w14:textId="77777777" w:rsidR="0032155C" w:rsidRPr="0080507B" w:rsidRDefault="0032155C" w:rsidP="005F2B37">
            <w:pPr>
              <w:keepNext/>
              <w:keepLines/>
              <w:spacing w:after="0"/>
              <w:jc w:val="center"/>
              <w:rPr>
                <w:rFonts w:ascii="Arial" w:eastAsia="宋体" w:hAnsi="Arial" w:cs="Yu Mincho"/>
                <w:sz w:val="18"/>
                <w:lang w:eastAsia="fi-FI"/>
              </w:rPr>
            </w:pPr>
            <w:r w:rsidRPr="0080507B">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1F3E1E30" w14:textId="77777777" w:rsidR="0032155C" w:rsidRPr="0080507B" w:rsidRDefault="0032155C" w:rsidP="005F2B37">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D18D315" w14:textId="77777777" w:rsidR="0032155C" w:rsidRPr="0080507B" w:rsidRDefault="0032155C" w:rsidP="005F2B37">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C669696" w14:textId="77777777" w:rsidR="0032155C" w:rsidRPr="0080507B" w:rsidRDefault="0032155C" w:rsidP="005F2B37">
            <w:pPr>
              <w:keepNext/>
              <w:keepLines/>
              <w:spacing w:after="0"/>
              <w:jc w:val="center"/>
              <w:rPr>
                <w:rFonts w:ascii="Arial" w:eastAsia="宋体" w:hAnsi="Arial" w:cs="Yu Mincho"/>
                <w:sz w:val="18"/>
              </w:rPr>
            </w:pPr>
            <w:r w:rsidRPr="0080507B">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6ABB6AE" w14:textId="77777777" w:rsidR="0032155C" w:rsidRPr="0080507B" w:rsidRDefault="0032155C" w:rsidP="005F2B37">
            <w:pPr>
              <w:keepNext/>
              <w:keepLines/>
              <w:spacing w:after="0"/>
              <w:jc w:val="center"/>
              <w:rPr>
                <w:rFonts w:ascii="Arial" w:eastAsia="宋体" w:hAnsi="Arial" w:cs="Yu Mincho"/>
                <w:sz w:val="18"/>
              </w:rPr>
            </w:pPr>
            <w:r w:rsidRPr="0080507B">
              <w:rPr>
                <w:rFonts w:ascii="Arial" w:eastAsia="宋体" w:hAnsi="Arial" w:cs="Yu Mincho"/>
                <w:sz w:val="18"/>
              </w:rPr>
              <w:t>+2 +TT/-3-TT</w:t>
            </w:r>
          </w:p>
        </w:tc>
      </w:tr>
      <w:tr w:rsidR="0032155C" w:rsidRPr="0080507B" w14:paraId="6887F56B" w14:textId="77777777" w:rsidTr="005F2B37">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FF1D107" w14:textId="77777777" w:rsidR="0032155C" w:rsidRPr="0080507B" w:rsidRDefault="0032155C" w:rsidP="005F2B37">
            <w:pPr>
              <w:pStyle w:val="TAC"/>
              <w:rPr>
                <w:rFonts w:eastAsia="宋体" w:cs="Yu Mincho"/>
                <w:lang w:eastAsia="fi-FI"/>
              </w:rPr>
            </w:pPr>
            <w:r w:rsidRPr="0080507B">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7AED044F" w14:textId="77777777" w:rsidR="0032155C" w:rsidRPr="0080507B" w:rsidRDefault="0032155C" w:rsidP="005F2B37">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1CB33D2" w14:textId="77777777" w:rsidR="0032155C" w:rsidRPr="0080507B" w:rsidRDefault="0032155C" w:rsidP="005F2B37">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B8FF980" w14:textId="77777777" w:rsidR="0032155C" w:rsidRPr="0080507B" w:rsidRDefault="0032155C" w:rsidP="005F2B37">
            <w:pPr>
              <w:keepNext/>
              <w:keepLines/>
              <w:spacing w:after="0"/>
              <w:jc w:val="center"/>
              <w:rPr>
                <w:rFonts w:ascii="Arial" w:eastAsia="宋体" w:hAnsi="Arial" w:cs="Yu Mincho"/>
                <w:sz w:val="18"/>
              </w:rPr>
            </w:pPr>
            <w:r w:rsidRPr="0080507B">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6360DD" w14:textId="77777777" w:rsidR="0032155C" w:rsidRPr="0080507B" w:rsidRDefault="0032155C" w:rsidP="005F2B37">
            <w:pPr>
              <w:keepNext/>
              <w:keepLines/>
              <w:spacing w:after="0"/>
              <w:jc w:val="center"/>
              <w:rPr>
                <w:rFonts w:ascii="Arial" w:eastAsia="宋体" w:hAnsi="Arial" w:cs="Yu Mincho"/>
                <w:sz w:val="18"/>
              </w:rPr>
            </w:pPr>
            <w:r w:rsidRPr="0080507B">
              <w:rPr>
                <w:rFonts w:ascii="Arial" w:eastAsia="宋体" w:hAnsi="Arial" w:cs="Yu Mincho"/>
                <w:sz w:val="18"/>
              </w:rPr>
              <w:t>+2 +TT/-3-TT</w:t>
            </w:r>
          </w:p>
        </w:tc>
      </w:tr>
      <w:tr w:rsidR="0032155C" w:rsidRPr="0080507B" w14:paraId="188861C4" w14:textId="77777777" w:rsidTr="005F2B37">
        <w:trPr>
          <w:trHeight w:val="288"/>
          <w:jc w:val="center"/>
        </w:trPr>
        <w:tc>
          <w:tcPr>
            <w:tcW w:w="2161" w:type="dxa"/>
            <w:vAlign w:val="center"/>
          </w:tcPr>
          <w:p w14:paraId="42DF02E1" w14:textId="77777777" w:rsidR="0032155C" w:rsidRPr="0080507B" w:rsidRDefault="0032155C" w:rsidP="005F2B37">
            <w:pPr>
              <w:pStyle w:val="TAC"/>
              <w:rPr>
                <w:lang w:eastAsia="fi-FI"/>
              </w:rPr>
            </w:pPr>
            <w:r w:rsidRPr="0080507B">
              <w:rPr>
                <w:lang w:eastAsia="fi-FI"/>
              </w:rPr>
              <w:t>DC_28A_n77A</w:t>
            </w:r>
          </w:p>
        </w:tc>
        <w:tc>
          <w:tcPr>
            <w:tcW w:w="1830" w:type="dxa"/>
          </w:tcPr>
          <w:p w14:paraId="007E58FE"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0A28C74B" w14:textId="77777777" w:rsidR="0032155C" w:rsidRPr="0080507B" w:rsidRDefault="0032155C" w:rsidP="005F2B37">
            <w:pPr>
              <w:pStyle w:val="TAC"/>
            </w:pPr>
            <w:r w:rsidRPr="0080507B">
              <w:rPr>
                <w:rFonts w:eastAsia="MS Mincho"/>
              </w:rPr>
              <w:t>+2+TT/-3-TT</w:t>
            </w:r>
          </w:p>
        </w:tc>
        <w:tc>
          <w:tcPr>
            <w:tcW w:w="1984" w:type="dxa"/>
            <w:vAlign w:val="center"/>
          </w:tcPr>
          <w:p w14:paraId="59723281" w14:textId="77777777" w:rsidR="0032155C" w:rsidRPr="0080507B" w:rsidRDefault="0032155C" w:rsidP="005F2B37">
            <w:pPr>
              <w:pStyle w:val="TAC"/>
            </w:pPr>
            <w:r w:rsidRPr="0080507B">
              <w:t>23</w:t>
            </w:r>
          </w:p>
        </w:tc>
        <w:tc>
          <w:tcPr>
            <w:tcW w:w="1985" w:type="dxa"/>
          </w:tcPr>
          <w:p w14:paraId="0D08754A" w14:textId="77777777" w:rsidR="0032155C" w:rsidRPr="0080507B" w:rsidRDefault="0032155C" w:rsidP="005F2B37">
            <w:pPr>
              <w:pStyle w:val="TAC"/>
            </w:pPr>
            <w:r w:rsidRPr="0080507B">
              <w:t>+2 +TT/-3-TT</w:t>
            </w:r>
          </w:p>
        </w:tc>
      </w:tr>
      <w:tr w:rsidR="0032155C" w:rsidRPr="0080507B" w14:paraId="0665927E" w14:textId="77777777" w:rsidTr="005F2B37">
        <w:trPr>
          <w:trHeight w:val="288"/>
          <w:jc w:val="center"/>
        </w:trPr>
        <w:tc>
          <w:tcPr>
            <w:tcW w:w="2161" w:type="dxa"/>
            <w:vAlign w:val="center"/>
          </w:tcPr>
          <w:p w14:paraId="431B536D" w14:textId="77777777" w:rsidR="0032155C" w:rsidRPr="0080507B" w:rsidRDefault="0032155C" w:rsidP="005F2B37">
            <w:pPr>
              <w:pStyle w:val="TAC"/>
              <w:rPr>
                <w:lang w:eastAsia="fi-FI"/>
              </w:rPr>
            </w:pPr>
            <w:r w:rsidRPr="0080507B">
              <w:rPr>
                <w:lang w:eastAsia="fi-FI"/>
              </w:rPr>
              <w:t>DC_28A_n78A</w:t>
            </w:r>
          </w:p>
        </w:tc>
        <w:tc>
          <w:tcPr>
            <w:tcW w:w="1830" w:type="dxa"/>
          </w:tcPr>
          <w:p w14:paraId="0A5C516C" w14:textId="77777777" w:rsidR="0032155C" w:rsidRPr="0080507B" w:rsidRDefault="0032155C" w:rsidP="005F2B37">
            <w:pPr>
              <w:pStyle w:val="TAC"/>
            </w:pPr>
            <w:r w:rsidRPr="0080507B">
              <w:t>26</w:t>
            </w:r>
            <w:r w:rsidRPr="0080507B">
              <w:rPr>
                <w:vertAlign w:val="superscript"/>
              </w:rPr>
              <w:t>8</w:t>
            </w:r>
          </w:p>
        </w:tc>
        <w:tc>
          <w:tcPr>
            <w:tcW w:w="1985" w:type="dxa"/>
          </w:tcPr>
          <w:p w14:paraId="12AC4107" w14:textId="77777777" w:rsidR="0032155C" w:rsidRPr="0080507B" w:rsidRDefault="0032155C" w:rsidP="005F2B37">
            <w:pPr>
              <w:pStyle w:val="TAC"/>
            </w:pPr>
            <w:r w:rsidRPr="0080507B">
              <w:rPr>
                <w:rFonts w:eastAsia="MS Mincho"/>
              </w:rPr>
              <w:t>+2+TT/-3-TT</w:t>
            </w:r>
          </w:p>
        </w:tc>
        <w:tc>
          <w:tcPr>
            <w:tcW w:w="1984" w:type="dxa"/>
            <w:vAlign w:val="center"/>
          </w:tcPr>
          <w:p w14:paraId="75476422" w14:textId="77777777" w:rsidR="0032155C" w:rsidRPr="0080507B" w:rsidRDefault="0032155C" w:rsidP="005F2B37">
            <w:pPr>
              <w:pStyle w:val="TAC"/>
            </w:pPr>
            <w:r w:rsidRPr="0080507B">
              <w:t>23</w:t>
            </w:r>
          </w:p>
        </w:tc>
        <w:tc>
          <w:tcPr>
            <w:tcW w:w="1985" w:type="dxa"/>
          </w:tcPr>
          <w:p w14:paraId="4ED96E34" w14:textId="77777777" w:rsidR="0032155C" w:rsidRPr="0080507B" w:rsidRDefault="0032155C" w:rsidP="005F2B37">
            <w:pPr>
              <w:pStyle w:val="TAC"/>
            </w:pPr>
            <w:r w:rsidRPr="0080507B">
              <w:t>+2 +TT/-3-TT</w:t>
            </w:r>
          </w:p>
        </w:tc>
      </w:tr>
      <w:tr w:rsidR="0032155C" w:rsidRPr="0080507B" w14:paraId="1C247FF4" w14:textId="77777777" w:rsidTr="005F2B37">
        <w:trPr>
          <w:trHeight w:val="288"/>
          <w:jc w:val="center"/>
        </w:trPr>
        <w:tc>
          <w:tcPr>
            <w:tcW w:w="2161" w:type="dxa"/>
            <w:vAlign w:val="center"/>
          </w:tcPr>
          <w:p w14:paraId="01B197D6" w14:textId="77777777" w:rsidR="0032155C" w:rsidRPr="0080507B" w:rsidRDefault="0032155C" w:rsidP="005F2B37">
            <w:pPr>
              <w:pStyle w:val="TAC"/>
              <w:rPr>
                <w:lang w:eastAsia="fi-FI"/>
              </w:rPr>
            </w:pPr>
            <w:r w:rsidRPr="0080507B">
              <w:rPr>
                <w:lang w:eastAsia="fi-FI"/>
              </w:rPr>
              <w:t>DC_28A_n79A</w:t>
            </w:r>
          </w:p>
        </w:tc>
        <w:tc>
          <w:tcPr>
            <w:tcW w:w="1830" w:type="dxa"/>
          </w:tcPr>
          <w:p w14:paraId="151A98BA" w14:textId="77777777" w:rsidR="0032155C" w:rsidRPr="0080507B" w:rsidRDefault="0032155C" w:rsidP="005F2B37">
            <w:pPr>
              <w:pStyle w:val="TAC"/>
            </w:pPr>
          </w:p>
        </w:tc>
        <w:tc>
          <w:tcPr>
            <w:tcW w:w="1985" w:type="dxa"/>
          </w:tcPr>
          <w:p w14:paraId="3861E2F4" w14:textId="77777777" w:rsidR="0032155C" w:rsidRPr="0080507B" w:rsidRDefault="0032155C" w:rsidP="005F2B37">
            <w:pPr>
              <w:pStyle w:val="TAC"/>
            </w:pPr>
          </w:p>
        </w:tc>
        <w:tc>
          <w:tcPr>
            <w:tcW w:w="1984" w:type="dxa"/>
            <w:vAlign w:val="center"/>
          </w:tcPr>
          <w:p w14:paraId="1E4C6AC8" w14:textId="77777777" w:rsidR="0032155C" w:rsidRPr="0080507B" w:rsidRDefault="0032155C" w:rsidP="005F2B37">
            <w:pPr>
              <w:pStyle w:val="TAC"/>
            </w:pPr>
            <w:r w:rsidRPr="0080507B">
              <w:t>23</w:t>
            </w:r>
          </w:p>
        </w:tc>
        <w:tc>
          <w:tcPr>
            <w:tcW w:w="1985" w:type="dxa"/>
          </w:tcPr>
          <w:p w14:paraId="74A940B6" w14:textId="77777777" w:rsidR="0032155C" w:rsidRPr="0080507B" w:rsidRDefault="0032155C" w:rsidP="005F2B37">
            <w:pPr>
              <w:pStyle w:val="TAC"/>
            </w:pPr>
            <w:r w:rsidRPr="0080507B">
              <w:t>+2 +TT/-3-TT</w:t>
            </w:r>
          </w:p>
        </w:tc>
      </w:tr>
      <w:tr w:rsidR="0032155C" w:rsidRPr="0080507B" w14:paraId="6C097EEF" w14:textId="77777777" w:rsidTr="005F2B37">
        <w:trPr>
          <w:trHeight w:val="288"/>
          <w:jc w:val="center"/>
        </w:trPr>
        <w:tc>
          <w:tcPr>
            <w:tcW w:w="2161" w:type="dxa"/>
            <w:vAlign w:val="center"/>
          </w:tcPr>
          <w:p w14:paraId="3F4D749B" w14:textId="77777777" w:rsidR="0032155C" w:rsidRPr="0080507B" w:rsidRDefault="0032155C" w:rsidP="005F2B37">
            <w:pPr>
              <w:pStyle w:val="TAC"/>
              <w:rPr>
                <w:lang w:eastAsia="fi-FI"/>
              </w:rPr>
            </w:pPr>
            <w:r w:rsidRPr="0080507B">
              <w:rPr>
                <w:lang w:eastAsia="fi-FI"/>
              </w:rPr>
              <w:t>DC_30A_n2A</w:t>
            </w:r>
          </w:p>
        </w:tc>
        <w:tc>
          <w:tcPr>
            <w:tcW w:w="1830" w:type="dxa"/>
          </w:tcPr>
          <w:p w14:paraId="197F244B" w14:textId="77777777" w:rsidR="0032155C" w:rsidRPr="0080507B" w:rsidRDefault="0032155C" w:rsidP="005F2B37">
            <w:pPr>
              <w:pStyle w:val="TAC"/>
            </w:pPr>
          </w:p>
        </w:tc>
        <w:tc>
          <w:tcPr>
            <w:tcW w:w="1985" w:type="dxa"/>
          </w:tcPr>
          <w:p w14:paraId="3DA01DC0" w14:textId="77777777" w:rsidR="0032155C" w:rsidRPr="0080507B" w:rsidRDefault="0032155C" w:rsidP="005F2B37">
            <w:pPr>
              <w:pStyle w:val="TAC"/>
            </w:pPr>
          </w:p>
        </w:tc>
        <w:tc>
          <w:tcPr>
            <w:tcW w:w="1984" w:type="dxa"/>
            <w:vAlign w:val="center"/>
          </w:tcPr>
          <w:p w14:paraId="42A213AF" w14:textId="77777777" w:rsidR="0032155C" w:rsidRPr="0080507B" w:rsidRDefault="0032155C" w:rsidP="005F2B37">
            <w:pPr>
              <w:pStyle w:val="TAC"/>
            </w:pPr>
            <w:r w:rsidRPr="0080507B">
              <w:t>23</w:t>
            </w:r>
          </w:p>
        </w:tc>
        <w:tc>
          <w:tcPr>
            <w:tcW w:w="1985" w:type="dxa"/>
          </w:tcPr>
          <w:p w14:paraId="5ED9FE9C" w14:textId="77777777" w:rsidR="0032155C" w:rsidRPr="0080507B" w:rsidRDefault="0032155C" w:rsidP="005F2B37">
            <w:pPr>
              <w:pStyle w:val="TAC"/>
            </w:pPr>
            <w:r w:rsidRPr="0080507B">
              <w:t>+2 +TT/-3-TT</w:t>
            </w:r>
          </w:p>
        </w:tc>
      </w:tr>
      <w:tr w:rsidR="0032155C" w:rsidRPr="0080507B" w14:paraId="0727192B" w14:textId="77777777" w:rsidTr="005F2B37">
        <w:trPr>
          <w:trHeight w:val="288"/>
          <w:jc w:val="center"/>
        </w:trPr>
        <w:tc>
          <w:tcPr>
            <w:tcW w:w="2161" w:type="dxa"/>
            <w:vAlign w:val="center"/>
          </w:tcPr>
          <w:p w14:paraId="435795FA" w14:textId="77777777" w:rsidR="0032155C" w:rsidRPr="0080507B" w:rsidRDefault="0032155C" w:rsidP="005F2B37">
            <w:pPr>
              <w:pStyle w:val="TAC"/>
              <w:rPr>
                <w:lang w:eastAsia="fi-FI"/>
              </w:rPr>
            </w:pPr>
            <w:r w:rsidRPr="0080507B">
              <w:rPr>
                <w:lang w:eastAsia="fi-FI"/>
              </w:rPr>
              <w:t>DC_30A_n5A</w:t>
            </w:r>
          </w:p>
        </w:tc>
        <w:tc>
          <w:tcPr>
            <w:tcW w:w="1830" w:type="dxa"/>
          </w:tcPr>
          <w:p w14:paraId="12217B1A" w14:textId="77777777" w:rsidR="0032155C" w:rsidRPr="0080507B" w:rsidRDefault="0032155C" w:rsidP="005F2B37">
            <w:pPr>
              <w:pStyle w:val="TAC"/>
            </w:pPr>
          </w:p>
        </w:tc>
        <w:tc>
          <w:tcPr>
            <w:tcW w:w="1985" w:type="dxa"/>
          </w:tcPr>
          <w:p w14:paraId="297C61C6" w14:textId="77777777" w:rsidR="0032155C" w:rsidRPr="0080507B" w:rsidRDefault="0032155C" w:rsidP="005F2B37">
            <w:pPr>
              <w:pStyle w:val="TAC"/>
            </w:pPr>
          </w:p>
        </w:tc>
        <w:tc>
          <w:tcPr>
            <w:tcW w:w="1984" w:type="dxa"/>
            <w:vAlign w:val="center"/>
          </w:tcPr>
          <w:p w14:paraId="23BFADCA" w14:textId="77777777" w:rsidR="0032155C" w:rsidRPr="0080507B" w:rsidRDefault="0032155C" w:rsidP="005F2B37">
            <w:pPr>
              <w:pStyle w:val="TAC"/>
            </w:pPr>
            <w:r w:rsidRPr="0080507B">
              <w:t>23</w:t>
            </w:r>
          </w:p>
        </w:tc>
        <w:tc>
          <w:tcPr>
            <w:tcW w:w="1985" w:type="dxa"/>
          </w:tcPr>
          <w:p w14:paraId="0B7AF574" w14:textId="77777777" w:rsidR="0032155C" w:rsidRPr="0080507B" w:rsidRDefault="0032155C" w:rsidP="005F2B37">
            <w:pPr>
              <w:pStyle w:val="TAC"/>
            </w:pPr>
            <w:r w:rsidRPr="0080507B">
              <w:t>+2 +TT/-3-TT</w:t>
            </w:r>
          </w:p>
        </w:tc>
      </w:tr>
      <w:tr w:rsidR="0032155C" w:rsidRPr="0080507B" w14:paraId="604D1F5C" w14:textId="77777777" w:rsidTr="005F2B37">
        <w:trPr>
          <w:trHeight w:val="288"/>
          <w:jc w:val="center"/>
        </w:trPr>
        <w:tc>
          <w:tcPr>
            <w:tcW w:w="2161" w:type="dxa"/>
            <w:vAlign w:val="center"/>
          </w:tcPr>
          <w:p w14:paraId="01FD38AD" w14:textId="77777777" w:rsidR="0032155C" w:rsidRPr="0080507B" w:rsidRDefault="0032155C" w:rsidP="005F2B37">
            <w:pPr>
              <w:pStyle w:val="TAC"/>
              <w:rPr>
                <w:lang w:eastAsia="fi-FI"/>
              </w:rPr>
            </w:pPr>
            <w:r w:rsidRPr="0080507B">
              <w:rPr>
                <w:lang w:eastAsia="fi-FI"/>
              </w:rPr>
              <w:t>DC_30A_n66A</w:t>
            </w:r>
          </w:p>
        </w:tc>
        <w:tc>
          <w:tcPr>
            <w:tcW w:w="1830" w:type="dxa"/>
          </w:tcPr>
          <w:p w14:paraId="6A740535" w14:textId="77777777" w:rsidR="0032155C" w:rsidRPr="0080507B" w:rsidRDefault="0032155C" w:rsidP="005F2B37">
            <w:pPr>
              <w:pStyle w:val="TAC"/>
            </w:pPr>
          </w:p>
        </w:tc>
        <w:tc>
          <w:tcPr>
            <w:tcW w:w="1985" w:type="dxa"/>
          </w:tcPr>
          <w:p w14:paraId="7FF8C394" w14:textId="77777777" w:rsidR="0032155C" w:rsidRPr="0080507B" w:rsidRDefault="0032155C" w:rsidP="005F2B37">
            <w:pPr>
              <w:pStyle w:val="TAC"/>
            </w:pPr>
          </w:p>
        </w:tc>
        <w:tc>
          <w:tcPr>
            <w:tcW w:w="1984" w:type="dxa"/>
            <w:vAlign w:val="center"/>
          </w:tcPr>
          <w:p w14:paraId="0574093E" w14:textId="77777777" w:rsidR="0032155C" w:rsidRPr="0080507B" w:rsidRDefault="0032155C" w:rsidP="005F2B37">
            <w:pPr>
              <w:pStyle w:val="TAC"/>
            </w:pPr>
            <w:r w:rsidRPr="0080507B">
              <w:t>23</w:t>
            </w:r>
          </w:p>
        </w:tc>
        <w:tc>
          <w:tcPr>
            <w:tcW w:w="1985" w:type="dxa"/>
          </w:tcPr>
          <w:p w14:paraId="4F934865" w14:textId="77777777" w:rsidR="0032155C" w:rsidRPr="0080507B" w:rsidRDefault="0032155C" w:rsidP="005F2B37">
            <w:pPr>
              <w:pStyle w:val="TAC"/>
            </w:pPr>
            <w:r w:rsidRPr="0080507B">
              <w:t>+2 +TT/-3-TT</w:t>
            </w:r>
          </w:p>
        </w:tc>
      </w:tr>
      <w:tr w:rsidR="0032155C" w:rsidRPr="0080507B" w14:paraId="6F1A4EDE" w14:textId="77777777" w:rsidTr="005F2B37">
        <w:trPr>
          <w:trHeight w:val="288"/>
          <w:jc w:val="center"/>
        </w:trPr>
        <w:tc>
          <w:tcPr>
            <w:tcW w:w="2161" w:type="dxa"/>
            <w:vAlign w:val="center"/>
          </w:tcPr>
          <w:p w14:paraId="09B8F001" w14:textId="77777777" w:rsidR="0032155C" w:rsidRPr="0080507B" w:rsidRDefault="0032155C" w:rsidP="005F2B37">
            <w:pPr>
              <w:pStyle w:val="TAC"/>
              <w:rPr>
                <w:lang w:eastAsia="fi-FI"/>
              </w:rPr>
            </w:pPr>
            <w:r w:rsidRPr="0080507B">
              <w:rPr>
                <w:lang w:eastAsia="fi-FI"/>
              </w:rPr>
              <w:t>DC_30A_n77A</w:t>
            </w:r>
          </w:p>
        </w:tc>
        <w:tc>
          <w:tcPr>
            <w:tcW w:w="1830" w:type="dxa"/>
          </w:tcPr>
          <w:p w14:paraId="16DC1934" w14:textId="77777777" w:rsidR="0032155C" w:rsidRPr="0080507B" w:rsidRDefault="0032155C" w:rsidP="005F2B37">
            <w:pPr>
              <w:pStyle w:val="TAC"/>
            </w:pPr>
            <w:r w:rsidRPr="0080507B">
              <w:t>26</w:t>
            </w:r>
            <w:r w:rsidRPr="0080507B">
              <w:rPr>
                <w:vertAlign w:val="superscript"/>
              </w:rPr>
              <w:t>8</w:t>
            </w:r>
            <w:r w:rsidRPr="0080507B">
              <w:t>, 27.8</w:t>
            </w:r>
            <w:r w:rsidRPr="0080507B">
              <w:rPr>
                <w:vertAlign w:val="superscript"/>
              </w:rPr>
              <w:t>9</w:t>
            </w:r>
          </w:p>
        </w:tc>
        <w:tc>
          <w:tcPr>
            <w:tcW w:w="1985" w:type="dxa"/>
          </w:tcPr>
          <w:p w14:paraId="14BF9445" w14:textId="77777777" w:rsidR="0032155C" w:rsidRPr="0080507B" w:rsidRDefault="0032155C" w:rsidP="005F2B37">
            <w:pPr>
              <w:pStyle w:val="TAC"/>
            </w:pPr>
            <w:r w:rsidRPr="0080507B">
              <w:rPr>
                <w:rFonts w:eastAsia="MS Mincho"/>
              </w:rPr>
              <w:t>+2+TT/-3-TT</w:t>
            </w:r>
          </w:p>
        </w:tc>
        <w:tc>
          <w:tcPr>
            <w:tcW w:w="1984" w:type="dxa"/>
            <w:vAlign w:val="center"/>
          </w:tcPr>
          <w:p w14:paraId="14A7CD45" w14:textId="77777777" w:rsidR="0032155C" w:rsidRPr="0080507B" w:rsidRDefault="0032155C" w:rsidP="005F2B37">
            <w:pPr>
              <w:pStyle w:val="TAC"/>
            </w:pPr>
            <w:r w:rsidRPr="0080507B">
              <w:t>23</w:t>
            </w:r>
          </w:p>
        </w:tc>
        <w:tc>
          <w:tcPr>
            <w:tcW w:w="1985" w:type="dxa"/>
          </w:tcPr>
          <w:p w14:paraId="047A9E5F" w14:textId="77777777" w:rsidR="0032155C" w:rsidRPr="0080507B" w:rsidRDefault="0032155C" w:rsidP="005F2B37">
            <w:pPr>
              <w:pStyle w:val="TAC"/>
            </w:pPr>
            <w:r w:rsidRPr="0080507B">
              <w:t>+2 +TT/-3-TT</w:t>
            </w:r>
          </w:p>
        </w:tc>
      </w:tr>
      <w:tr w:rsidR="0032155C" w:rsidRPr="0080507B" w14:paraId="0DA186A7" w14:textId="77777777" w:rsidTr="005F2B37">
        <w:trPr>
          <w:trHeight w:val="288"/>
          <w:jc w:val="center"/>
        </w:trPr>
        <w:tc>
          <w:tcPr>
            <w:tcW w:w="2161" w:type="dxa"/>
            <w:vAlign w:val="center"/>
          </w:tcPr>
          <w:p w14:paraId="5F5088DE" w14:textId="77777777" w:rsidR="0032155C" w:rsidRPr="0080507B" w:rsidRDefault="0032155C" w:rsidP="005F2B37">
            <w:pPr>
              <w:pStyle w:val="TAC"/>
              <w:rPr>
                <w:lang w:eastAsia="fi-FI"/>
              </w:rPr>
            </w:pPr>
            <w:r w:rsidRPr="0080507B">
              <w:rPr>
                <w:lang w:eastAsia="fi-FI"/>
              </w:rPr>
              <w:t>DC_38A_n78A</w:t>
            </w:r>
          </w:p>
        </w:tc>
        <w:tc>
          <w:tcPr>
            <w:tcW w:w="1830" w:type="dxa"/>
          </w:tcPr>
          <w:p w14:paraId="2F9F8DFB" w14:textId="77777777" w:rsidR="0032155C" w:rsidRPr="0080507B" w:rsidRDefault="0032155C" w:rsidP="005F2B37">
            <w:pPr>
              <w:pStyle w:val="TAC"/>
            </w:pPr>
          </w:p>
        </w:tc>
        <w:tc>
          <w:tcPr>
            <w:tcW w:w="1985" w:type="dxa"/>
          </w:tcPr>
          <w:p w14:paraId="1716AE27" w14:textId="77777777" w:rsidR="0032155C" w:rsidRPr="0080507B" w:rsidRDefault="0032155C" w:rsidP="005F2B37">
            <w:pPr>
              <w:pStyle w:val="TAC"/>
            </w:pPr>
          </w:p>
        </w:tc>
        <w:tc>
          <w:tcPr>
            <w:tcW w:w="1984" w:type="dxa"/>
            <w:vAlign w:val="center"/>
          </w:tcPr>
          <w:p w14:paraId="5C23CB15" w14:textId="77777777" w:rsidR="0032155C" w:rsidRPr="0080507B" w:rsidRDefault="0032155C" w:rsidP="005F2B37">
            <w:pPr>
              <w:pStyle w:val="TAC"/>
            </w:pPr>
            <w:r w:rsidRPr="0080507B">
              <w:t>23</w:t>
            </w:r>
          </w:p>
        </w:tc>
        <w:tc>
          <w:tcPr>
            <w:tcW w:w="1985" w:type="dxa"/>
            <w:vAlign w:val="center"/>
          </w:tcPr>
          <w:p w14:paraId="6432D851" w14:textId="77777777" w:rsidR="0032155C" w:rsidRPr="0080507B" w:rsidRDefault="0032155C" w:rsidP="005F2B37">
            <w:pPr>
              <w:pStyle w:val="TAC"/>
            </w:pPr>
            <w:r w:rsidRPr="0080507B">
              <w:t>+2 +TT/-3-TT</w:t>
            </w:r>
          </w:p>
        </w:tc>
      </w:tr>
      <w:tr w:rsidR="0032155C" w:rsidRPr="0080507B" w14:paraId="5700DFB8" w14:textId="77777777" w:rsidTr="005F2B37">
        <w:trPr>
          <w:trHeight w:val="288"/>
          <w:jc w:val="center"/>
        </w:trPr>
        <w:tc>
          <w:tcPr>
            <w:tcW w:w="2161" w:type="dxa"/>
            <w:vAlign w:val="center"/>
          </w:tcPr>
          <w:p w14:paraId="08B76560" w14:textId="77777777" w:rsidR="0032155C" w:rsidRPr="0080507B" w:rsidRDefault="0032155C" w:rsidP="005F2B37">
            <w:pPr>
              <w:pStyle w:val="TAC"/>
              <w:rPr>
                <w:lang w:eastAsia="fi-FI"/>
              </w:rPr>
            </w:pPr>
            <w:r w:rsidRPr="0080507B">
              <w:rPr>
                <w:lang w:eastAsia="fi-FI"/>
              </w:rPr>
              <w:t>DC_39A_n41A</w:t>
            </w:r>
          </w:p>
        </w:tc>
        <w:tc>
          <w:tcPr>
            <w:tcW w:w="1830" w:type="dxa"/>
            <w:vAlign w:val="center"/>
          </w:tcPr>
          <w:p w14:paraId="7EB8C9E5" w14:textId="77777777" w:rsidR="0032155C" w:rsidRPr="0080507B" w:rsidRDefault="0032155C" w:rsidP="005F2B37">
            <w:pPr>
              <w:pStyle w:val="TAC"/>
            </w:pPr>
            <w:r w:rsidRPr="0080507B">
              <w:rPr>
                <w:kern w:val="2"/>
              </w:rPr>
              <w:t>26</w:t>
            </w:r>
            <w:r w:rsidRPr="0080507B">
              <w:t>, 27.8</w:t>
            </w:r>
            <w:r w:rsidRPr="0080507B">
              <w:rPr>
                <w:vertAlign w:val="superscript"/>
              </w:rPr>
              <w:t>9</w:t>
            </w:r>
          </w:p>
        </w:tc>
        <w:tc>
          <w:tcPr>
            <w:tcW w:w="1985" w:type="dxa"/>
            <w:vAlign w:val="center"/>
          </w:tcPr>
          <w:p w14:paraId="122654F9" w14:textId="77777777" w:rsidR="0032155C" w:rsidRPr="0080507B" w:rsidRDefault="0032155C" w:rsidP="005F2B37">
            <w:pPr>
              <w:pStyle w:val="TAC"/>
            </w:pPr>
            <w:r w:rsidRPr="0080507B">
              <w:rPr>
                <w:kern w:val="2"/>
              </w:rPr>
              <w:t>+2/-3</w:t>
            </w:r>
            <w:r w:rsidRPr="0080507B">
              <w:rPr>
                <w:kern w:val="2"/>
                <w:vertAlign w:val="superscript"/>
              </w:rPr>
              <w:t>1</w:t>
            </w:r>
          </w:p>
        </w:tc>
        <w:tc>
          <w:tcPr>
            <w:tcW w:w="1984" w:type="dxa"/>
            <w:vAlign w:val="center"/>
          </w:tcPr>
          <w:p w14:paraId="639694D2" w14:textId="77777777" w:rsidR="0032155C" w:rsidRPr="0080507B" w:rsidRDefault="0032155C" w:rsidP="005F2B37">
            <w:pPr>
              <w:pStyle w:val="TAC"/>
            </w:pPr>
            <w:r w:rsidRPr="0080507B">
              <w:t>23</w:t>
            </w:r>
          </w:p>
        </w:tc>
        <w:tc>
          <w:tcPr>
            <w:tcW w:w="1985" w:type="dxa"/>
            <w:vAlign w:val="center"/>
          </w:tcPr>
          <w:p w14:paraId="22D81741" w14:textId="77777777" w:rsidR="0032155C" w:rsidRPr="0080507B" w:rsidRDefault="0032155C" w:rsidP="005F2B37">
            <w:pPr>
              <w:pStyle w:val="TAC"/>
            </w:pPr>
            <w:r w:rsidRPr="0080507B">
              <w:t>+2 +TT/-3-TT</w:t>
            </w:r>
          </w:p>
        </w:tc>
      </w:tr>
      <w:tr w:rsidR="0032155C" w:rsidRPr="0080507B" w14:paraId="23E94EF6" w14:textId="77777777" w:rsidTr="005F2B37">
        <w:trPr>
          <w:trHeight w:val="288"/>
          <w:jc w:val="center"/>
        </w:trPr>
        <w:tc>
          <w:tcPr>
            <w:tcW w:w="2161" w:type="dxa"/>
            <w:vAlign w:val="center"/>
          </w:tcPr>
          <w:p w14:paraId="57937E25" w14:textId="77777777" w:rsidR="0032155C" w:rsidRPr="0080507B" w:rsidRDefault="0032155C" w:rsidP="005F2B37">
            <w:pPr>
              <w:pStyle w:val="TAC"/>
              <w:rPr>
                <w:lang w:eastAsia="fi-FI"/>
              </w:rPr>
            </w:pPr>
            <w:r w:rsidRPr="0080507B">
              <w:rPr>
                <w:lang w:eastAsia="fi-FI"/>
              </w:rPr>
              <w:t>DC_39A_n79A</w:t>
            </w:r>
          </w:p>
        </w:tc>
        <w:tc>
          <w:tcPr>
            <w:tcW w:w="1830" w:type="dxa"/>
            <w:vAlign w:val="center"/>
          </w:tcPr>
          <w:p w14:paraId="505B2549" w14:textId="77777777" w:rsidR="0032155C" w:rsidRPr="0080507B" w:rsidRDefault="0032155C" w:rsidP="005F2B37">
            <w:pPr>
              <w:pStyle w:val="TAC"/>
            </w:pPr>
            <w:r w:rsidRPr="0080507B">
              <w:rPr>
                <w:kern w:val="2"/>
              </w:rPr>
              <w:t>26</w:t>
            </w:r>
            <w:r w:rsidRPr="0080507B">
              <w:t>, 27.8</w:t>
            </w:r>
            <w:r w:rsidRPr="0080507B">
              <w:rPr>
                <w:vertAlign w:val="superscript"/>
              </w:rPr>
              <w:t>9</w:t>
            </w:r>
          </w:p>
        </w:tc>
        <w:tc>
          <w:tcPr>
            <w:tcW w:w="1985" w:type="dxa"/>
            <w:vAlign w:val="center"/>
          </w:tcPr>
          <w:p w14:paraId="53B2452C" w14:textId="77777777" w:rsidR="0032155C" w:rsidRPr="0080507B" w:rsidRDefault="0032155C" w:rsidP="005F2B37">
            <w:pPr>
              <w:pStyle w:val="TAC"/>
            </w:pPr>
            <w:r w:rsidRPr="0080507B">
              <w:rPr>
                <w:kern w:val="2"/>
              </w:rPr>
              <w:t>+2/-3</w:t>
            </w:r>
          </w:p>
        </w:tc>
        <w:tc>
          <w:tcPr>
            <w:tcW w:w="1984" w:type="dxa"/>
            <w:vAlign w:val="center"/>
          </w:tcPr>
          <w:p w14:paraId="79149926" w14:textId="77777777" w:rsidR="0032155C" w:rsidRPr="0080507B" w:rsidRDefault="0032155C" w:rsidP="005F2B37">
            <w:pPr>
              <w:pStyle w:val="TAC"/>
            </w:pPr>
            <w:r w:rsidRPr="0080507B">
              <w:t>23</w:t>
            </w:r>
          </w:p>
        </w:tc>
        <w:tc>
          <w:tcPr>
            <w:tcW w:w="1985" w:type="dxa"/>
          </w:tcPr>
          <w:p w14:paraId="264443C9" w14:textId="77777777" w:rsidR="0032155C" w:rsidRPr="0080507B" w:rsidRDefault="0032155C" w:rsidP="005F2B37">
            <w:pPr>
              <w:pStyle w:val="TAC"/>
            </w:pPr>
            <w:r w:rsidRPr="0080507B">
              <w:t>+2 +TT/-3-TT</w:t>
            </w:r>
          </w:p>
        </w:tc>
      </w:tr>
      <w:tr w:rsidR="0032155C" w:rsidRPr="0080507B" w14:paraId="46D192E0" w14:textId="77777777" w:rsidTr="005F2B37">
        <w:trPr>
          <w:trHeight w:val="288"/>
          <w:jc w:val="center"/>
        </w:trPr>
        <w:tc>
          <w:tcPr>
            <w:tcW w:w="2161" w:type="dxa"/>
            <w:vAlign w:val="center"/>
          </w:tcPr>
          <w:p w14:paraId="4886FE25" w14:textId="77777777" w:rsidR="0032155C" w:rsidRPr="0080507B" w:rsidRDefault="0032155C" w:rsidP="005F2B37">
            <w:pPr>
              <w:pStyle w:val="TAC"/>
              <w:rPr>
                <w:lang w:eastAsia="fi-FI"/>
              </w:rPr>
            </w:pPr>
            <w:r w:rsidRPr="0080507B">
              <w:rPr>
                <w:lang w:eastAsia="fi-FI"/>
              </w:rPr>
              <w:t>DC</w:t>
            </w:r>
            <w:r w:rsidRPr="0080507B">
              <w:t>_</w:t>
            </w:r>
            <w:r w:rsidRPr="0080507B">
              <w:rPr>
                <w:lang w:eastAsia="fi-FI"/>
              </w:rPr>
              <w:t>40A</w:t>
            </w:r>
            <w:r w:rsidRPr="0080507B">
              <w:t>_</w:t>
            </w:r>
            <w:r w:rsidRPr="0080507B">
              <w:rPr>
                <w:lang w:eastAsia="fi-FI"/>
              </w:rPr>
              <w:t>n1A</w:t>
            </w:r>
          </w:p>
        </w:tc>
        <w:tc>
          <w:tcPr>
            <w:tcW w:w="1830" w:type="dxa"/>
          </w:tcPr>
          <w:p w14:paraId="7DD0B5EB" w14:textId="77777777" w:rsidR="0032155C" w:rsidRPr="0080507B" w:rsidRDefault="0032155C" w:rsidP="005F2B37">
            <w:pPr>
              <w:pStyle w:val="TAC"/>
              <w:rPr>
                <w:kern w:val="2"/>
              </w:rPr>
            </w:pPr>
          </w:p>
        </w:tc>
        <w:tc>
          <w:tcPr>
            <w:tcW w:w="1985" w:type="dxa"/>
          </w:tcPr>
          <w:p w14:paraId="4ADFE877" w14:textId="77777777" w:rsidR="0032155C" w:rsidRPr="0080507B" w:rsidRDefault="0032155C" w:rsidP="005F2B37">
            <w:pPr>
              <w:pStyle w:val="TAC"/>
              <w:rPr>
                <w:kern w:val="2"/>
              </w:rPr>
            </w:pPr>
          </w:p>
        </w:tc>
        <w:tc>
          <w:tcPr>
            <w:tcW w:w="1984" w:type="dxa"/>
            <w:vAlign w:val="center"/>
          </w:tcPr>
          <w:p w14:paraId="0AE5ECE2" w14:textId="77777777" w:rsidR="0032155C" w:rsidRPr="0080507B" w:rsidRDefault="0032155C" w:rsidP="005F2B37">
            <w:pPr>
              <w:pStyle w:val="TAC"/>
            </w:pPr>
            <w:r w:rsidRPr="0080507B">
              <w:t>23</w:t>
            </w:r>
          </w:p>
        </w:tc>
        <w:tc>
          <w:tcPr>
            <w:tcW w:w="1985" w:type="dxa"/>
            <w:vAlign w:val="center"/>
          </w:tcPr>
          <w:p w14:paraId="31BD50CD" w14:textId="77777777" w:rsidR="0032155C" w:rsidRPr="0080507B" w:rsidRDefault="0032155C" w:rsidP="005F2B37">
            <w:pPr>
              <w:pStyle w:val="TAC"/>
            </w:pPr>
            <w:r w:rsidRPr="0080507B">
              <w:t>+2 +TT/-3-TT</w:t>
            </w:r>
          </w:p>
        </w:tc>
      </w:tr>
      <w:tr w:rsidR="0032155C" w:rsidRPr="0080507B" w14:paraId="76569271" w14:textId="77777777" w:rsidTr="005F2B37">
        <w:trPr>
          <w:trHeight w:val="288"/>
          <w:jc w:val="center"/>
        </w:trPr>
        <w:tc>
          <w:tcPr>
            <w:tcW w:w="2161" w:type="dxa"/>
            <w:vAlign w:val="center"/>
          </w:tcPr>
          <w:p w14:paraId="70FC835F" w14:textId="77777777" w:rsidR="0032155C" w:rsidRPr="0080507B" w:rsidRDefault="0032155C" w:rsidP="005F2B37">
            <w:pPr>
              <w:pStyle w:val="TAC"/>
              <w:rPr>
                <w:lang w:eastAsia="fi-FI"/>
              </w:rPr>
            </w:pPr>
            <w:r w:rsidRPr="0080507B">
              <w:rPr>
                <w:lang w:eastAsia="fi-FI"/>
              </w:rPr>
              <w:t>DC_40A_n41A</w:t>
            </w:r>
          </w:p>
        </w:tc>
        <w:tc>
          <w:tcPr>
            <w:tcW w:w="1830" w:type="dxa"/>
          </w:tcPr>
          <w:p w14:paraId="2248D836" w14:textId="77777777" w:rsidR="0032155C" w:rsidRPr="0080507B" w:rsidRDefault="0032155C" w:rsidP="005F2B37">
            <w:pPr>
              <w:pStyle w:val="TAC"/>
            </w:pPr>
          </w:p>
        </w:tc>
        <w:tc>
          <w:tcPr>
            <w:tcW w:w="1985" w:type="dxa"/>
          </w:tcPr>
          <w:p w14:paraId="5F9B5D77" w14:textId="77777777" w:rsidR="0032155C" w:rsidRPr="0080507B" w:rsidRDefault="0032155C" w:rsidP="005F2B37">
            <w:pPr>
              <w:pStyle w:val="TAC"/>
            </w:pPr>
          </w:p>
        </w:tc>
        <w:tc>
          <w:tcPr>
            <w:tcW w:w="1984" w:type="dxa"/>
            <w:vAlign w:val="center"/>
          </w:tcPr>
          <w:p w14:paraId="665D93DE" w14:textId="77777777" w:rsidR="0032155C" w:rsidRPr="0080507B" w:rsidRDefault="0032155C" w:rsidP="005F2B37">
            <w:pPr>
              <w:pStyle w:val="TAC"/>
            </w:pPr>
            <w:r w:rsidRPr="0080507B">
              <w:t>23</w:t>
            </w:r>
          </w:p>
        </w:tc>
        <w:tc>
          <w:tcPr>
            <w:tcW w:w="1985" w:type="dxa"/>
            <w:vAlign w:val="center"/>
          </w:tcPr>
          <w:p w14:paraId="2EFE8C3B" w14:textId="77777777" w:rsidR="0032155C" w:rsidRPr="0080507B" w:rsidRDefault="0032155C" w:rsidP="005F2B37">
            <w:pPr>
              <w:pStyle w:val="TAC"/>
              <w:rPr>
                <w:szCs w:val="18"/>
              </w:rPr>
            </w:pPr>
            <w:r w:rsidRPr="0080507B">
              <w:t>+2 +TT/-3-TT</w:t>
            </w:r>
          </w:p>
        </w:tc>
      </w:tr>
      <w:tr w:rsidR="0032155C" w:rsidRPr="0080507B" w14:paraId="70F2A64F" w14:textId="77777777" w:rsidTr="005F2B37">
        <w:trPr>
          <w:trHeight w:val="288"/>
          <w:jc w:val="center"/>
        </w:trPr>
        <w:tc>
          <w:tcPr>
            <w:tcW w:w="2161" w:type="dxa"/>
            <w:vAlign w:val="center"/>
          </w:tcPr>
          <w:p w14:paraId="723CDF2D" w14:textId="77777777" w:rsidR="0032155C" w:rsidRPr="0080507B" w:rsidRDefault="0032155C" w:rsidP="005F2B37">
            <w:pPr>
              <w:pStyle w:val="TAC"/>
              <w:rPr>
                <w:lang w:eastAsia="fi-FI"/>
              </w:rPr>
            </w:pPr>
            <w:r w:rsidRPr="0080507B">
              <w:rPr>
                <w:lang w:eastAsia="fi-FI"/>
              </w:rPr>
              <w:t>DC_</w:t>
            </w:r>
            <w:r w:rsidRPr="0080507B">
              <w:t>40A_n78A</w:t>
            </w:r>
          </w:p>
        </w:tc>
        <w:tc>
          <w:tcPr>
            <w:tcW w:w="1830" w:type="dxa"/>
          </w:tcPr>
          <w:p w14:paraId="244AB15E" w14:textId="77777777" w:rsidR="0032155C" w:rsidRPr="0080507B" w:rsidRDefault="0032155C" w:rsidP="005F2B37">
            <w:pPr>
              <w:pStyle w:val="TAC"/>
            </w:pPr>
          </w:p>
        </w:tc>
        <w:tc>
          <w:tcPr>
            <w:tcW w:w="1985" w:type="dxa"/>
          </w:tcPr>
          <w:p w14:paraId="60832BE7" w14:textId="77777777" w:rsidR="0032155C" w:rsidRPr="0080507B" w:rsidRDefault="0032155C" w:rsidP="005F2B37">
            <w:pPr>
              <w:pStyle w:val="TAC"/>
            </w:pPr>
          </w:p>
        </w:tc>
        <w:tc>
          <w:tcPr>
            <w:tcW w:w="1984" w:type="dxa"/>
            <w:vAlign w:val="center"/>
          </w:tcPr>
          <w:p w14:paraId="23382512" w14:textId="77777777" w:rsidR="0032155C" w:rsidRPr="0080507B" w:rsidRDefault="0032155C" w:rsidP="005F2B37">
            <w:pPr>
              <w:pStyle w:val="TAC"/>
            </w:pPr>
            <w:r w:rsidRPr="0080507B">
              <w:t>23</w:t>
            </w:r>
          </w:p>
        </w:tc>
        <w:tc>
          <w:tcPr>
            <w:tcW w:w="1985" w:type="dxa"/>
          </w:tcPr>
          <w:p w14:paraId="3BF2E973" w14:textId="77777777" w:rsidR="0032155C" w:rsidRPr="0080507B" w:rsidRDefault="0032155C" w:rsidP="005F2B37">
            <w:pPr>
              <w:pStyle w:val="TAC"/>
            </w:pPr>
            <w:r w:rsidRPr="0080507B">
              <w:t>+2 +TT/-3-TT</w:t>
            </w:r>
          </w:p>
        </w:tc>
      </w:tr>
      <w:tr w:rsidR="0032155C" w:rsidRPr="0080507B" w14:paraId="02E70F31" w14:textId="77777777" w:rsidTr="005F2B37">
        <w:trPr>
          <w:trHeight w:val="288"/>
          <w:jc w:val="center"/>
        </w:trPr>
        <w:tc>
          <w:tcPr>
            <w:tcW w:w="2161" w:type="dxa"/>
            <w:vAlign w:val="center"/>
          </w:tcPr>
          <w:p w14:paraId="27E3141F" w14:textId="77777777" w:rsidR="0032155C" w:rsidRPr="0080507B" w:rsidRDefault="0032155C" w:rsidP="005F2B37">
            <w:pPr>
              <w:pStyle w:val="TAC"/>
              <w:rPr>
                <w:lang w:eastAsia="fi-FI"/>
              </w:rPr>
            </w:pPr>
            <w:r w:rsidRPr="0080507B">
              <w:rPr>
                <w:lang w:eastAsia="fi-FI"/>
              </w:rPr>
              <w:lastRenderedPageBreak/>
              <w:t>DC_</w:t>
            </w:r>
            <w:r w:rsidRPr="0080507B">
              <w:t>40A_n79A</w:t>
            </w:r>
          </w:p>
        </w:tc>
        <w:tc>
          <w:tcPr>
            <w:tcW w:w="1830" w:type="dxa"/>
          </w:tcPr>
          <w:p w14:paraId="4D87A0A2" w14:textId="77777777" w:rsidR="0032155C" w:rsidRPr="0080507B" w:rsidRDefault="0032155C" w:rsidP="005F2B37">
            <w:pPr>
              <w:pStyle w:val="TAC"/>
            </w:pPr>
          </w:p>
        </w:tc>
        <w:tc>
          <w:tcPr>
            <w:tcW w:w="1985" w:type="dxa"/>
          </w:tcPr>
          <w:p w14:paraId="672A499B" w14:textId="77777777" w:rsidR="0032155C" w:rsidRPr="0080507B" w:rsidRDefault="0032155C" w:rsidP="005F2B37">
            <w:pPr>
              <w:pStyle w:val="TAC"/>
            </w:pPr>
          </w:p>
        </w:tc>
        <w:tc>
          <w:tcPr>
            <w:tcW w:w="1984" w:type="dxa"/>
            <w:vAlign w:val="center"/>
          </w:tcPr>
          <w:p w14:paraId="5C56A895" w14:textId="77777777" w:rsidR="0032155C" w:rsidRPr="0080507B" w:rsidRDefault="0032155C" w:rsidP="005F2B37">
            <w:pPr>
              <w:pStyle w:val="TAC"/>
            </w:pPr>
            <w:r w:rsidRPr="0080507B">
              <w:t>23</w:t>
            </w:r>
          </w:p>
        </w:tc>
        <w:tc>
          <w:tcPr>
            <w:tcW w:w="1985" w:type="dxa"/>
          </w:tcPr>
          <w:p w14:paraId="038E3DD7" w14:textId="77777777" w:rsidR="0032155C" w:rsidRPr="0080507B" w:rsidRDefault="0032155C" w:rsidP="005F2B37">
            <w:pPr>
              <w:pStyle w:val="TAC"/>
            </w:pPr>
            <w:r w:rsidRPr="0080507B">
              <w:t>+2 +TT/-3-TT</w:t>
            </w:r>
          </w:p>
        </w:tc>
      </w:tr>
      <w:tr w:rsidR="0032155C" w:rsidRPr="0080507B" w14:paraId="677D87C2" w14:textId="77777777" w:rsidTr="005F2B37">
        <w:trPr>
          <w:trHeight w:val="288"/>
          <w:jc w:val="center"/>
        </w:trPr>
        <w:tc>
          <w:tcPr>
            <w:tcW w:w="2161" w:type="dxa"/>
            <w:vAlign w:val="center"/>
          </w:tcPr>
          <w:p w14:paraId="753E731C" w14:textId="77777777" w:rsidR="0032155C" w:rsidRPr="0080507B" w:rsidRDefault="0032155C" w:rsidP="005F2B37">
            <w:pPr>
              <w:pStyle w:val="TAC"/>
              <w:rPr>
                <w:lang w:eastAsia="fi-FI"/>
              </w:rPr>
            </w:pPr>
            <w:r w:rsidRPr="0080507B">
              <w:rPr>
                <w:lang w:eastAsia="fi-FI"/>
              </w:rPr>
              <w:t>DC_41A_n77A</w:t>
            </w:r>
          </w:p>
        </w:tc>
        <w:tc>
          <w:tcPr>
            <w:tcW w:w="1830" w:type="dxa"/>
          </w:tcPr>
          <w:p w14:paraId="77D2EEBC" w14:textId="77777777" w:rsidR="0032155C" w:rsidRPr="0080507B" w:rsidRDefault="0032155C" w:rsidP="005F2B37">
            <w:pPr>
              <w:pStyle w:val="TAC"/>
            </w:pPr>
            <w:r w:rsidRPr="0080507B">
              <w:rPr>
                <w:rFonts w:eastAsia="等线"/>
              </w:rPr>
              <w:t>26</w:t>
            </w:r>
            <w:r w:rsidRPr="0080507B">
              <w:rPr>
                <w:rFonts w:eastAsia="等线"/>
                <w:vertAlign w:val="superscript"/>
              </w:rPr>
              <w:t>8</w:t>
            </w:r>
          </w:p>
        </w:tc>
        <w:tc>
          <w:tcPr>
            <w:tcW w:w="1985" w:type="dxa"/>
          </w:tcPr>
          <w:p w14:paraId="721D92E9" w14:textId="77777777" w:rsidR="0032155C" w:rsidRPr="0080507B" w:rsidRDefault="0032155C" w:rsidP="005F2B37">
            <w:pPr>
              <w:pStyle w:val="TAC"/>
            </w:pPr>
            <w:r w:rsidRPr="0080507B">
              <w:t>+2+TT/-3-TT</w:t>
            </w:r>
          </w:p>
        </w:tc>
        <w:tc>
          <w:tcPr>
            <w:tcW w:w="1984" w:type="dxa"/>
            <w:vAlign w:val="center"/>
          </w:tcPr>
          <w:p w14:paraId="7399F525" w14:textId="77777777" w:rsidR="0032155C" w:rsidRPr="0080507B" w:rsidRDefault="0032155C" w:rsidP="005F2B37">
            <w:pPr>
              <w:pStyle w:val="TAC"/>
            </w:pPr>
            <w:r w:rsidRPr="0080507B">
              <w:t>23</w:t>
            </w:r>
          </w:p>
        </w:tc>
        <w:tc>
          <w:tcPr>
            <w:tcW w:w="1985" w:type="dxa"/>
          </w:tcPr>
          <w:p w14:paraId="745E7A0F" w14:textId="77777777" w:rsidR="0032155C" w:rsidRPr="0080507B" w:rsidRDefault="0032155C" w:rsidP="005F2B37">
            <w:pPr>
              <w:pStyle w:val="TAC"/>
            </w:pPr>
            <w:r w:rsidRPr="0080507B">
              <w:t>+2 +TT/-3-TT</w:t>
            </w:r>
          </w:p>
        </w:tc>
      </w:tr>
      <w:tr w:rsidR="0032155C" w:rsidRPr="0080507B" w14:paraId="5EE42025" w14:textId="77777777" w:rsidTr="005F2B37">
        <w:trPr>
          <w:trHeight w:val="288"/>
          <w:jc w:val="center"/>
        </w:trPr>
        <w:tc>
          <w:tcPr>
            <w:tcW w:w="2161" w:type="dxa"/>
            <w:vAlign w:val="center"/>
          </w:tcPr>
          <w:p w14:paraId="55CE167C" w14:textId="77777777" w:rsidR="0032155C" w:rsidRPr="0080507B" w:rsidRDefault="0032155C" w:rsidP="005F2B37">
            <w:pPr>
              <w:pStyle w:val="TAC"/>
              <w:rPr>
                <w:lang w:eastAsia="fi-FI"/>
              </w:rPr>
            </w:pPr>
            <w:r w:rsidRPr="0080507B">
              <w:rPr>
                <w:lang w:eastAsia="fi-FI"/>
              </w:rPr>
              <w:t>DC_41A_n78A</w:t>
            </w:r>
          </w:p>
        </w:tc>
        <w:tc>
          <w:tcPr>
            <w:tcW w:w="1830" w:type="dxa"/>
          </w:tcPr>
          <w:p w14:paraId="5E417A4C" w14:textId="77777777" w:rsidR="0032155C" w:rsidRPr="0080507B" w:rsidRDefault="0032155C" w:rsidP="005F2B37">
            <w:pPr>
              <w:pStyle w:val="TAC"/>
            </w:pPr>
          </w:p>
        </w:tc>
        <w:tc>
          <w:tcPr>
            <w:tcW w:w="1985" w:type="dxa"/>
          </w:tcPr>
          <w:p w14:paraId="10FD9AFE" w14:textId="77777777" w:rsidR="0032155C" w:rsidRPr="0080507B" w:rsidRDefault="0032155C" w:rsidP="005F2B37">
            <w:pPr>
              <w:pStyle w:val="TAC"/>
            </w:pPr>
          </w:p>
        </w:tc>
        <w:tc>
          <w:tcPr>
            <w:tcW w:w="1984" w:type="dxa"/>
            <w:vAlign w:val="center"/>
          </w:tcPr>
          <w:p w14:paraId="6C2FAC88" w14:textId="77777777" w:rsidR="0032155C" w:rsidRPr="0080507B" w:rsidRDefault="0032155C" w:rsidP="005F2B37">
            <w:pPr>
              <w:pStyle w:val="TAC"/>
            </w:pPr>
            <w:r w:rsidRPr="0080507B">
              <w:t>23</w:t>
            </w:r>
          </w:p>
        </w:tc>
        <w:tc>
          <w:tcPr>
            <w:tcW w:w="1985" w:type="dxa"/>
          </w:tcPr>
          <w:p w14:paraId="7BFAC853" w14:textId="77777777" w:rsidR="0032155C" w:rsidRPr="0080507B" w:rsidRDefault="0032155C" w:rsidP="005F2B37">
            <w:pPr>
              <w:pStyle w:val="TAC"/>
            </w:pPr>
            <w:r w:rsidRPr="0080507B">
              <w:t>+2 +TT/-3-TT</w:t>
            </w:r>
          </w:p>
        </w:tc>
      </w:tr>
      <w:tr w:rsidR="0032155C" w:rsidRPr="0080507B" w14:paraId="2CE09645" w14:textId="77777777" w:rsidTr="005F2B37">
        <w:trPr>
          <w:trHeight w:val="288"/>
          <w:jc w:val="center"/>
        </w:trPr>
        <w:tc>
          <w:tcPr>
            <w:tcW w:w="2161" w:type="dxa"/>
            <w:vAlign w:val="center"/>
          </w:tcPr>
          <w:p w14:paraId="70B21F5A" w14:textId="77777777" w:rsidR="0032155C" w:rsidRPr="0080507B" w:rsidRDefault="0032155C" w:rsidP="005F2B37">
            <w:pPr>
              <w:pStyle w:val="TAC"/>
              <w:rPr>
                <w:lang w:eastAsia="fi-FI"/>
              </w:rPr>
            </w:pPr>
            <w:r w:rsidRPr="0080507B">
              <w:rPr>
                <w:lang w:eastAsia="fi-FI"/>
              </w:rPr>
              <w:t>DC_41A_n79A</w:t>
            </w:r>
          </w:p>
        </w:tc>
        <w:tc>
          <w:tcPr>
            <w:tcW w:w="1830" w:type="dxa"/>
            <w:vAlign w:val="center"/>
          </w:tcPr>
          <w:p w14:paraId="7C69BFD2" w14:textId="77777777" w:rsidR="0032155C" w:rsidRPr="0080507B" w:rsidRDefault="0032155C" w:rsidP="005F2B37">
            <w:pPr>
              <w:pStyle w:val="TAC"/>
            </w:pPr>
            <w:r w:rsidRPr="0080507B">
              <w:rPr>
                <w:kern w:val="2"/>
              </w:rPr>
              <w:t>26</w:t>
            </w:r>
            <w:r w:rsidRPr="0080507B">
              <w:t>, 27.8</w:t>
            </w:r>
            <w:r w:rsidRPr="0080507B">
              <w:rPr>
                <w:vertAlign w:val="superscript"/>
              </w:rPr>
              <w:t>9</w:t>
            </w:r>
          </w:p>
        </w:tc>
        <w:tc>
          <w:tcPr>
            <w:tcW w:w="1985" w:type="dxa"/>
            <w:vAlign w:val="center"/>
          </w:tcPr>
          <w:p w14:paraId="7FF0CC81" w14:textId="77777777" w:rsidR="0032155C" w:rsidRPr="0080507B" w:rsidRDefault="0032155C" w:rsidP="005F2B37">
            <w:pPr>
              <w:pStyle w:val="TAC"/>
            </w:pPr>
            <w:r w:rsidRPr="0080507B">
              <w:rPr>
                <w:kern w:val="2"/>
              </w:rPr>
              <w:t>+2/-3</w:t>
            </w:r>
            <w:r w:rsidRPr="0080507B">
              <w:rPr>
                <w:kern w:val="2"/>
                <w:vertAlign w:val="superscript"/>
              </w:rPr>
              <w:t>1</w:t>
            </w:r>
          </w:p>
        </w:tc>
        <w:tc>
          <w:tcPr>
            <w:tcW w:w="1984" w:type="dxa"/>
            <w:vAlign w:val="center"/>
          </w:tcPr>
          <w:p w14:paraId="53E25C62" w14:textId="77777777" w:rsidR="0032155C" w:rsidRPr="0080507B" w:rsidRDefault="0032155C" w:rsidP="005F2B37">
            <w:pPr>
              <w:pStyle w:val="TAC"/>
            </w:pPr>
            <w:r w:rsidRPr="0080507B">
              <w:t>23</w:t>
            </w:r>
          </w:p>
        </w:tc>
        <w:tc>
          <w:tcPr>
            <w:tcW w:w="1985" w:type="dxa"/>
          </w:tcPr>
          <w:p w14:paraId="2DFF0E9E" w14:textId="77777777" w:rsidR="0032155C" w:rsidRPr="0080507B" w:rsidRDefault="0032155C" w:rsidP="005F2B37">
            <w:pPr>
              <w:pStyle w:val="TAC"/>
            </w:pPr>
            <w:r w:rsidRPr="0080507B">
              <w:t>+2 +TT/-3-TT</w:t>
            </w:r>
          </w:p>
        </w:tc>
      </w:tr>
      <w:tr w:rsidR="0032155C" w:rsidRPr="0080507B" w14:paraId="23B0E495" w14:textId="77777777" w:rsidTr="005F2B37">
        <w:trPr>
          <w:trHeight w:val="288"/>
          <w:jc w:val="center"/>
        </w:trPr>
        <w:tc>
          <w:tcPr>
            <w:tcW w:w="2161" w:type="dxa"/>
            <w:vAlign w:val="center"/>
          </w:tcPr>
          <w:p w14:paraId="3EF1AADC" w14:textId="77777777" w:rsidR="0032155C" w:rsidRPr="0080507B" w:rsidRDefault="0032155C" w:rsidP="005F2B37">
            <w:pPr>
              <w:pStyle w:val="TAC"/>
              <w:rPr>
                <w:lang w:eastAsia="fi-FI"/>
              </w:rPr>
            </w:pPr>
            <w:r w:rsidRPr="0080507B">
              <w:rPr>
                <w:lang w:eastAsia="fi-FI"/>
              </w:rPr>
              <w:t>DC_42A_n77A</w:t>
            </w:r>
          </w:p>
        </w:tc>
        <w:tc>
          <w:tcPr>
            <w:tcW w:w="1830" w:type="dxa"/>
          </w:tcPr>
          <w:p w14:paraId="583492EF" w14:textId="77777777" w:rsidR="0032155C" w:rsidRPr="0080507B" w:rsidRDefault="0032155C" w:rsidP="005F2B37">
            <w:pPr>
              <w:pStyle w:val="TAC"/>
            </w:pPr>
          </w:p>
        </w:tc>
        <w:tc>
          <w:tcPr>
            <w:tcW w:w="1985" w:type="dxa"/>
          </w:tcPr>
          <w:p w14:paraId="73F5D2EE" w14:textId="77777777" w:rsidR="0032155C" w:rsidRPr="0080507B" w:rsidRDefault="0032155C" w:rsidP="005F2B37">
            <w:pPr>
              <w:pStyle w:val="TAC"/>
            </w:pPr>
          </w:p>
        </w:tc>
        <w:tc>
          <w:tcPr>
            <w:tcW w:w="1984" w:type="dxa"/>
            <w:vAlign w:val="center"/>
          </w:tcPr>
          <w:p w14:paraId="38A9FB2F" w14:textId="77777777" w:rsidR="0032155C" w:rsidRPr="0080507B" w:rsidRDefault="0032155C" w:rsidP="005F2B37">
            <w:pPr>
              <w:pStyle w:val="TAC"/>
            </w:pPr>
            <w:r w:rsidRPr="0080507B">
              <w:t>N/A</w:t>
            </w:r>
          </w:p>
        </w:tc>
        <w:tc>
          <w:tcPr>
            <w:tcW w:w="1985" w:type="dxa"/>
            <w:vAlign w:val="center"/>
          </w:tcPr>
          <w:p w14:paraId="6C160453" w14:textId="77777777" w:rsidR="0032155C" w:rsidRPr="0080507B" w:rsidRDefault="0032155C" w:rsidP="005F2B37">
            <w:pPr>
              <w:pStyle w:val="TAC"/>
            </w:pPr>
            <w:r w:rsidRPr="0080507B">
              <w:t>N/A</w:t>
            </w:r>
          </w:p>
        </w:tc>
      </w:tr>
      <w:tr w:rsidR="0032155C" w:rsidRPr="0080507B" w14:paraId="0AF50B69" w14:textId="77777777" w:rsidTr="005F2B37">
        <w:trPr>
          <w:trHeight w:val="288"/>
          <w:jc w:val="center"/>
        </w:trPr>
        <w:tc>
          <w:tcPr>
            <w:tcW w:w="2161" w:type="dxa"/>
            <w:vAlign w:val="center"/>
          </w:tcPr>
          <w:p w14:paraId="543DE87E" w14:textId="77777777" w:rsidR="0032155C" w:rsidRPr="0080507B" w:rsidRDefault="0032155C" w:rsidP="005F2B37">
            <w:pPr>
              <w:pStyle w:val="TAC"/>
              <w:rPr>
                <w:lang w:eastAsia="fi-FI"/>
              </w:rPr>
            </w:pPr>
            <w:r w:rsidRPr="0080507B">
              <w:rPr>
                <w:lang w:eastAsia="fi-FI"/>
              </w:rPr>
              <w:t>DC_42A_n78A</w:t>
            </w:r>
          </w:p>
        </w:tc>
        <w:tc>
          <w:tcPr>
            <w:tcW w:w="1830" w:type="dxa"/>
          </w:tcPr>
          <w:p w14:paraId="660D04BC" w14:textId="77777777" w:rsidR="0032155C" w:rsidRPr="0080507B" w:rsidRDefault="0032155C" w:rsidP="005F2B37">
            <w:pPr>
              <w:pStyle w:val="TAC"/>
            </w:pPr>
          </w:p>
        </w:tc>
        <w:tc>
          <w:tcPr>
            <w:tcW w:w="1985" w:type="dxa"/>
          </w:tcPr>
          <w:p w14:paraId="1C7B8DC5" w14:textId="77777777" w:rsidR="0032155C" w:rsidRPr="0080507B" w:rsidRDefault="0032155C" w:rsidP="005F2B37">
            <w:pPr>
              <w:pStyle w:val="TAC"/>
            </w:pPr>
          </w:p>
        </w:tc>
        <w:tc>
          <w:tcPr>
            <w:tcW w:w="1984" w:type="dxa"/>
            <w:vAlign w:val="center"/>
          </w:tcPr>
          <w:p w14:paraId="4AFA8081" w14:textId="77777777" w:rsidR="0032155C" w:rsidRPr="0080507B" w:rsidRDefault="0032155C" w:rsidP="005F2B37">
            <w:pPr>
              <w:pStyle w:val="TAC"/>
            </w:pPr>
            <w:r w:rsidRPr="0080507B">
              <w:t>N/A</w:t>
            </w:r>
          </w:p>
        </w:tc>
        <w:tc>
          <w:tcPr>
            <w:tcW w:w="1985" w:type="dxa"/>
            <w:vAlign w:val="center"/>
          </w:tcPr>
          <w:p w14:paraId="0720A8B6" w14:textId="77777777" w:rsidR="0032155C" w:rsidRPr="0080507B" w:rsidRDefault="0032155C" w:rsidP="005F2B37">
            <w:pPr>
              <w:pStyle w:val="TAC"/>
            </w:pPr>
            <w:r w:rsidRPr="0080507B">
              <w:t>N/A</w:t>
            </w:r>
          </w:p>
        </w:tc>
      </w:tr>
      <w:tr w:rsidR="0032155C" w:rsidRPr="0080507B" w14:paraId="3EA20453" w14:textId="77777777" w:rsidTr="005F2B37">
        <w:trPr>
          <w:trHeight w:val="288"/>
          <w:jc w:val="center"/>
        </w:trPr>
        <w:tc>
          <w:tcPr>
            <w:tcW w:w="2161" w:type="dxa"/>
            <w:vAlign w:val="center"/>
          </w:tcPr>
          <w:p w14:paraId="75C384F2" w14:textId="77777777" w:rsidR="0032155C" w:rsidRPr="0080507B" w:rsidRDefault="0032155C" w:rsidP="005F2B37">
            <w:pPr>
              <w:pStyle w:val="TAC"/>
              <w:rPr>
                <w:lang w:eastAsia="fi-FI"/>
              </w:rPr>
            </w:pPr>
            <w:r w:rsidRPr="0080507B">
              <w:rPr>
                <w:lang w:eastAsia="fi-FI"/>
              </w:rPr>
              <w:t>DC_42A_n79A</w:t>
            </w:r>
          </w:p>
        </w:tc>
        <w:tc>
          <w:tcPr>
            <w:tcW w:w="1830" w:type="dxa"/>
          </w:tcPr>
          <w:p w14:paraId="68D034E4" w14:textId="77777777" w:rsidR="0032155C" w:rsidRPr="0080507B" w:rsidRDefault="0032155C" w:rsidP="005F2B37">
            <w:pPr>
              <w:pStyle w:val="TAC"/>
            </w:pPr>
          </w:p>
        </w:tc>
        <w:tc>
          <w:tcPr>
            <w:tcW w:w="1985" w:type="dxa"/>
          </w:tcPr>
          <w:p w14:paraId="168A0E22" w14:textId="77777777" w:rsidR="0032155C" w:rsidRPr="0080507B" w:rsidRDefault="0032155C" w:rsidP="005F2B37">
            <w:pPr>
              <w:pStyle w:val="TAC"/>
            </w:pPr>
          </w:p>
        </w:tc>
        <w:tc>
          <w:tcPr>
            <w:tcW w:w="1984" w:type="dxa"/>
            <w:vAlign w:val="center"/>
          </w:tcPr>
          <w:p w14:paraId="494CF921" w14:textId="77777777" w:rsidR="0032155C" w:rsidRPr="0080507B" w:rsidRDefault="0032155C" w:rsidP="005F2B37">
            <w:pPr>
              <w:pStyle w:val="TAC"/>
            </w:pPr>
            <w:r w:rsidRPr="0080507B">
              <w:t>N/A</w:t>
            </w:r>
          </w:p>
        </w:tc>
        <w:tc>
          <w:tcPr>
            <w:tcW w:w="1985" w:type="dxa"/>
            <w:vAlign w:val="center"/>
          </w:tcPr>
          <w:p w14:paraId="28FE4B78" w14:textId="77777777" w:rsidR="0032155C" w:rsidRPr="0080507B" w:rsidRDefault="0032155C" w:rsidP="005F2B37">
            <w:pPr>
              <w:pStyle w:val="TAC"/>
            </w:pPr>
            <w:r w:rsidRPr="0080507B">
              <w:t>N/A</w:t>
            </w:r>
          </w:p>
        </w:tc>
      </w:tr>
      <w:tr w:rsidR="0032155C" w:rsidRPr="0080507B" w14:paraId="1BC81FA4" w14:textId="77777777" w:rsidTr="005F2B37">
        <w:trPr>
          <w:trHeight w:val="288"/>
          <w:jc w:val="center"/>
        </w:trPr>
        <w:tc>
          <w:tcPr>
            <w:tcW w:w="2161" w:type="dxa"/>
            <w:vAlign w:val="center"/>
          </w:tcPr>
          <w:p w14:paraId="688CB3CD" w14:textId="77777777" w:rsidR="0032155C" w:rsidRPr="0080507B" w:rsidRDefault="0032155C" w:rsidP="005F2B37">
            <w:pPr>
              <w:pStyle w:val="TAC"/>
              <w:rPr>
                <w:lang w:eastAsia="fi-FI"/>
              </w:rPr>
            </w:pPr>
            <w:r w:rsidRPr="0080507B">
              <w:rPr>
                <w:szCs w:val="18"/>
                <w:lang w:eastAsia="fi-FI"/>
              </w:rPr>
              <w:t>DC_48A_n5A</w:t>
            </w:r>
          </w:p>
        </w:tc>
        <w:tc>
          <w:tcPr>
            <w:tcW w:w="1830" w:type="dxa"/>
          </w:tcPr>
          <w:p w14:paraId="78DA9C88" w14:textId="77777777" w:rsidR="0032155C" w:rsidRPr="0080507B" w:rsidRDefault="0032155C" w:rsidP="005F2B37">
            <w:pPr>
              <w:pStyle w:val="TAC"/>
            </w:pPr>
          </w:p>
        </w:tc>
        <w:tc>
          <w:tcPr>
            <w:tcW w:w="1985" w:type="dxa"/>
          </w:tcPr>
          <w:p w14:paraId="75B3FE2C" w14:textId="77777777" w:rsidR="0032155C" w:rsidRPr="0080507B" w:rsidRDefault="0032155C" w:rsidP="005F2B37">
            <w:pPr>
              <w:pStyle w:val="TAC"/>
            </w:pPr>
          </w:p>
        </w:tc>
        <w:tc>
          <w:tcPr>
            <w:tcW w:w="1984" w:type="dxa"/>
            <w:vAlign w:val="center"/>
          </w:tcPr>
          <w:p w14:paraId="152AC610" w14:textId="77777777" w:rsidR="0032155C" w:rsidRPr="0080507B" w:rsidRDefault="0032155C" w:rsidP="005F2B37">
            <w:pPr>
              <w:pStyle w:val="TAC"/>
            </w:pPr>
            <w:r w:rsidRPr="0080507B">
              <w:t>23</w:t>
            </w:r>
          </w:p>
        </w:tc>
        <w:tc>
          <w:tcPr>
            <w:tcW w:w="1985" w:type="dxa"/>
            <w:vAlign w:val="center"/>
          </w:tcPr>
          <w:p w14:paraId="24FD12D4" w14:textId="77777777" w:rsidR="0032155C" w:rsidRPr="0080507B" w:rsidRDefault="0032155C" w:rsidP="005F2B37">
            <w:pPr>
              <w:pStyle w:val="TAC"/>
            </w:pPr>
            <w:r w:rsidRPr="0080507B">
              <w:t>+2 +TT/-3-TT</w:t>
            </w:r>
          </w:p>
        </w:tc>
      </w:tr>
      <w:tr w:rsidR="0032155C" w:rsidRPr="0080507B" w14:paraId="1E5FA2A3" w14:textId="77777777" w:rsidTr="005F2B37">
        <w:trPr>
          <w:trHeight w:val="288"/>
          <w:jc w:val="center"/>
        </w:trPr>
        <w:tc>
          <w:tcPr>
            <w:tcW w:w="2161" w:type="dxa"/>
            <w:vAlign w:val="center"/>
          </w:tcPr>
          <w:p w14:paraId="67729B23" w14:textId="77777777" w:rsidR="0032155C" w:rsidRPr="0080507B" w:rsidRDefault="0032155C" w:rsidP="005F2B37">
            <w:pPr>
              <w:pStyle w:val="TAC"/>
              <w:rPr>
                <w:szCs w:val="18"/>
                <w:lang w:eastAsia="fi-FI"/>
              </w:rPr>
            </w:pPr>
            <w:r w:rsidRPr="0080507B">
              <w:rPr>
                <w:szCs w:val="18"/>
                <w:lang w:eastAsia="fi-FI"/>
              </w:rPr>
              <w:t>DC_48</w:t>
            </w:r>
            <w:r w:rsidRPr="0080507B">
              <w:rPr>
                <w:szCs w:val="18"/>
              </w:rPr>
              <w:t>A_n46A</w:t>
            </w:r>
          </w:p>
        </w:tc>
        <w:tc>
          <w:tcPr>
            <w:tcW w:w="1830" w:type="dxa"/>
          </w:tcPr>
          <w:p w14:paraId="32B66F46" w14:textId="77777777" w:rsidR="0032155C" w:rsidRPr="0080507B" w:rsidRDefault="0032155C" w:rsidP="005F2B37">
            <w:pPr>
              <w:pStyle w:val="TAC"/>
            </w:pPr>
          </w:p>
        </w:tc>
        <w:tc>
          <w:tcPr>
            <w:tcW w:w="1985" w:type="dxa"/>
          </w:tcPr>
          <w:p w14:paraId="1BD796F1" w14:textId="77777777" w:rsidR="0032155C" w:rsidRPr="0080507B" w:rsidRDefault="0032155C" w:rsidP="005F2B37">
            <w:pPr>
              <w:pStyle w:val="TAC"/>
            </w:pPr>
          </w:p>
        </w:tc>
        <w:tc>
          <w:tcPr>
            <w:tcW w:w="1984" w:type="dxa"/>
            <w:vAlign w:val="center"/>
          </w:tcPr>
          <w:p w14:paraId="38C64C1B" w14:textId="77777777" w:rsidR="0032155C" w:rsidRPr="0080507B" w:rsidRDefault="0032155C" w:rsidP="005F2B37">
            <w:pPr>
              <w:pStyle w:val="TAC"/>
            </w:pPr>
            <w:r w:rsidRPr="0080507B">
              <w:t>23</w:t>
            </w:r>
          </w:p>
        </w:tc>
        <w:tc>
          <w:tcPr>
            <w:tcW w:w="1985" w:type="dxa"/>
            <w:vAlign w:val="center"/>
          </w:tcPr>
          <w:p w14:paraId="2A627643" w14:textId="77777777" w:rsidR="0032155C" w:rsidRPr="0080507B" w:rsidRDefault="0032155C" w:rsidP="005F2B37">
            <w:pPr>
              <w:pStyle w:val="TAC"/>
            </w:pPr>
            <w:r w:rsidRPr="0080507B">
              <w:t>+2 +TT/-3-TT</w:t>
            </w:r>
          </w:p>
        </w:tc>
      </w:tr>
      <w:tr w:rsidR="0032155C" w:rsidRPr="0080507B" w14:paraId="11B85DB7" w14:textId="77777777" w:rsidTr="005F2B37">
        <w:trPr>
          <w:trHeight w:val="288"/>
          <w:jc w:val="center"/>
        </w:trPr>
        <w:tc>
          <w:tcPr>
            <w:tcW w:w="2161" w:type="dxa"/>
            <w:vAlign w:val="center"/>
          </w:tcPr>
          <w:p w14:paraId="55EF06D4" w14:textId="77777777" w:rsidR="0032155C" w:rsidRPr="0080507B" w:rsidRDefault="0032155C" w:rsidP="005F2B37">
            <w:pPr>
              <w:pStyle w:val="TAC"/>
              <w:rPr>
                <w:lang w:eastAsia="fi-FI"/>
              </w:rPr>
            </w:pPr>
            <w:r w:rsidRPr="0080507B">
              <w:rPr>
                <w:szCs w:val="18"/>
                <w:lang w:eastAsia="fi-FI"/>
              </w:rPr>
              <w:t>DC_48</w:t>
            </w:r>
            <w:r w:rsidRPr="0080507B">
              <w:rPr>
                <w:szCs w:val="18"/>
              </w:rPr>
              <w:t>A_n66A</w:t>
            </w:r>
          </w:p>
        </w:tc>
        <w:tc>
          <w:tcPr>
            <w:tcW w:w="1830" w:type="dxa"/>
          </w:tcPr>
          <w:p w14:paraId="4DE5D505" w14:textId="77777777" w:rsidR="0032155C" w:rsidRPr="0080507B" w:rsidRDefault="0032155C" w:rsidP="005F2B37">
            <w:pPr>
              <w:pStyle w:val="TAC"/>
            </w:pPr>
          </w:p>
        </w:tc>
        <w:tc>
          <w:tcPr>
            <w:tcW w:w="1985" w:type="dxa"/>
          </w:tcPr>
          <w:p w14:paraId="052A1123" w14:textId="77777777" w:rsidR="0032155C" w:rsidRPr="0080507B" w:rsidRDefault="0032155C" w:rsidP="005F2B37">
            <w:pPr>
              <w:pStyle w:val="TAC"/>
            </w:pPr>
          </w:p>
        </w:tc>
        <w:tc>
          <w:tcPr>
            <w:tcW w:w="1984" w:type="dxa"/>
            <w:vAlign w:val="center"/>
          </w:tcPr>
          <w:p w14:paraId="39E029E8" w14:textId="77777777" w:rsidR="0032155C" w:rsidRPr="0080507B" w:rsidRDefault="0032155C" w:rsidP="005F2B37">
            <w:pPr>
              <w:pStyle w:val="TAC"/>
            </w:pPr>
            <w:r w:rsidRPr="0080507B">
              <w:t>23</w:t>
            </w:r>
          </w:p>
        </w:tc>
        <w:tc>
          <w:tcPr>
            <w:tcW w:w="1985" w:type="dxa"/>
            <w:vAlign w:val="center"/>
          </w:tcPr>
          <w:p w14:paraId="67B479FA" w14:textId="77777777" w:rsidR="0032155C" w:rsidRPr="0080507B" w:rsidRDefault="0032155C" w:rsidP="005F2B37">
            <w:pPr>
              <w:pStyle w:val="TAC"/>
            </w:pPr>
            <w:r w:rsidRPr="0080507B">
              <w:t>+2 +TT/-3-TT</w:t>
            </w:r>
          </w:p>
        </w:tc>
      </w:tr>
      <w:tr w:rsidR="0032155C" w:rsidRPr="0080507B" w14:paraId="513D1768" w14:textId="77777777" w:rsidTr="005F2B37">
        <w:trPr>
          <w:trHeight w:val="288"/>
          <w:jc w:val="center"/>
        </w:trPr>
        <w:tc>
          <w:tcPr>
            <w:tcW w:w="2161" w:type="dxa"/>
            <w:vAlign w:val="center"/>
          </w:tcPr>
          <w:p w14:paraId="68EFEC8D" w14:textId="77777777" w:rsidR="0032155C" w:rsidRPr="0080507B" w:rsidRDefault="0032155C" w:rsidP="005F2B37">
            <w:pPr>
              <w:pStyle w:val="TAC"/>
              <w:rPr>
                <w:lang w:eastAsia="fi-FI"/>
              </w:rPr>
            </w:pPr>
            <w:r w:rsidRPr="0080507B">
              <w:rPr>
                <w:lang w:eastAsia="fi-FI"/>
              </w:rPr>
              <w:t>DC_</w:t>
            </w:r>
            <w:r w:rsidRPr="0080507B">
              <w:t>66A_n2A</w:t>
            </w:r>
          </w:p>
        </w:tc>
        <w:tc>
          <w:tcPr>
            <w:tcW w:w="1830" w:type="dxa"/>
          </w:tcPr>
          <w:p w14:paraId="5752CA78" w14:textId="77777777" w:rsidR="0032155C" w:rsidRPr="0080507B" w:rsidRDefault="0032155C" w:rsidP="005F2B37">
            <w:pPr>
              <w:pStyle w:val="TAC"/>
            </w:pPr>
          </w:p>
        </w:tc>
        <w:tc>
          <w:tcPr>
            <w:tcW w:w="1985" w:type="dxa"/>
          </w:tcPr>
          <w:p w14:paraId="1E2E30FE" w14:textId="77777777" w:rsidR="0032155C" w:rsidRPr="0080507B" w:rsidRDefault="0032155C" w:rsidP="005F2B37">
            <w:pPr>
              <w:pStyle w:val="TAC"/>
            </w:pPr>
          </w:p>
        </w:tc>
        <w:tc>
          <w:tcPr>
            <w:tcW w:w="1984" w:type="dxa"/>
            <w:vAlign w:val="center"/>
          </w:tcPr>
          <w:p w14:paraId="6D1A3A1E" w14:textId="77777777" w:rsidR="0032155C" w:rsidRPr="0080507B" w:rsidRDefault="0032155C" w:rsidP="005F2B37">
            <w:pPr>
              <w:pStyle w:val="TAC"/>
            </w:pPr>
            <w:r w:rsidRPr="0080507B">
              <w:t>23</w:t>
            </w:r>
          </w:p>
        </w:tc>
        <w:tc>
          <w:tcPr>
            <w:tcW w:w="1985" w:type="dxa"/>
            <w:vAlign w:val="center"/>
          </w:tcPr>
          <w:p w14:paraId="2234736E" w14:textId="77777777" w:rsidR="0032155C" w:rsidRPr="0080507B" w:rsidRDefault="0032155C" w:rsidP="005F2B37">
            <w:pPr>
              <w:pStyle w:val="TAC"/>
            </w:pPr>
            <w:r w:rsidRPr="0080507B">
              <w:t>+2 +TT/-3-TT</w:t>
            </w:r>
          </w:p>
        </w:tc>
      </w:tr>
      <w:tr w:rsidR="0032155C" w:rsidRPr="0080507B" w14:paraId="76DC5D24" w14:textId="77777777" w:rsidTr="005F2B37">
        <w:trPr>
          <w:trHeight w:val="288"/>
          <w:jc w:val="center"/>
        </w:trPr>
        <w:tc>
          <w:tcPr>
            <w:tcW w:w="2161" w:type="dxa"/>
            <w:vAlign w:val="center"/>
          </w:tcPr>
          <w:p w14:paraId="2FB7BF75" w14:textId="77777777" w:rsidR="0032155C" w:rsidRPr="0080507B" w:rsidRDefault="0032155C" w:rsidP="005F2B37">
            <w:pPr>
              <w:pStyle w:val="TAC"/>
            </w:pPr>
            <w:r w:rsidRPr="0080507B">
              <w:t>DC_66A_n5A</w:t>
            </w:r>
          </w:p>
        </w:tc>
        <w:tc>
          <w:tcPr>
            <w:tcW w:w="1830" w:type="dxa"/>
          </w:tcPr>
          <w:p w14:paraId="3738BAB4" w14:textId="77777777" w:rsidR="0032155C" w:rsidRPr="0080507B" w:rsidRDefault="0032155C" w:rsidP="005F2B37">
            <w:pPr>
              <w:pStyle w:val="TAC"/>
            </w:pPr>
          </w:p>
        </w:tc>
        <w:tc>
          <w:tcPr>
            <w:tcW w:w="1985" w:type="dxa"/>
          </w:tcPr>
          <w:p w14:paraId="165F6502" w14:textId="77777777" w:rsidR="0032155C" w:rsidRPr="0080507B" w:rsidRDefault="0032155C" w:rsidP="005F2B37">
            <w:pPr>
              <w:pStyle w:val="TAC"/>
            </w:pPr>
          </w:p>
        </w:tc>
        <w:tc>
          <w:tcPr>
            <w:tcW w:w="1984" w:type="dxa"/>
            <w:vAlign w:val="center"/>
          </w:tcPr>
          <w:p w14:paraId="64B2BA7E" w14:textId="77777777" w:rsidR="0032155C" w:rsidRPr="0080507B" w:rsidRDefault="0032155C" w:rsidP="005F2B37">
            <w:pPr>
              <w:pStyle w:val="TAC"/>
            </w:pPr>
            <w:r w:rsidRPr="0080507B">
              <w:t>23</w:t>
            </w:r>
          </w:p>
        </w:tc>
        <w:tc>
          <w:tcPr>
            <w:tcW w:w="1985" w:type="dxa"/>
          </w:tcPr>
          <w:p w14:paraId="37A95987" w14:textId="77777777" w:rsidR="0032155C" w:rsidRPr="0080507B" w:rsidRDefault="0032155C" w:rsidP="005F2B37">
            <w:pPr>
              <w:pStyle w:val="TAC"/>
            </w:pPr>
            <w:r w:rsidRPr="0080507B">
              <w:t>+2 +TT/-3-TT</w:t>
            </w:r>
          </w:p>
        </w:tc>
      </w:tr>
      <w:tr w:rsidR="0032155C" w:rsidRPr="0080507B" w14:paraId="3F4FB543" w14:textId="77777777" w:rsidTr="005F2B37">
        <w:trPr>
          <w:trHeight w:val="288"/>
          <w:jc w:val="center"/>
        </w:trPr>
        <w:tc>
          <w:tcPr>
            <w:tcW w:w="2161" w:type="dxa"/>
            <w:vAlign w:val="center"/>
          </w:tcPr>
          <w:p w14:paraId="7EEE2AC1" w14:textId="77777777" w:rsidR="0032155C" w:rsidRPr="0080507B" w:rsidRDefault="0032155C" w:rsidP="005F2B37">
            <w:pPr>
              <w:pStyle w:val="TAC"/>
            </w:pPr>
            <w:r w:rsidRPr="0080507B">
              <w:t>DC_66A_n41A</w:t>
            </w:r>
          </w:p>
        </w:tc>
        <w:tc>
          <w:tcPr>
            <w:tcW w:w="1830" w:type="dxa"/>
          </w:tcPr>
          <w:p w14:paraId="11EB37E9" w14:textId="77777777" w:rsidR="0032155C" w:rsidRPr="0080507B" w:rsidRDefault="0032155C" w:rsidP="005F2B37">
            <w:pPr>
              <w:pStyle w:val="TAC"/>
            </w:pPr>
          </w:p>
        </w:tc>
        <w:tc>
          <w:tcPr>
            <w:tcW w:w="1985" w:type="dxa"/>
          </w:tcPr>
          <w:p w14:paraId="07CC9A9F" w14:textId="77777777" w:rsidR="0032155C" w:rsidRPr="0080507B" w:rsidRDefault="0032155C" w:rsidP="005F2B37">
            <w:pPr>
              <w:pStyle w:val="TAC"/>
            </w:pPr>
          </w:p>
        </w:tc>
        <w:tc>
          <w:tcPr>
            <w:tcW w:w="1984" w:type="dxa"/>
            <w:vAlign w:val="center"/>
          </w:tcPr>
          <w:p w14:paraId="4F548959" w14:textId="77777777" w:rsidR="0032155C" w:rsidRPr="0080507B" w:rsidRDefault="0032155C" w:rsidP="005F2B37">
            <w:pPr>
              <w:pStyle w:val="TAC"/>
            </w:pPr>
            <w:r w:rsidRPr="0080507B">
              <w:t>23</w:t>
            </w:r>
          </w:p>
        </w:tc>
        <w:tc>
          <w:tcPr>
            <w:tcW w:w="1985" w:type="dxa"/>
          </w:tcPr>
          <w:p w14:paraId="7925EF06" w14:textId="77777777" w:rsidR="0032155C" w:rsidRPr="0080507B" w:rsidRDefault="0032155C" w:rsidP="005F2B37">
            <w:pPr>
              <w:pStyle w:val="TAC"/>
            </w:pPr>
            <w:r w:rsidRPr="0080507B">
              <w:t>+2 +TT/-3-TT</w:t>
            </w:r>
          </w:p>
        </w:tc>
      </w:tr>
      <w:tr w:rsidR="0032155C" w:rsidRPr="0080507B" w14:paraId="0C8F849F" w14:textId="77777777" w:rsidTr="005F2B37">
        <w:trPr>
          <w:trHeight w:val="288"/>
          <w:jc w:val="center"/>
        </w:trPr>
        <w:tc>
          <w:tcPr>
            <w:tcW w:w="2161" w:type="dxa"/>
            <w:vAlign w:val="center"/>
          </w:tcPr>
          <w:p w14:paraId="6FE99D62" w14:textId="77777777" w:rsidR="0032155C" w:rsidRPr="0080507B" w:rsidRDefault="0032155C" w:rsidP="005F2B37">
            <w:pPr>
              <w:pStyle w:val="TAC"/>
              <w:rPr>
                <w:lang w:eastAsia="fi-FI"/>
              </w:rPr>
            </w:pPr>
            <w:r w:rsidRPr="0080507B">
              <w:t>DC_66A_n71A</w:t>
            </w:r>
          </w:p>
        </w:tc>
        <w:tc>
          <w:tcPr>
            <w:tcW w:w="1830" w:type="dxa"/>
          </w:tcPr>
          <w:p w14:paraId="7047B4D4" w14:textId="77777777" w:rsidR="0032155C" w:rsidRPr="0080507B" w:rsidRDefault="0032155C" w:rsidP="005F2B37">
            <w:pPr>
              <w:pStyle w:val="TAC"/>
            </w:pPr>
          </w:p>
        </w:tc>
        <w:tc>
          <w:tcPr>
            <w:tcW w:w="1985" w:type="dxa"/>
          </w:tcPr>
          <w:p w14:paraId="09F12F84" w14:textId="77777777" w:rsidR="0032155C" w:rsidRPr="0080507B" w:rsidRDefault="0032155C" w:rsidP="005F2B37">
            <w:pPr>
              <w:pStyle w:val="TAC"/>
            </w:pPr>
          </w:p>
        </w:tc>
        <w:tc>
          <w:tcPr>
            <w:tcW w:w="1984" w:type="dxa"/>
            <w:vAlign w:val="center"/>
          </w:tcPr>
          <w:p w14:paraId="04B8903B" w14:textId="77777777" w:rsidR="0032155C" w:rsidRPr="0080507B" w:rsidRDefault="0032155C" w:rsidP="005F2B37">
            <w:pPr>
              <w:pStyle w:val="TAC"/>
            </w:pPr>
            <w:r w:rsidRPr="0080507B">
              <w:t>23</w:t>
            </w:r>
          </w:p>
        </w:tc>
        <w:tc>
          <w:tcPr>
            <w:tcW w:w="1985" w:type="dxa"/>
          </w:tcPr>
          <w:p w14:paraId="3781E088" w14:textId="77777777" w:rsidR="0032155C" w:rsidRPr="0080507B" w:rsidRDefault="0032155C" w:rsidP="005F2B37">
            <w:pPr>
              <w:pStyle w:val="TAC"/>
            </w:pPr>
            <w:r w:rsidRPr="0080507B">
              <w:t>+2 +TT/-3-TT</w:t>
            </w:r>
          </w:p>
        </w:tc>
      </w:tr>
      <w:tr w:rsidR="0032155C" w:rsidRPr="0080507B" w14:paraId="408902F4" w14:textId="77777777" w:rsidTr="005F2B37">
        <w:trPr>
          <w:trHeight w:val="288"/>
          <w:jc w:val="center"/>
        </w:trPr>
        <w:tc>
          <w:tcPr>
            <w:tcW w:w="2161" w:type="dxa"/>
            <w:vAlign w:val="center"/>
          </w:tcPr>
          <w:p w14:paraId="78DF789D" w14:textId="77777777" w:rsidR="0032155C" w:rsidRPr="0080507B" w:rsidRDefault="0032155C" w:rsidP="005F2B37">
            <w:pPr>
              <w:pStyle w:val="TAC"/>
            </w:pPr>
            <w:r w:rsidRPr="0080507B">
              <w:rPr>
                <w:lang w:eastAsia="fi-FI"/>
              </w:rPr>
              <w:t>DC_66A_n77A</w:t>
            </w:r>
          </w:p>
        </w:tc>
        <w:tc>
          <w:tcPr>
            <w:tcW w:w="1830" w:type="dxa"/>
          </w:tcPr>
          <w:p w14:paraId="3023095C" w14:textId="77777777" w:rsidR="0032155C" w:rsidRPr="0080507B" w:rsidRDefault="0032155C" w:rsidP="005F2B37">
            <w:pPr>
              <w:pStyle w:val="TAC"/>
            </w:pPr>
            <w:r w:rsidRPr="0080507B">
              <w:t>26</w:t>
            </w:r>
            <w:r w:rsidRPr="0080507B">
              <w:rPr>
                <w:vertAlign w:val="superscript"/>
              </w:rPr>
              <w:t>8</w:t>
            </w:r>
            <w:r w:rsidRPr="0080507B">
              <w:t>, 27.8</w:t>
            </w:r>
            <w:r w:rsidRPr="0080507B">
              <w:rPr>
                <w:vertAlign w:val="superscript"/>
              </w:rPr>
              <w:t>9</w:t>
            </w:r>
          </w:p>
        </w:tc>
        <w:tc>
          <w:tcPr>
            <w:tcW w:w="1985" w:type="dxa"/>
          </w:tcPr>
          <w:p w14:paraId="4B2ADEAB" w14:textId="77777777" w:rsidR="0032155C" w:rsidRPr="0080507B" w:rsidRDefault="0032155C" w:rsidP="005F2B37">
            <w:pPr>
              <w:pStyle w:val="TAC"/>
            </w:pPr>
            <w:r w:rsidRPr="0080507B">
              <w:rPr>
                <w:rFonts w:eastAsia="MS Mincho"/>
              </w:rPr>
              <w:t>+2+TT/-3-TT</w:t>
            </w:r>
          </w:p>
        </w:tc>
        <w:tc>
          <w:tcPr>
            <w:tcW w:w="1984" w:type="dxa"/>
            <w:vAlign w:val="center"/>
          </w:tcPr>
          <w:p w14:paraId="46AD3491" w14:textId="77777777" w:rsidR="0032155C" w:rsidRPr="0080507B" w:rsidRDefault="0032155C" w:rsidP="005F2B37">
            <w:pPr>
              <w:pStyle w:val="TAC"/>
            </w:pPr>
            <w:r w:rsidRPr="0080507B">
              <w:rPr>
                <w:rFonts w:eastAsia="MS Mincho"/>
              </w:rPr>
              <w:t>23</w:t>
            </w:r>
          </w:p>
        </w:tc>
        <w:tc>
          <w:tcPr>
            <w:tcW w:w="1985" w:type="dxa"/>
            <w:vAlign w:val="center"/>
          </w:tcPr>
          <w:p w14:paraId="7DC66E79" w14:textId="77777777" w:rsidR="0032155C" w:rsidRPr="0080507B" w:rsidRDefault="0032155C" w:rsidP="005F2B37">
            <w:pPr>
              <w:pStyle w:val="TAC"/>
            </w:pPr>
            <w:r w:rsidRPr="0080507B">
              <w:rPr>
                <w:rFonts w:eastAsia="MS Mincho"/>
              </w:rPr>
              <w:t>+2+TT/-3-TT</w:t>
            </w:r>
          </w:p>
        </w:tc>
      </w:tr>
      <w:tr w:rsidR="0032155C" w:rsidRPr="0080507B" w14:paraId="0634488B" w14:textId="77777777" w:rsidTr="005F2B37">
        <w:trPr>
          <w:trHeight w:val="288"/>
          <w:jc w:val="center"/>
        </w:trPr>
        <w:tc>
          <w:tcPr>
            <w:tcW w:w="2161" w:type="dxa"/>
            <w:vAlign w:val="center"/>
          </w:tcPr>
          <w:p w14:paraId="6343332A" w14:textId="77777777" w:rsidR="0032155C" w:rsidRPr="0080507B" w:rsidRDefault="0032155C" w:rsidP="005F2B37">
            <w:pPr>
              <w:pStyle w:val="TAC"/>
            </w:pPr>
            <w:r w:rsidRPr="0080507B">
              <w:t>DC_66A_n78A</w:t>
            </w:r>
          </w:p>
        </w:tc>
        <w:tc>
          <w:tcPr>
            <w:tcW w:w="1830" w:type="dxa"/>
          </w:tcPr>
          <w:p w14:paraId="240EBB02" w14:textId="77777777" w:rsidR="0032155C" w:rsidRPr="0080507B" w:rsidRDefault="0032155C" w:rsidP="005F2B37">
            <w:pPr>
              <w:pStyle w:val="TAC"/>
            </w:pPr>
          </w:p>
        </w:tc>
        <w:tc>
          <w:tcPr>
            <w:tcW w:w="1985" w:type="dxa"/>
          </w:tcPr>
          <w:p w14:paraId="64291304" w14:textId="77777777" w:rsidR="0032155C" w:rsidRPr="0080507B" w:rsidRDefault="0032155C" w:rsidP="005F2B37">
            <w:pPr>
              <w:pStyle w:val="TAC"/>
            </w:pPr>
          </w:p>
        </w:tc>
        <w:tc>
          <w:tcPr>
            <w:tcW w:w="1984" w:type="dxa"/>
            <w:vAlign w:val="center"/>
          </w:tcPr>
          <w:p w14:paraId="16CB71BF" w14:textId="77777777" w:rsidR="0032155C" w:rsidRPr="0080507B" w:rsidRDefault="0032155C" w:rsidP="005F2B37">
            <w:pPr>
              <w:pStyle w:val="TAC"/>
            </w:pPr>
            <w:r w:rsidRPr="0080507B">
              <w:t>23</w:t>
            </w:r>
          </w:p>
        </w:tc>
        <w:tc>
          <w:tcPr>
            <w:tcW w:w="1985" w:type="dxa"/>
          </w:tcPr>
          <w:p w14:paraId="15D77871" w14:textId="77777777" w:rsidR="0032155C" w:rsidRPr="0080507B" w:rsidRDefault="0032155C" w:rsidP="005F2B37">
            <w:pPr>
              <w:pStyle w:val="TAC"/>
            </w:pPr>
            <w:r w:rsidRPr="0080507B">
              <w:t>+2 +TT/-3-TT</w:t>
            </w:r>
          </w:p>
        </w:tc>
      </w:tr>
      <w:tr w:rsidR="0032155C" w:rsidRPr="0080507B" w14:paraId="1AC5CC51" w14:textId="77777777" w:rsidTr="005F2B37">
        <w:trPr>
          <w:trHeight w:val="288"/>
          <w:jc w:val="center"/>
        </w:trPr>
        <w:tc>
          <w:tcPr>
            <w:tcW w:w="2161" w:type="dxa"/>
            <w:vAlign w:val="center"/>
          </w:tcPr>
          <w:p w14:paraId="1ECFA689" w14:textId="77777777" w:rsidR="0032155C" w:rsidRPr="0080507B" w:rsidRDefault="0032155C" w:rsidP="005F2B37">
            <w:pPr>
              <w:pStyle w:val="TAC"/>
            </w:pPr>
            <w:r w:rsidRPr="0080507B">
              <w:t>DC_71A_n2A</w:t>
            </w:r>
          </w:p>
        </w:tc>
        <w:tc>
          <w:tcPr>
            <w:tcW w:w="1830" w:type="dxa"/>
          </w:tcPr>
          <w:p w14:paraId="1F34856D" w14:textId="77777777" w:rsidR="0032155C" w:rsidRPr="0080507B" w:rsidRDefault="0032155C" w:rsidP="005F2B37">
            <w:pPr>
              <w:pStyle w:val="TAC"/>
            </w:pPr>
          </w:p>
        </w:tc>
        <w:tc>
          <w:tcPr>
            <w:tcW w:w="1985" w:type="dxa"/>
          </w:tcPr>
          <w:p w14:paraId="3CEF6E28" w14:textId="77777777" w:rsidR="0032155C" w:rsidRPr="0080507B" w:rsidRDefault="0032155C" w:rsidP="005F2B37">
            <w:pPr>
              <w:pStyle w:val="TAC"/>
            </w:pPr>
          </w:p>
        </w:tc>
        <w:tc>
          <w:tcPr>
            <w:tcW w:w="1984" w:type="dxa"/>
            <w:vAlign w:val="center"/>
          </w:tcPr>
          <w:p w14:paraId="4861B9EA" w14:textId="77777777" w:rsidR="0032155C" w:rsidRPr="0080507B" w:rsidRDefault="0032155C" w:rsidP="005F2B37">
            <w:pPr>
              <w:pStyle w:val="TAC"/>
            </w:pPr>
            <w:r w:rsidRPr="0080507B">
              <w:t>23</w:t>
            </w:r>
          </w:p>
        </w:tc>
        <w:tc>
          <w:tcPr>
            <w:tcW w:w="1985" w:type="dxa"/>
          </w:tcPr>
          <w:p w14:paraId="6826277D" w14:textId="77777777" w:rsidR="0032155C" w:rsidRPr="0080507B" w:rsidRDefault="0032155C" w:rsidP="005F2B37">
            <w:pPr>
              <w:pStyle w:val="TAC"/>
            </w:pPr>
            <w:r w:rsidRPr="0080507B">
              <w:t>+2 +TT/-3-TT</w:t>
            </w:r>
          </w:p>
        </w:tc>
      </w:tr>
      <w:tr w:rsidR="0032155C" w:rsidRPr="0080507B" w14:paraId="3EA3A75D" w14:textId="77777777" w:rsidTr="005F2B37">
        <w:trPr>
          <w:trHeight w:val="288"/>
          <w:jc w:val="center"/>
        </w:trPr>
        <w:tc>
          <w:tcPr>
            <w:tcW w:w="2161" w:type="dxa"/>
            <w:vAlign w:val="center"/>
          </w:tcPr>
          <w:p w14:paraId="313BF41A" w14:textId="77777777" w:rsidR="0032155C" w:rsidRPr="0080507B" w:rsidRDefault="0032155C" w:rsidP="005F2B37">
            <w:pPr>
              <w:pStyle w:val="TAC"/>
            </w:pPr>
            <w:r w:rsidRPr="0080507B">
              <w:t>DC_71A_n66A</w:t>
            </w:r>
          </w:p>
        </w:tc>
        <w:tc>
          <w:tcPr>
            <w:tcW w:w="1830" w:type="dxa"/>
          </w:tcPr>
          <w:p w14:paraId="64105785" w14:textId="77777777" w:rsidR="0032155C" w:rsidRPr="0080507B" w:rsidRDefault="0032155C" w:rsidP="005F2B37">
            <w:pPr>
              <w:pStyle w:val="TAC"/>
            </w:pPr>
          </w:p>
        </w:tc>
        <w:tc>
          <w:tcPr>
            <w:tcW w:w="1985" w:type="dxa"/>
          </w:tcPr>
          <w:p w14:paraId="61FA6D7E" w14:textId="77777777" w:rsidR="0032155C" w:rsidRPr="0080507B" w:rsidRDefault="0032155C" w:rsidP="005F2B37">
            <w:pPr>
              <w:pStyle w:val="TAC"/>
            </w:pPr>
          </w:p>
        </w:tc>
        <w:tc>
          <w:tcPr>
            <w:tcW w:w="1984" w:type="dxa"/>
            <w:vAlign w:val="center"/>
          </w:tcPr>
          <w:p w14:paraId="5F47755B" w14:textId="77777777" w:rsidR="0032155C" w:rsidRPr="0080507B" w:rsidRDefault="0032155C" w:rsidP="005F2B37">
            <w:pPr>
              <w:pStyle w:val="TAC"/>
            </w:pPr>
            <w:r w:rsidRPr="0080507B">
              <w:t>23</w:t>
            </w:r>
          </w:p>
        </w:tc>
        <w:tc>
          <w:tcPr>
            <w:tcW w:w="1985" w:type="dxa"/>
          </w:tcPr>
          <w:p w14:paraId="536E0431" w14:textId="77777777" w:rsidR="0032155C" w:rsidRPr="0080507B" w:rsidRDefault="0032155C" w:rsidP="005F2B37">
            <w:pPr>
              <w:pStyle w:val="TAC"/>
            </w:pPr>
            <w:r w:rsidRPr="0080507B">
              <w:t>+2 +TT/-3-TT</w:t>
            </w:r>
          </w:p>
        </w:tc>
      </w:tr>
      <w:tr w:rsidR="0032155C" w:rsidRPr="0080507B" w14:paraId="0FC66C0F" w14:textId="77777777" w:rsidTr="005F2B37">
        <w:trPr>
          <w:trHeight w:val="288"/>
          <w:jc w:val="center"/>
        </w:trPr>
        <w:tc>
          <w:tcPr>
            <w:tcW w:w="9945" w:type="dxa"/>
            <w:gridSpan w:val="5"/>
          </w:tcPr>
          <w:p w14:paraId="27587347" w14:textId="77777777" w:rsidR="0032155C" w:rsidRPr="0080507B" w:rsidRDefault="0032155C" w:rsidP="005F2B37">
            <w:pPr>
              <w:pStyle w:val="TAN"/>
            </w:pPr>
            <w:r w:rsidRPr="0080507B">
              <w:t>NOTE 1:</w:t>
            </w:r>
            <w:r w:rsidRPr="0080507B">
              <w:tab/>
              <w:t>TT applies to output power in each UL carrier with E-UTRA UL transmission not overlapping with NR UL transmission in time, and its value is the same as TT of standalone E-UTRA or NR transmission. For detailed values refer to Table 6.2B.1.3.5-4.</w:t>
            </w:r>
          </w:p>
          <w:p w14:paraId="074B3221" w14:textId="77777777" w:rsidR="0032155C" w:rsidRPr="0080507B" w:rsidRDefault="0032155C" w:rsidP="005F2B37">
            <w:pPr>
              <w:pStyle w:val="TAN"/>
            </w:pPr>
            <w:r w:rsidRPr="0080507B">
              <w:rPr>
                <w:szCs w:val="18"/>
              </w:rPr>
              <w:t>NOTE 2:</w:t>
            </w:r>
            <w:r w:rsidRPr="0080507B">
              <w:tab/>
              <w:t>TT applies to overall output power with E-UTRA UL transmission overlapping with NR UL transmission in time, and its value is the maximum TT among all E-UTRA and NR UL carriers. For detailed values refer to Table 6.2B.1.3.5-3.</w:t>
            </w:r>
          </w:p>
          <w:p w14:paraId="6ACECC77" w14:textId="77777777" w:rsidR="0032155C" w:rsidRPr="0080507B" w:rsidRDefault="0032155C" w:rsidP="005F2B37">
            <w:pPr>
              <w:pStyle w:val="TAN"/>
              <w:rPr>
                <w:szCs w:val="18"/>
              </w:rPr>
            </w:pPr>
            <w:r w:rsidRPr="0080507B">
              <w:rPr>
                <w:szCs w:val="18"/>
              </w:rPr>
              <w:t>NOTE 3:</w:t>
            </w:r>
            <w:r w:rsidRPr="0080507B">
              <w:rPr>
                <w:szCs w:val="18"/>
              </w:rPr>
              <w:tab/>
            </w:r>
            <w:r w:rsidRPr="0080507B">
              <w:rPr>
                <w:lang w:eastAsia="zh-CN"/>
              </w:rPr>
              <w:t xml:space="preserve">An uplink DC </w:t>
            </w:r>
            <w:r w:rsidRPr="0080507B">
              <w:t>configuration in which at least one of the bands has NOTE 3 in Table 6.2.1.3-1 in TS 38.521-1 [8] or NOTE 2 in Table 6.2.2.3-1 in TS 36.521-1 [21] is allowed to reduce the lower tolerance limit by 1.5 dB when the transmission bandwidths of at least one of the bands is confined within F</w:t>
            </w:r>
            <w:r w:rsidRPr="0080507B">
              <w:rPr>
                <w:vertAlign w:val="subscript"/>
              </w:rPr>
              <w:t>UL_low</w:t>
            </w:r>
            <w:r w:rsidRPr="0080507B">
              <w:t xml:space="preserve"> and F</w:t>
            </w:r>
            <w:r w:rsidRPr="0080507B">
              <w:rPr>
                <w:vertAlign w:val="subscript"/>
              </w:rPr>
              <w:t>UL_low</w:t>
            </w:r>
            <w:r w:rsidRPr="0080507B">
              <w:t xml:space="preserve"> + 4 MHz or F</w:t>
            </w:r>
            <w:r w:rsidRPr="0080507B">
              <w:rPr>
                <w:vertAlign w:val="subscript"/>
              </w:rPr>
              <w:t>UL_high</w:t>
            </w:r>
            <w:r w:rsidRPr="0080507B">
              <w:t xml:space="preserve"> – 4 MHz and F</w:t>
            </w:r>
            <w:r w:rsidRPr="0080507B">
              <w:rPr>
                <w:vertAlign w:val="subscript"/>
              </w:rPr>
              <w:t>UL_high</w:t>
            </w:r>
            <w:r w:rsidRPr="0080507B">
              <w:t>.</w:t>
            </w:r>
          </w:p>
          <w:p w14:paraId="1A86DF14" w14:textId="77777777" w:rsidR="0032155C" w:rsidRPr="0080507B" w:rsidRDefault="0032155C" w:rsidP="005F2B37">
            <w:pPr>
              <w:pStyle w:val="TAN"/>
              <w:rPr>
                <w:szCs w:val="18"/>
              </w:rPr>
            </w:pPr>
            <w:r w:rsidRPr="0080507B">
              <w:rPr>
                <w:szCs w:val="18"/>
              </w:rPr>
              <w:t>NOTE 4:</w:t>
            </w:r>
            <w:r w:rsidRPr="0080507B">
              <w:rPr>
                <w:szCs w:val="18"/>
              </w:rPr>
              <w:tab/>
              <w:t>P</w:t>
            </w:r>
            <w:r w:rsidRPr="0080507B">
              <w:rPr>
                <w:rFonts w:ascii="Times New Roman" w:hAnsi="Times New Roman"/>
                <w:sz w:val="20"/>
                <w:szCs w:val="18"/>
                <w:vertAlign w:val="subscript"/>
              </w:rPr>
              <w:t>PowerClass, EN-DC</w:t>
            </w:r>
            <w:r w:rsidRPr="0080507B">
              <w:rPr>
                <w:szCs w:val="18"/>
              </w:rPr>
              <w:t xml:space="preserve"> is the maximum UE power specified without taking into account the tolerance.</w:t>
            </w:r>
          </w:p>
          <w:p w14:paraId="4328C0D5" w14:textId="77777777" w:rsidR="0032155C" w:rsidRPr="0080507B" w:rsidRDefault="0032155C" w:rsidP="005F2B37">
            <w:pPr>
              <w:pStyle w:val="TAN"/>
              <w:rPr>
                <w:szCs w:val="18"/>
              </w:rPr>
            </w:pPr>
            <w:r w:rsidRPr="0080507B">
              <w:rPr>
                <w:szCs w:val="18"/>
              </w:rPr>
              <w:t>NOTE 5:</w:t>
            </w:r>
            <w:r w:rsidRPr="0080507B">
              <w:rPr>
                <w:szCs w:val="18"/>
              </w:rPr>
              <w:tab/>
              <w:t>For inter-band EN-DC the maximum power requirement should apply to the total transmitted power over all component carriers (per UE).</w:t>
            </w:r>
          </w:p>
          <w:p w14:paraId="0D7A788F" w14:textId="77777777" w:rsidR="0032155C" w:rsidRPr="0080507B" w:rsidRDefault="0032155C" w:rsidP="005F2B37">
            <w:pPr>
              <w:pStyle w:val="TAN"/>
              <w:rPr>
                <w:szCs w:val="18"/>
              </w:rPr>
            </w:pPr>
            <w:r w:rsidRPr="0080507B">
              <w:rPr>
                <w:szCs w:val="18"/>
              </w:rPr>
              <w:t>NOTE 6:</w:t>
            </w:r>
            <w:r w:rsidRPr="0080507B">
              <w:rPr>
                <w:szCs w:val="18"/>
              </w:rPr>
              <w:tab/>
              <w:t>Power Class 3 is the default power class unless otherwise stated.</w:t>
            </w:r>
          </w:p>
          <w:p w14:paraId="2E6FBCE0" w14:textId="77777777" w:rsidR="0032155C" w:rsidRPr="0080507B" w:rsidRDefault="0032155C" w:rsidP="005F2B37">
            <w:pPr>
              <w:pStyle w:val="TAN"/>
            </w:pPr>
            <w:r w:rsidRPr="0080507B">
              <w:t>NOTE 7:</w:t>
            </w:r>
            <w:r w:rsidRPr="0080507B">
              <w:tab/>
              <w:t>The UE is not required to support PC2 within each individual cell group. Power class support within each individual cell group is signaled separately by the UE.</w:t>
            </w:r>
          </w:p>
          <w:p w14:paraId="0FAD9653" w14:textId="77777777" w:rsidR="0032155C" w:rsidRPr="0080507B" w:rsidRDefault="0032155C" w:rsidP="005F2B37">
            <w:pPr>
              <w:pStyle w:val="TAN"/>
            </w:pPr>
            <w:r w:rsidRPr="0080507B">
              <w:t>NOTE 8:</w:t>
            </w:r>
            <w:r w:rsidRPr="0080507B">
              <w:tab/>
              <w:t>The UE supports PC3 within E-UTRA cell group and supports either PC3 or PC2 within NR cell group. Power class support within each individual cell group is signalled separately by the UE.</w:t>
            </w:r>
          </w:p>
          <w:p w14:paraId="116CA36E" w14:textId="77777777" w:rsidR="0032155C" w:rsidRPr="0080507B" w:rsidRDefault="0032155C" w:rsidP="005F2B37">
            <w:pPr>
              <w:pStyle w:val="TAN"/>
              <w:rPr>
                <w:szCs w:val="18"/>
              </w:rPr>
            </w:pPr>
            <w:r w:rsidRPr="0080507B">
              <w:t>NOTE 9:</w:t>
            </w:r>
            <w:r w:rsidRPr="0080507B">
              <w:tab/>
              <w:t>T</w:t>
            </w:r>
            <w:r w:rsidRPr="0080507B">
              <w:rPr>
                <w:lang w:eastAsia="zh-CN"/>
              </w:rPr>
              <w:t xml:space="preserve">he UE that supports PC3 within a TDD or FDD band and supports PC2 within a second TDD band and indicates support of </w:t>
            </w:r>
            <w:r w:rsidRPr="0080507B">
              <w:rPr>
                <w:bCs/>
                <w:i/>
              </w:rPr>
              <w:t>higherPowerLimitMRDC-r17</w:t>
            </w:r>
            <w:r w:rsidRPr="0080507B">
              <w:rPr>
                <w:rFonts w:eastAsia="宋体"/>
                <w:bCs/>
                <w:i/>
                <w:lang w:eastAsia="zh-CN"/>
              </w:rPr>
              <w:t xml:space="preserve"> </w:t>
            </w:r>
            <w:r w:rsidRPr="0080507B">
              <w:rPr>
                <w:lang w:bidi="bn-IN"/>
              </w:rPr>
              <w:t>capability.</w:t>
            </w:r>
          </w:p>
        </w:tc>
      </w:tr>
    </w:tbl>
    <w:p w14:paraId="4A2C3EA9" w14:textId="77777777" w:rsidR="0032155C" w:rsidRPr="0080507B" w:rsidRDefault="0032155C" w:rsidP="0032155C"/>
    <w:p w14:paraId="1E6CB09D" w14:textId="77777777" w:rsidR="0032155C" w:rsidRPr="0080507B" w:rsidRDefault="0032155C" w:rsidP="0032155C">
      <w:pPr>
        <w:pStyle w:val="TH"/>
      </w:pPr>
      <w:bookmarkStart w:id="78" w:name="_CRTable6_2B_1_3_52"/>
      <w:r w:rsidRPr="0080507B">
        <w:t xml:space="preserve">Table </w:t>
      </w:r>
      <w:bookmarkEnd w:id="78"/>
      <w:r w:rsidRPr="0080507B">
        <w:t>6.2B.1.3.5-2: Void</w:t>
      </w:r>
    </w:p>
    <w:p w14:paraId="4AC03AFF" w14:textId="77777777" w:rsidR="0032155C" w:rsidRPr="0080507B" w:rsidRDefault="0032155C" w:rsidP="0032155C"/>
    <w:p w14:paraId="4BA418CF" w14:textId="77777777" w:rsidR="0032155C" w:rsidRPr="0080507B" w:rsidRDefault="0032155C" w:rsidP="0032155C">
      <w:pPr>
        <w:pStyle w:val="TH"/>
      </w:pPr>
      <w:bookmarkStart w:id="79" w:name="_CRTable6_2B_1_3_52a"/>
      <w:r w:rsidRPr="0080507B">
        <w:lastRenderedPageBreak/>
        <w:t xml:space="preserve">Table </w:t>
      </w:r>
      <w:bookmarkEnd w:id="79"/>
      <w:r w:rsidRPr="0080507B">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386"/>
        <w:gridCol w:w="1370"/>
        <w:gridCol w:w="1468"/>
        <w:gridCol w:w="1807"/>
        <w:gridCol w:w="1528"/>
        <w:gridCol w:w="494"/>
        <w:tblGridChange w:id="80">
          <w:tblGrid>
            <w:gridCol w:w="1575"/>
            <w:gridCol w:w="1386"/>
            <w:gridCol w:w="1370"/>
            <w:gridCol w:w="1468"/>
            <w:gridCol w:w="1807"/>
            <w:gridCol w:w="1528"/>
            <w:gridCol w:w="494"/>
          </w:tblGrid>
        </w:tblGridChange>
      </w:tblGrid>
      <w:tr w:rsidR="0032155C" w:rsidRPr="0080507B" w14:paraId="491DD3D3" w14:textId="77777777" w:rsidTr="005F2B37">
        <w:tc>
          <w:tcPr>
            <w:tcW w:w="1575" w:type="dxa"/>
            <w:tcBorders>
              <w:bottom w:val="single" w:sz="4" w:space="0" w:color="auto"/>
            </w:tcBorders>
            <w:shd w:val="clear" w:color="auto" w:fill="auto"/>
          </w:tcPr>
          <w:p w14:paraId="7158A4AC" w14:textId="77777777" w:rsidR="0032155C" w:rsidRPr="0080507B" w:rsidRDefault="0032155C" w:rsidP="005F2B37">
            <w:pPr>
              <w:pStyle w:val="TAH"/>
            </w:pPr>
            <w:r w:rsidRPr="0080507B">
              <w:lastRenderedPageBreak/>
              <w:t>EN-DC configuration</w:t>
            </w:r>
          </w:p>
        </w:tc>
        <w:tc>
          <w:tcPr>
            <w:tcW w:w="1387" w:type="dxa"/>
            <w:tcBorders>
              <w:bottom w:val="single" w:sz="4" w:space="0" w:color="auto"/>
            </w:tcBorders>
            <w:shd w:val="clear" w:color="auto" w:fill="auto"/>
          </w:tcPr>
          <w:p w14:paraId="70B254C4" w14:textId="77777777" w:rsidR="0032155C" w:rsidRPr="0080507B" w:rsidRDefault="0032155C" w:rsidP="005F2B37">
            <w:pPr>
              <w:pStyle w:val="TAH"/>
            </w:pPr>
            <w:r w:rsidRPr="0080507B">
              <w:t>Carrier</w:t>
            </w:r>
          </w:p>
        </w:tc>
        <w:tc>
          <w:tcPr>
            <w:tcW w:w="1371" w:type="dxa"/>
            <w:shd w:val="clear" w:color="auto" w:fill="auto"/>
          </w:tcPr>
          <w:p w14:paraId="046ACDD4" w14:textId="77777777" w:rsidR="0032155C" w:rsidRPr="0080507B" w:rsidRDefault="0032155C" w:rsidP="005F2B37">
            <w:pPr>
              <w:pStyle w:val="TAH"/>
            </w:pPr>
            <w:r w:rsidRPr="0080507B">
              <w:t>Power class 2</w:t>
            </w:r>
          </w:p>
          <w:p w14:paraId="106703C7" w14:textId="77777777" w:rsidR="0032155C" w:rsidRPr="0080507B" w:rsidRDefault="0032155C" w:rsidP="005F2B37">
            <w:pPr>
              <w:pStyle w:val="TAH"/>
            </w:pPr>
            <w:r w:rsidRPr="0080507B">
              <w:t>(dBm)</w:t>
            </w:r>
          </w:p>
        </w:tc>
        <w:tc>
          <w:tcPr>
            <w:tcW w:w="1468" w:type="dxa"/>
            <w:shd w:val="clear" w:color="auto" w:fill="auto"/>
          </w:tcPr>
          <w:p w14:paraId="5B08A0E3" w14:textId="77777777" w:rsidR="0032155C" w:rsidRPr="0080507B" w:rsidRDefault="0032155C" w:rsidP="005F2B37">
            <w:pPr>
              <w:pStyle w:val="TAH"/>
            </w:pPr>
            <w:r w:rsidRPr="0080507B">
              <w:t>Tolerance</w:t>
            </w:r>
          </w:p>
          <w:p w14:paraId="75111C1F" w14:textId="77777777" w:rsidR="0032155C" w:rsidRPr="0080507B" w:rsidRDefault="0032155C" w:rsidP="005F2B37">
            <w:pPr>
              <w:pStyle w:val="TAH"/>
            </w:pPr>
            <w:r w:rsidRPr="0080507B">
              <w:t>(dB)</w:t>
            </w:r>
          </w:p>
        </w:tc>
        <w:tc>
          <w:tcPr>
            <w:tcW w:w="1807" w:type="dxa"/>
            <w:shd w:val="clear" w:color="auto" w:fill="auto"/>
          </w:tcPr>
          <w:p w14:paraId="2C70D48A" w14:textId="77777777" w:rsidR="0032155C" w:rsidRPr="0080507B" w:rsidRDefault="0032155C" w:rsidP="005F2B37">
            <w:pPr>
              <w:pStyle w:val="TAH"/>
            </w:pPr>
            <w:r w:rsidRPr="0080507B">
              <w:t>Condition</w:t>
            </w:r>
          </w:p>
        </w:tc>
        <w:tc>
          <w:tcPr>
            <w:tcW w:w="2023" w:type="dxa"/>
            <w:gridSpan w:val="2"/>
            <w:shd w:val="clear" w:color="auto" w:fill="auto"/>
          </w:tcPr>
          <w:p w14:paraId="7F966E99" w14:textId="77777777" w:rsidR="0032155C" w:rsidRPr="0080507B" w:rsidRDefault="0032155C" w:rsidP="005F2B37">
            <w:pPr>
              <w:pStyle w:val="TAH"/>
            </w:pPr>
            <w:r w:rsidRPr="0080507B">
              <w:t>Comment</w:t>
            </w:r>
          </w:p>
        </w:tc>
      </w:tr>
      <w:tr w:rsidR="0032155C" w:rsidRPr="0080507B" w14:paraId="2D99D3C9" w14:textId="77777777" w:rsidTr="005F2B37">
        <w:tc>
          <w:tcPr>
            <w:tcW w:w="1575" w:type="dxa"/>
            <w:tcBorders>
              <w:top w:val="single" w:sz="4" w:space="0" w:color="auto"/>
              <w:left w:val="single" w:sz="4" w:space="0" w:color="auto"/>
              <w:bottom w:val="nil"/>
              <w:right w:val="single" w:sz="4" w:space="0" w:color="auto"/>
            </w:tcBorders>
            <w:shd w:val="clear" w:color="auto" w:fill="auto"/>
          </w:tcPr>
          <w:p w14:paraId="18542364" w14:textId="77777777" w:rsidR="0032155C" w:rsidRPr="0080507B" w:rsidRDefault="0032155C" w:rsidP="005F2B37">
            <w:pPr>
              <w:pStyle w:val="TAC"/>
            </w:pPr>
            <w:r w:rsidRPr="0080507B">
              <w:t>DC_1A_n41A</w:t>
            </w:r>
          </w:p>
        </w:tc>
        <w:tc>
          <w:tcPr>
            <w:tcW w:w="1387" w:type="dxa"/>
            <w:tcBorders>
              <w:top w:val="single" w:sz="4" w:space="0" w:color="auto"/>
              <w:left w:val="single" w:sz="4" w:space="0" w:color="auto"/>
              <w:bottom w:val="nil"/>
              <w:right w:val="single" w:sz="4" w:space="0" w:color="auto"/>
            </w:tcBorders>
            <w:shd w:val="clear" w:color="auto" w:fill="auto"/>
          </w:tcPr>
          <w:p w14:paraId="6EDE6FB8"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NR carrier</w:t>
            </w:r>
          </w:p>
        </w:tc>
        <w:tc>
          <w:tcPr>
            <w:tcW w:w="1371" w:type="dxa"/>
            <w:tcBorders>
              <w:left w:val="single" w:sz="4" w:space="0" w:color="auto"/>
            </w:tcBorders>
            <w:shd w:val="clear" w:color="auto" w:fill="auto"/>
          </w:tcPr>
          <w:p w14:paraId="6670CF1E"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26</w:t>
            </w:r>
          </w:p>
        </w:tc>
        <w:tc>
          <w:tcPr>
            <w:tcW w:w="1468" w:type="dxa"/>
            <w:shd w:val="clear" w:color="auto" w:fill="auto"/>
          </w:tcPr>
          <w:p w14:paraId="10C693AF"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+2+TT/-3-TT</w:t>
            </w:r>
          </w:p>
        </w:tc>
        <w:tc>
          <w:tcPr>
            <w:tcW w:w="1807" w:type="dxa"/>
            <w:shd w:val="clear" w:color="auto" w:fill="auto"/>
          </w:tcPr>
          <w:p w14:paraId="2D1C55A0"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Rel-15 UE indicates PC2 on NR band, Rel-16 and forward UE reporting (PC2 by P</w:t>
            </w:r>
            <w:r w:rsidRPr="0080507B">
              <w:rPr>
                <w:rFonts w:ascii="Arial" w:hAnsi="Arial" w:cs="Arial"/>
                <w:sz w:val="18"/>
                <w:szCs w:val="18"/>
                <w:vertAlign w:val="subscript"/>
              </w:rPr>
              <w:t>PowerClass,NR</w:t>
            </w:r>
            <w:r w:rsidRPr="0080507B">
              <w:rPr>
                <w:rFonts w:ascii="Arial" w:hAnsi="Arial" w:cs="Arial"/>
                <w:sz w:val="18"/>
                <w:szCs w:val="18"/>
              </w:rPr>
              <w:t xml:space="preserve">, and PC2 or Not present by </w:t>
            </w:r>
            <w:r w:rsidRPr="0080507B">
              <w:rPr>
                <w:rFonts w:ascii="Arial" w:hAnsi="Arial" w:cs="Arial"/>
                <w:i/>
                <w:sz w:val="18"/>
                <w:szCs w:val="18"/>
              </w:rPr>
              <w:t>powerClassNRPart-r16</w:t>
            </w:r>
            <w:r w:rsidRPr="0080507B">
              <w:rPr>
                <w:rFonts w:ascii="Arial" w:hAnsi="Arial" w:cs="Arial"/>
                <w:sz w:val="18"/>
                <w:szCs w:val="18"/>
              </w:rPr>
              <w:t>)</w:t>
            </w:r>
          </w:p>
        </w:tc>
        <w:tc>
          <w:tcPr>
            <w:tcW w:w="2023" w:type="dxa"/>
            <w:gridSpan w:val="2"/>
            <w:shd w:val="clear" w:color="auto" w:fill="auto"/>
          </w:tcPr>
          <w:p w14:paraId="330DA5AE"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UE meets power class 2 requirements</w:t>
            </w:r>
          </w:p>
        </w:tc>
      </w:tr>
      <w:tr w:rsidR="0032155C" w:rsidRPr="0080507B" w14:paraId="0650BF31" w14:textId="77777777" w:rsidTr="005F2B37">
        <w:tc>
          <w:tcPr>
            <w:tcW w:w="1575" w:type="dxa"/>
            <w:tcBorders>
              <w:top w:val="nil"/>
              <w:left w:val="single" w:sz="4" w:space="0" w:color="auto"/>
              <w:bottom w:val="nil"/>
              <w:right w:val="single" w:sz="4" w:space="0" w:color="auto"/>
            </w:tcBorders>
            <w:shd w:val="clear" w:color="auto" w:fill="auto"/>
          </w:tcPr>
          <w:p w14:paraId="015E9C1E" w14:textId="77777777" w:rsidR="0032155C" w:rsidRPr="0080507B" w:rsidRDefault="0032155C" w:rsidP="005F2B37">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2597D310" w14:textId="77777777" w:rsidR="0032155C" w:rsidRPr="0080507B" w:rsidRDefault="0032155C" w:rsidP="005F2B37">
            <w:pPr>
              <w:keepNext/>
              <w:keepLines/>
              <w:spacing w:after="0"/>
              <w:jc w:val="center"/>
              <w:rPr>
                <w:rFonts w:ascii="Arial" w:hAnsi="Arial"/>
                <w:sz w:val="18"/>
              </w:rPr>
            </w:pPr>
          </w:p>
        </w:tc>
        <w:tc>
          <w:tcPr>
            <w:tcW w:w="1371" w:type="dxa"/>
            <w:tcBorders>
              <w:left w:val="single" w:sz="4" w:space="0" w:color="auto"/>
            </w:tcBorders>
            <w:shd w:val="clear" w:color="auto" w:fill="auto"/>
          </w:tcPr>
          <w:p w14:paraId="4C88CE13"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23</w:t>
            </w:r>
          </w:p>
        </w:tc>
        <w:tc>
          <w:tcPr>
            <w:tcW w:w="1468" w:type="dxa"/>
            <w:shd w:val="clear" w:color="auto" w:fill="auto"/>
          </w:tcPr>
          <w:p w14:paraId="37569C43"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+2+TT/-3-TT</w:t>
            </w:r>
          </w:p>
        </w:tc>
        <w:tc>
          <w:tcPr>
            <w:tcW w:w="1807" w:type="dxa"/>
            <w:shd w:val="clear" w:color="auto" w:fill="auto"/>
          </w:tcPr>
          <w:p w14:paraId="10B580F9"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Rel-15 and forward UE indicates PC3 on NR band, Rel-16 and forward UE reporting (PC2 by P</w:t>
            </w:r>
            <w:r w:rsidRPr="0080507B">
              <w:rPr>
                <w:rFonts w:ascii="Arial" w:hAnsi="Arial" w:cs="Arial"/>
                <w:sz w:val="18"/>
                <w:szCs w:val="18"/>
                <w:vertAlign w:val="subscript"/>
              </w:rPr>
              <w:t>PowerClass,NR</w:t>
            </w:r>
            <w:r w:rsidRPr="0080507B">
              <w:rPr>
                <w:rFonts w:ascii="Arial" w:hAnsi="Arial" w:cs="Arial"/>
                <w:sz w:val="18"/>
                <w:szCs w:val="18"/>
              </w:rPr>
              <w:t xml:space="preserve">, and PC3 by </w:t>
            </w:r>
            <w:r w:rsidRPr="0080507B">
              <w:rPr>
                <w:rFonts w:ascii="Arial" w:hAnsi="Arial" w:cs="Arial"/>
                <w:i/>
                <w:sz w:val="18"/>
                <w:szCs w:val="18"/>
              </w:rPr>
              <w:t>powerClassNRPart-r16</w:t>
            </w:r>
            <w:r w:rsidRPr="0080507B">
              <w:rPr>
                <w:rFonts w:ascii="Arial" w:hAnsi="Arial" w:cs="Arial"/>
                <w:sz w:val="18"/>
                <w:szCs w:val="18"/>
              </w:rPr>
              <w:t>)</w:t>
            </w:r>
          </w:p>
        </w:tc>
        <w:tc>
          <w:tcPr>
            <w:tcW w:w="2023" w:type="dxa"/>
            <w:gridSpan w:val="2"/>
            <w:shd w:val="clear" w:color="auto" w:fill="auto"/>
          </w:tcPr>
          <w:p w14:paraId="1E2180A3"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UE meets power class 3 requirements</w:t>
            </w:r>
          </w:p>
        </w:tc>
      </w:tr>
      <w:tr w:rsidR="0032155C" w:rsidRPr="0080507B" w14:paraId="3922A0B9" w14:textId="77777777" w:rsidTr="005F2B37">
        <w:tc>
          <w:tcPr>
            <w:tcW w:w="1575" w:type="dxa"/>
            <w:tcBorders>
              <w:top w:val="nil"/>
              <w:bottom w:val="single" w:sz="4" w:space="0" w:color="auto"/>
            </w:tcBorders>
            <w:shd w:val="clear" w:color="auto" w:fill="auto"/>
          </w:tcPr>
          <w:p w14:paraId="62C36356" w14:textId="77777777" w:rsidR="0032155C" w:rsidRPr="0080507B" w:rsidRDefault="0032155C" w:rsidP="005F2B37">
            <w:pPr>
              <w:pStyle w:val="TAC"/>
            </w:pPr>
          </w:p>
        </w:tc>
        <w:tc>
          <w:tcPr>
            <w:tcW w:w="1387" w:type="dxa"/>
            <w:tcBorders>
              <w:top w:val="single" w:sz="4" w:space="0" w:color="auto"/>
              <w:bottom w:val="single" w:sz="4" w:space="0" w:color="auto"/>
            </w:tcBorders>
            <w:shd w:val="clear" w:color="auto" w:fill="auto"/>
          </w:tcPr>
          <w:p w14:paraId="7CC6BE58"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E-UTRA carrier</w:t>
            </w:r>
          </w:p>
        </w:tc>
        <w:tc>
          <w:tcPr>
            <w:tcW w:w="1371" w:type="dxa"/>
            <w:shd w:val="clear" w:color="auto" w:fill="auto"/>
          </w:tcPr>
          <w:p w14:paraId="6F812995"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23</w:t>
            </w:r>
          </w:p>
        </w:tc>
        <w:tc>
          <w:tcPr>
            <w:tcW w:w="1468" w:type="dxa"/>
            <w:shd w:val="clear" w:color="auto" w:fill="auto"/>
          </w:tcPr>
          <w:p w14:paraId="49251D75"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+2+TT/-2-TT</w:t>
            </w:r>
          </w:p>
        </w:tc>
        <w:tc>
          <w:tcPr>
            <w:tcW w:w="1807" w:type="dxa"/>
            <w:shd w:val="clear" w:color="auto" w:fill="auto"/>
          </w:tcPr>
          <w:p w14:paraId="2FE7F3BC"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UE indicates PC3 on E-UTRA band</w:t>
            </w:r>
          </w:p>
        </w:tc>
        <w:tc>
          <w:tcPr>
            <w:tcW w:w="2023" w:type="dxa"/>
            <w:gridSpan w:val="2"/>
            <w:shd w:val="clear" w:color="auto" w:fill="auto"/>
          </w:tcPr>
          <w:p w14:paraId="707E5227" w14:textId="77777777" w:rsidR="0032155C" w:rsidRPr="0080507B" w:rsidRDefault="0032155C" w:rsidP="005F2B37">
            <w:pPr>
              <w:keepNext/>
              <w:keepLines/>
              <w:spacing w:after="0"/>
              <w:jc w:val="center"/>
              <w:rPr>
                <w:rFonts w:ascii="Arial" w:hAnsi="Arial"/>
                <w:sz w:val="18"/>
              </w:rPr>
            </w:pPr>
            <w:r w:rsidRPr="0080507B">
              <w:rPr>
                <w:rFonts w:ascii="Arial" w:hAnsi="Arial" w:cs="Arial"/>
                <w:sz w:val="18"/>
                <w:szCs w:val="18"/>
              </w:rPr>
              <w:t>UE meets power class 3 requirements</w:t>
            </w:r>
          </w:p>
        </w:tc>
      </w:tr>
      <w:tr w:rsidR="0032155C" w:rsidRPr="0080507B" w14:paraId="0F010D1D" w14:textId="77777777" w:rsidTr="005F2B37">
        <w:tc>
          <w:tcPr>
            <w:tcW w:w="1575" w:type="dxa"/>
            <w:tcBorders>
              <w:top w:val="nil"/>
              <w:bottom w:val="nil"/>
            </w:tcBorders>
            <w:shd w:val="clear" w:color="auto" w:fill="auto"/>
          </w:tcPr>
          <w:p w14:paraId="007CAB1C" w14:textId="77777777" w:rsidR="0032155C" w:rsidRPr="0080507B" w:rsidRDefault="0032155C" w:rsidP="005F2B37">
            <w:pPr>
              <w:pStyle w:val="TAC"/>
            </w:pPr>
            <w:r>
              <w:rPr>
                <w:rFonts w:hint="eastAsia"/>
                <w:lang w:eastAsia="ja-JP"/>
              </w:rPr>
              <w:t>D</w:t>
            </w:r>
            <w:r>
              <w:rPr>
                <w:lang w:eastAsia="ja-JP"/>
              </w:rPr>
              <w:t>C_1A_n77A</w:t>
            </w:r>
          </w:p>
        </w:tc>
        <w:tc>
          <w:tcPr>
            <w:tcW w:w="1387" w:type="dxa"/>
            <w:tcBorders>
              <w:top w:val="single" w:sz="4" w:space="0" w:color="auto"/>
              <w:bottom w:val="nil"/>
            </w:tcBorders>
            <w:shd w:val="clear" w:color="auto" w:fill="auto"/>
          </w:tcPr>
          <w:p w14:paraId="49BCF2BD" w14:textId="77777777" w:rsidR="0032155C" w:rsidRPr="0080507B" w:rsidRDefault="0032155C" w:rsidP="005F2B37">
            <w:pPr>
              <w:keepNext/>
              <w:keepLines/>
              <w:spacing w:after="0"/>
              <w:jc w:val="center"/>
              <w:rPr>
                <w:rFonts w:ascii="Arial" w:hAnsi="Arial" w:cs="Arial"/>
                <w:sz w:val="18"/>
                <w:szCs w:val="18"/>
              </w:rPr>
            </w:pPr>
            <w:r w:rsidRPr="0080507B">
              <w:rPr>
                <w:rFonts w:ascii="Arial" w:hAnsi="Arial"/>
                <w:sz w:val="18"/>
              </w:rPr>
              <w:t>NR carrier</w:t>
            </w:r>
          </w:p>
        </w:tc>
        <w:tc>
          <w:tcPr>
            <w:tcW w:w="1371" w:type="dxa"/>
            <w:shd w:val="clear" w:color="auto" w:fill="auto"/>
          </w:tcPr>
          <w:p w14:paraId="70B924E2" w14:textId="77777777" w:rsidR="0032155C" w:rsidRPr="0080507B" w:rsidRDefault="0032155C" w:rsidP="005F2B37">
            <w:pPr>
              <w:keepNext/>
              <w:keepLines/>
              <w:spacing w:after="0"/>
              <w:jc w:val="center"/>
              <w:rPr>
                <w:rFonts w:ascii="Arial" w:hAnsi="Arial" w:cs="Arial"/>
                <w:sz w:val="18"/>
                <w:szCs w:val="18"/>
              </w:rPr>
            </w:pPr>
            <w:r>
              <w:rPr>
                <w:rFonts w:ascii="Arial" w:hAnsi="Arial" w:cs="Arial" w:hint="eastAsia"/>
                <w:sz w:val="18"/>
                <w:szCs w:val="18"/>
                <w:lang w:eastAsia="ja-JP"/>
              </w:rPr>
              <w:t>2</w:t>
            </w:r>
            <w:r>
              <w:rPr>
                <w:rFonts w:ascii="Arial" w:hAnsi="Arial" w:cs="Arial"/>
                <w:sz w:val="18"/>
                <w:szCs w:val="18"/>
                <w:lang w:eastAsia="ja-JP"/>
              </w:rPr>
              <w:t>6</w:t>
            </w:r>
          </w:p>
        </w:tc>
        <w:tc>
          <w:tcPr>
            <w:tcW w:w="1468" w:type="dxa"/>
            <w:shd w:val="clear" w:color="auto" w:fill="auto"/>
          </w:tcPr>
          <w:p w14:paraId="09C8F0CF" w14:textId="77777777" w:rsidR="0032155C" w:rsidRPr="0080507B" w:rsidRDefault="0032155C" w:rsidP="005F2B37">
            <w:pPr>
              <w:keepNext/>
              <w:keepLines/>
              <w:spacing w:after="0"/>
              <w:jc w:val="center"/>
              <w:rPr>
                <w:rFonts w:ascii="Arial" w:hAnsi="Arial" w:cs="Arial"/>
                <w:sz w:val="18"/>
                <w:szCs w:val="18"/>
              </w:rPr>
            </w:pPr>
            <w:r w:rsidRPr="0080507B">
              <w:rPr>
                <w:rFonts w:ascii="Arial" w:hAnsi="Arial" w:cs="Arial"/>
                <w:sz w:val="18"/>
                <w:szCs w:val="18"/>
              </w:rPr>
              <w:t>+2+TT/-3-TT</w:t>
            </w:r>
          </w:p>
        </w:tc>
        <w:tc>
          <w:tcPr>
            <w:tcW w:w="1807" w:type="dxa"/>
            <w:shd w:val="clear" w:color="auto" w:fill="auto"/>
          </w:tcPr>
          <w:p w14:paraId="7CCAEEAA" w14:textId="77777777" w:rsidR="0032155C" w:rsidRPr="0080507B" w:rsidRDefault="0032155C" w:rsidP="005F2B37">
            <w:pPr>
              <w:keepNext/>
              <w:keepLines/>
              <w:spacing w:after="0"/>
              <w:jc w:val="center"/>
              <w:rPr>
                <w:rFonts w:ascii="Arial" w:hAnsi="Arial" w:cs="Arial"/>
                <w:sz w:val="18"/>
                <w:szCs w:val="18"/>
              </w:rPr>
            </w:pPr>
            <w:r w:rsidRPr="0080507B">
              <w:rPr>
                <w:rFonts w:ascii="Arial" w:hAnsi="Arial" w:cs="Arial"/>
                <w:sz w:val="18"/>
                <w:szCs w:val="18"/>
              </w:rPr>
              <w:t>Rel-15 UE indicates PC2 on NR band, Rel-16 and forward UE reporting (PC2 by P</w:t>
            </w:r>
            <w:r w:rsidRPr="0080507B">
              <w:rPr>
                <w:rFonts w:ascii="Arial" w:hAnsi="Arial" w:cs="Arial"/>
                <w:sz w:val="18"/>
                <w:szCs w:val="18"/>
                <w:vertAlign w:val="subscript"/>
              </w:rPr>
              <w:t>PowerClass,NR</w:t>
            </w:r>
            <w:r w:rsidRPr="0080507B">
              <w:rPr>
                <w:rFonts w:ascii="Arial" w:hAnsi="Arial" w:cs="Arial"/>
                <w:sz w:val="18"/>
                <w:szCs w:val="18"/>
              </w:rPr>
              <w:t xml:space="preserve">, and PC2 or Not present by </w:t>
            </w:r>
            <w:r w:rsidRPr="0080507B">
              <w:rPr>
                <w:rFonts w:ascii="Arial" w:hAnsi="Arial" w:cs="Arial"/>
                <w:i/>
                <w:sz w:val="18"/>
                <w:szCs w:val="18"/>
              </w:rPr>
              <w:t>powerClassNRPart-r16</w:t>
            </w:r>
            <w:r w:rsidRPr="0080507B">
              <w:rPr>
                <w:rFonts w:ascii="Arial" w:hAnsi="Arial" w:cs="Arial"/>
                <w:sz w:val="18"/>
                <w:szCs w:val="18"/>
              </w:rPr>
              <w:t>)</w:t>
            </w:r>
          </w:p>
        </w:tc>
        <w:tc>
          <w:tcPr>
            <w:tcW w:w="2023" w:type="dxa"/>
            <w:gridSpan w:val="2"/>
            <w:shd w:val="clear" w:color="auto" w:fill="auto"/>
          </w:tcPr>
          <w:p w14:paraId="1032FC2D" w14:textId="77777777" w:rsidR="0032155C" w:rsidRPr="0080507B" w:rsidRDefault="0032155C" w:rsidP="005F2B37">
            <w:pPr>
              <w:keepNext/>
              <w:keepLines/>
              <w:spacing w:after="0"/>
              <w:jc w:val="center"/>
              <w:rPr>
                <w:rFonts w:ascii="Arial" w:hAnsi="Arial" w:cs="Arial"/>
                <w:sz w:val="18"/>
                <w:szCs w:val="18"/>
              </w:rPr>
            </w:pPr>
            <w:r w:rsidRPr="0080507B">
              <w:rPr>
                <w:rFonts w:ascii="Arial" w:hAnsi="Arial" w:cs="Arial"/>
                <w:sz w:val="18"/>
                <w:szCs w:val="18"/>
              </w:rPr>
              <w:t>UE meets power class 2 requirements</w:t>
            </w:r>
          </w:p>
        </w:tc>
      </w:tr>
      <w:tr w:rsidR="0032155C" w:rsidRPr="0080507B" w14:paraId="685CA8C4" w14:textId="77777777" w:rsidTr="005F2B37">
        <w:tc>
          <w:tcPr>
            <w:tcW w:w="1575" w:type="dxa"/>
            <w:tcBorders>
              <w:top w:val="nil"/>
              <w:bottom w:val="nil"/>
            </w:tcBorders>
            <w:shd w:val="clear" w:color="auto" w:fill="auto"/>
          </w:tcPr>
          <w:p w14:paraId="3660BEF1" w14:textId="77777777" w:rsidR="0032155C" w:rsidRPr="0080507B" w:rsidRDefault="0032155C" w:rsidP="005F2B37">
            <w:pPr>
              <w:pStyle w:val="TAC"/>
            </w:pPr>
          </w:p>
        </w:tc>
        <w:tc>
          <w:tcPr>
            <w:tcW w:w="1387" w:type="dxa"/>
            <w:tcBorders>
              <w:top w:val="nil"/>
              <w:bottom w:val="single" w:sz="4" w:space="0" w:color="auto"/>
            </w:tcBorders>
            <w:shd w:val="clear" w:color="auto" w:fill="auto"/>
          </w:tcPr>
          <w:p w14:paraId="388A003D" w14:textId="77777777" w:rsidR="0032155C" w:rsidRPr="0080507B" w:rsidRDefault="0032155C" w:rsidP="005F2B37">
            <w:pPr>
              <w:keepNext/>
              <w:keepLines/>
              <w:spacing w:after="0"/>
              <w:jc w:val="center"/>
              <w:rPr>
                <w:rFonts w:ascii="Arial" w:hAnsi="Arial" w:cs="Arial"/>
                <w:sz w:val="18"/>
                <w:szCs w:val="18"/>
              </w:rPr>
            </w:pPr>
          </w:p>
        </w:tc>
        <w:tc>
          <w:tcPr>
            <w:tcW w:w="1371" w:type="dxa"/>
            <w:shd w:val="clear" w:color="auto" w:fill="auto"/>
          </w:tcPr>
          <w:p w14:paraId="2137F216" w14:textId="77777777" w:rsidR="0032155C" w:rsidRPr="0080507B" w:rsidRDefault="0032155C" w:rsidP="005F2B37">
            <w:pPr>
              <w:keepNext/>
              <w:keepLines/>
              <w:spacing w:after="0"/>
              <w:jc w:val="center"/>
              <w:rPr>
                <w:rFonts w:ascii="Arial" w:hAnsi="Arial" w:cs="Arial"/>
                <w:sz w:val="18"/>
                <w:szCs w:val="18"/>
              </w:rPr>
            </w:pPr>
            <w:r>
              <w:rPr>
                <w:rFonts w:ascii="Arial" w:hAnsi="Arial" w:cs="Arial" w:hint="eastAsia"/>
                <w:sz w:val="18"/>
                <w:szCs w:val="18"/>
                <w:lang w:eastAsia="ja-JP"/>
              </w:rPr>
              <w:t>2</w:t>
            </w:r>
            <w:r>
              <w:rPr>
                <w:rFonts w:ascii="Arial" w:hAnsi="Arial" w:cs="Arial"/>
                <w:sz w:val="18"/>
                <w:szCs w:val="18"/>
                <w:lang w:eastAsia="ja-JP"/>
              </w:rPr>
              <w:t>3</w:t>
            </w:r>
          </w:p>
        </w:tc>
        <w:tc>
          <w:tcPr>
            <w:tcW w:w="1468" w:type="dxa"/>
            <w:shd w:val="clear" w:color="auto" w:fill="auto"/>
          </w:tcPr>
          <w:p w14:paraId="7A4F0C3B" w14:textId="77777777" w:rsidR="0032155C" w:rsidRPr="0080507B" w:rsidRDefault="0032155C" w:rsidP="005F2B37">
            <w:pPr>
              <w:keepNext/>
              <w:keepLines/>
              <w:spacing w:after="0"/>
              <w:jc w:val="center"/>
              <w:rPr>
                <w:rFonts w:ascii="Arial" w:hAnsi="Arial" w:cs="Arial"/>
                <w:sz w:val="18"/>
                <w:szCs w:val="18"/>
              </w:rPr>
            </w:pPr>
            <w:r w:rsidRPr="0080507B">
              <w:rPr>
                <w:rFonts w:ascii="Arial" w:hAnsi="Arial" w:cs="Arial"/>
                <w:sz w:val="18"/>
                <w:szCs w:val="18"/>
              </w:rPr>
              <w:t>+2+TT/-3-TT</w:t>
            </w:r>
          </w:p>
        </w:tc>
        <w:tc>
          <w:tcPr>
            <w:tcW w:w="1807" w:type="dxa"/>
            <w:shd w:val="clear" w:color="auto" w:fill="auto"/>
          </w:tcPr>
          <w:p w14:paraId="45953642" w14:textId="77777777" w:rsidR="0032155C" w:rsidRPr="0080507B" w:rsidRDefault="0032155C" w:rsidP="005F2B37">
            <w:pPr>
              <w:keepNext/>
              <w:keepLines/>
              <w:spacing w:after="0"/>
              <w:jc w:val="center"/>
              <w:rPr>
                <w:rFonts w:ascii="Arial" w:hAnsi="Arial" w:cs="Arial"/>
                <w:sz w:val="18"/>
                <w:szCs w:val="18"/>
              </w:rPr>
            </w:pPr>
            <w:r w:rsidRPr="0080507B">
              <w:rPr>
                <w:rFonts w:ascii="Arial" w:hAnsi="Arial" w:cs="Arial"/>
                <w:sz w:val="18"/>
                <w:szCs w:val="18"/>
              </w:rPr>
              <w:t>Rel-15 and forward UE indicates PC3 on NR band, Rel-16 and forward UE reporting (PC2 by P</w:t>
            </w:r>
            <w:r w:rsidRPr="0080507B">
              <w:rPr>
                <w:rFonts w:ascii="Arial" w:hAnsi="Arial" w:cs="Arial"/>
                <w:sz w:val="18"/>
                <w:szCs w:val="18"/>
                <w:vertAlign w:val="subscript"/>
              </w:rPr>
              <w:t>PowerClass,NR</w:t>
            </w:r>
            <w:r w:rsidRPr="0080507B">
              <w:rPr>
                <w:rFonts w:ascii="Arial" w:hAnsi="Arial" w:cs="Arial"/>
                <w:sz w:val="18"/>
                <w:szCs w:val="18"/>
              </w:rPr>
              <w:t xml:space="preserve">, and PC3 by </w:t>
            </w:r>
            <w:r w:rsidRPr="0080507B">
              <w:rPr>
                <w:rFonts w:ascii="Arial" w:hAnsi="Arial" w:cs="Arial"/>
                <w:i/>
                <w:sz w:val="18"/>
                <w:szCs w:val="18"/>
              </w:rPr>
              <w:t>powerClassNRPart-r16</w:t>
            </w:r>
            <w:r w:rsidRPr="0080507B">
              <w:rPr>
                <w:rFonts w:ascii="Arial" w:hAnsi="Arial" w:cs="Arial"/>
                <w:sz w:val="18"/>
                <w:szCs w:val="18"/>
              </w:rPr>
              <w:t>)</w:t>
            </w:r>
          </w:p>
        </w:tc>
        <w:tc>
          <w:tcPr>
            <w:tcW w:w="2023" w:type="dxa"/>
            <w:gridSpan w:val="2"/>
            <w:shd w:val="clear" w:color="auto" w:fill="auto"/>
          </w:tcPr>
          <w:p w14:paraId="084F6184" w14:textId="77777777" w:rsidR="0032155C" w:rsidRPr="0080507B" w:rsidRDefault="0032155C" w:rsidP="005F2B37">
            <w:pPr>
              <w:keepNext/>
              <w:keepLines/>
              <w:spacing w:after="0"/>
              <w:jc w:val="center"/>
              <w:rPr>
                <w:rFonts w:ascii="Arial" w:hAnsi="Arial" w:cs="Arial"/>
                <w:sz w:val="18"/>
                <w:szCs w:val="18"/>
              </w:rPr>
            </w:pPr>
            <w:r w:rsidRPr="0080507B">
              <w:rPr>
                <w:rFonts w:ascii="Arial" w:hAnsi="Arial" w:cs="Arial"/>
                <w:sz w:val="18"/>
                <w:szCs w:val="18"/>
              </w:rPr>
              <w:t>UE meets power class 3 requirements</w:t>
            </w:r>
          </w:p>
        </w:tc>
      </w:tr>
      <w:tr w:rsidR="0032155C" w:rsidRPr="0080507B" w14:paraId="16F563B5" w14:textId="77777777" w:rsidTr="005F2B37">
        <w:tc>
          <w:tcPr>
            <w:tcW w:w="1575" w:type="dxa"/>
            <w:tcBorders>
              <w:top w:val="nil"/>
              <w:bottom w:val="single" w:sz="4" w:space="0" w:color="auto"/>
            </w:tcBorders>
            <w:shd w:val="clear" w:color="auto" w:fill="auto"/>
          </w:tcPr>
          <w:p w14:paraId="45C360A9" w14:textId="77777777" w:rsidR="0032155C" w:rsidRPr="0080507B" w:rsidRDefault="0032155C" w:rsidP="005F2B37">
            <w:pPr>
              <w:pStyle w:val="TAC"/>
            </w:pPr>
          </w:p>
        </w:tc>
        <w:tc>
          <w:tcPr>
            <w:tcW w:w="1387" w:type="dxa"/>
            <w:tcBorders>
              <w:top w:val="single" w:sz="4" w:space="0" w:color="auto"/>
              <w:bottom w:val="nil"/>
            </w:tcBorders>
            <w:shd w:val="clear" w:color="auto" w:fill="auto"/>
          </w:tcPr>
          <w:p w14:paraId="73601E17" w14:textId="77777777" w:rsidR="0032155C" w:rsidRPr="0080507B" w:rsidRDefault="0032155C" w:rsidP="005F2B37">
            <w:pPr>
              <w:keepNext/>
              <w:keepLines/>
              <w:spacing w:after="0"/>
              <w:jc w:val="center"/>
              <w:rPr>
                <w:rFonts w:ascii="Arial" w:hAnsi="Arial" w:cs="Arial"/>
                <w:sz w:val="18"/>
                <w:szCs w:val="18"/>
              </w:rPr>
            </w:pPr>
            <w:r w:rsidRPr="0080507B">
              <w:rPr>
                <w:rFonts w:ascii="Arial" w:hAnsi="Arial" w:cs="Arial"/>
                <w:sz w:val="18"/>
                <w:szCs w:val="18"/>
              </w:rPr>
              <w:t>E-UTRA carrier</w:t>
            </w:r>
          </w:p>
        </w:tc>
        <w:tc>
          <w:tcPr>
            <w:tcW w:w="1371" w:type="dxa"/>
            <w:shd w:val="clear" w:color="auto" w:fill="auto"/>
          </w:tcPr>
          <w:p w14:paraId="496F4B5F" w14:textId="77777777" w:rsidR="0032155C" w:rsidRPr="0080507B" w:rsidRDefault="0032155C" w:rsidP="005F2B37">
            <w:pPr>
              <w:keepNext/>
              <w:keepLines/>
              <w:spacing w:after="0"/>
              <w:jc w:val="center"/>
              <w:rPr>
                <w:rFonts w:ascii="Arial" w:hAnsi="Arial" w:cs="Arial"/>
                <w:sz w:val="18"/>
                <w:szCs w:val="18"/>
              </w:rPr>
            </w:pPr>
            <w:r>
              <w:rPr>
                <w:rFonts w:ascii="Arial" w:hAnsi="Arial" w:cs="Arial" w:hint="eastAsia"/>
                <w:sz w:val="18"/>
                <w:szCs w:val="18"/>
                <w:lang w:eastAsia="ja-JP"/>
              </w:rPr>
              <w:t>2</w:t>
            </w:r>
            <w:r>
              <w:rPr>
                <w:rFonts w:ascii="Arial" w:hAnsi="Arial" w:cs="Arial"/>
                <w:sz w:val="18"/>
                <w:szCs w:val="18"/>
                <w:lang w:eastAsia="ja-JP"/>
              </w:rPr>
              <w:t>3</w:t>
            </w:r>
          </w:p>
        </w:tc>
        <w:tc>
          <w:tcPr>
            <w:tcW w:w="1468" w:type="dxa"/>
            <w:shd w:val="clear" w:color="auto" w:fill="auto"/>
          </w:tcPr>
          <w:p w14:paraId="4DAB4E75" w14:textId="77777777" w:rsidR="0032155C" w:rsidRPr="0080507B" w:rsidRDefault="0032155C" w:rsidP="005F2B37">
            <w:pPr>
              <w:keepNext/>
              <w:keepLines/>
              <w:spacing w:after="0"/>
              <w:jc w:val="center"/>
              <w:rPr>
                <w:rFonts w:ascii="Arial" w:hAnsi="Arial" w:cs="Arial"/>
                <w:sz w:val="18"/>
                <w:szCs w:val="18"/>
              </w:rPr>
            </w:pPr>
            <w:r w:rsidRPr="0080507B">
              <w:rPr>
                <w:rFonts w:ascii="Arial" w:hAnsi="Arial" w:cs="Arial"/>
                <w:sz w:val="18"/>
                <w:szCs w:val="18"/>
              </w:rPr>
              <w:t>+2+TT/-2-TT</w:t>
            </w:r>
          </w:p>
        </w:tc>
        <w:tc>
          <w:tcPr>
            <w:tcW w:w="1807" w:type="dxa"/>
            <w:shd w:val="clear" w:color="auto" w:fill="auto"/>
          </w:tcPr>
          <w:p w14:paraId="3FEDBB44" w14:textId="77777777" w:rsidR="0032155C" w:rsidRPr="0080507B" w:rsidRDefault="0032155C" w:rsidP="005F2B37">
            <w:pPr>
              <w:keepNext/>
              <w:keepLines/>
              <w:spacing w:after="0"/>
              <w:jc w:val="center"/>
              <w:rPr>
                <w:rFonts w:ascii="Arial" w:hAnsi="Arial" w:cs="Arial"/>
                <w:sz w:val="18"/>
                <w:szCs w:val="18"/>
              </w:rPr>
            </w:pPr>
            <w:r w:rsidRPr="0080507B">
              <w:rPr>
                <w:rFonts w:ascii="Arial" w:hAnsi="Arial" w:cs="Arial"/>
                <w:sz w:val="18"/>
                <w:szCs w:val="18"/>
              </w:rPr>
              <w:t>UE indicates PC3 on E-UTRA band</w:t>
            </w:r>
          </w:p>
        </w:tc>
        <w:tc>
          <w:tcPr>
            <w:tcW w:w="2023" w:type="dxa"/>
            <w:gridSpan w:val="2"/>
            <w:shd w:val="clear" w:color="auto" w:fill="auto"/>
          </w:tcPr>
          <w:p w14:paraId="1E35F499" w14:textId="77777777" w:rsidR="0032155C" w:rsidRPr="0080507B" w:rsidRDefault="0032155C" w:rsidP="005F2B37">
            <w:pPr>
              <w:keepNext/>
              <w:keepLines/>
              <w:spacing w:after="0"/>
              <w:jc w:val="center"/>
              <w:rPr>
                <w:rFonts w:ascii="Arial" w:hAnsi="Arial" w:cs="Arial"/>
                <w:sz w:val="18"/>
                <w:szCs w:val="18"/>
              </w:rPr>
            </w:pPr>
            <w:r w:rsidRPr="0080507B">
              <w:rPr>
                <w:rFonts w:ascii="Arial" w:hAnsi="Arial" w:cs="Arial"/>
                <w:sz w:val="18"/>
                <w:szCs w:val="18"/>
              </w:rPr>
              <w:t>UE meets power class 3 requirements</w:t>
            </w:r>
          </w:p>
        </w:tc>
      </w:tr>
      <w:tr w:rsidR="0032155C" w:rsidRPr="0080507B" w14:paraId="4A360E63" w14:textId="77777777" w:rsidTr="005F2B37">
        <w:tc>
          <w:tcPr>
            <w:tcW w:w="1575" w:type="dxa"/>
            <w:tcBorders>
              <w:top w:val="single" w:sz="4" w:space="0" w:color="auto"/>
              <w:bottom w:val="nil"/>
            </w:tcBorders>
            <w:shd w:val="clear" w:color="auto" w:fill="auto"/>
          </w:tcPr>
          <w:p w14:paraId="5EFECD3A" w14:textId="77777777" w:rsidR="0032155C" w:rsidRPr="0080507B" w:rsidRDefault="0032155C" w:rsidP="005F2B37">
            <w:pPr>
              <w:pStyle w:val="TAC"/>
            </w:pPr>
            <w:r w:rsidRPr="0080507B">
              <w:t>DC_1A_n78A</w:t>
            </w:r>
          </w:p>
        </w:tc>
        <w:tc>
          <w:tcPr>
            <w:tcW w:w="1387" w:type="dxa"/>
            <w:tcBorders>
              <w:bottom w:val="nil"/>
            </w:tcBorders>
            <w:shd w:val="clear" w:color="auto" w:fill="auto"/>
          </w:tcPr>
          <w:p w14:paraId="701405EE" w14:textId="77777777" w:rsidR="0032155C" w:rsidRPr="0080507B" w:rsidRDefault="0032155C" w:rsidP="005F2B37">
            <w:pPr>
              <w:keepNext/>
              <w:keepLines/>
              <w:spacing w:after="0"/>
              <w:jc w:val="center"/>
              <w:rPr>
                <w:rFonts w:ascii="Arial" w:hAnsi="Arial"/>
                <w:sz w:val="18"/>
              </w:rPr>
            </w:pPr>
            <w:r w:rsidRPr="0080507B">
              <w:rPr>
                <w:rFonts w:ascii="Arial" w:hAnsi="Arial"/>
                <w:sz w:val="18"/>
              </w:rPr>
              <w:t>NR carrier</w:t>
            </w:r>
          </w:p>
        </w:tc>
        <w:tc>
          <w:tcPr>
            <w:tcW w:w="1371" w:type="dxa"/>
            <w:shd w:val="clear" w:color="auto" w:fill="auto"/>
          </w:tcPr>
          <w:p w14:paraId="4B346FD3" w14:textId="77777777" w:rsidR="0032155C" w:rsidRPr="0080507B" w:rsidRDefault="0032155C" w:rsidP="005F2B37">
            <w:pPr>
              <w:keepNext/>
              <w:keepLines/>
              <w:spacing w:after="0"/>
              <w:jc w:val="center"/>
              <w:rPr>
                <w:rFonts w:ascii="Arial" w:hAnsi="Arial"/>
                <w:sz w:val="18"/>
              </w:rPr>
            </w:pPr>
            <w:r w:rsidRPr="0080507B">
              <w:rPr>
                <w:rFonts w:ascii="Arial" w:hAnsi="Arial"/>
                <w:sz w:val="18"/>
              </w:rPr>
              <w:t>26</w:t>
            </w:r>
          </w:p>
        </w:tc>
        <w:tc>
          <w:tcPr>
            <w:tcW w:w="1468" w:type="dxa"/>
            <w:shd w:val="clear" w:color="auto" w:fill="auto"/>
          </w:tcPr>
          <w:p w14:paraId="35B2CEF0" w14:textId="77777777" w:rsidR="0032155C" w:rsidRPr="0080507B" w:rsidRDefault="0032155C" w:rsidP="005F2B37">
            <w:pPr>
              <w:keepNext/>
              <w:keepLines/>
              <w:spacing w:after="0"/>
              <w:jc w:val="center"/>
              <w:rPr>
                <w:rFonts w:ascii="Arial" w:hAnsi="Arial"/>
                <w:sz w:val="18"/>
              </w:rPr>
            </w:pPr>
            <w:r w:rsidRPr="0080507B">
              <w:rPr>
                <w:rFonts w:ascii="Arial" w:hAnsi="Arial"/>
                <w:sz w:val="18"/>
              </w:rPr>
              <w:t>+2+TT/-3-TT</w:t>
            </w:r>
          </w:p>
        </w:tc>
        <w:tc>
          <w:tcPr>
            <w:tcW w:w="1807" w:type="dxa"/>
            <w:shd w:val="clear" w:color="auto" w:fill="auto"/>
          </w:tcPr>
          <w:p w14:paraId="27B9AC80" w14:textId="77777777" w:rsidR="0032155C" w:rsidRPr="0080507B" w:rsidRDefault="0032155C" w:rsidP="005F2B37">
            <w:pPr>
              <w:keepNext/>
              <w:keepLines/>
              <w:spacing w:after="0"/>
              <w:jc w:val="center"/>
              <w:rPr>
                <w:rFonts w:ascii="Arial" w:hAnsi="Arial"/>
                <w:sz w:val="18"/>
              </w:rPr>
            </w:pPr>
            <w:r w:rsidRPr="0080507B">
              <w:rPr>
                <w:rFonts w:ascii="Arial" w:hAnsi="Arial"/>
                <w:sz w:val="18"/>
              </w:rPr>
              <w:t>Rel-15 UE indicates PC2 on NR band, Rel-16 and forward UE reporting (PC2 by P</w:t>
            </w:r>
            <w:r w:rsidRPr="0080507B">
              <w:rPr>
                <w:rFonts w:ascii="Arial" w:hAnsi="Arial"/>
                <w:sz w:val="18"/>
                <w:vertAlign w:val="subscript"/>
              </w:rPr>
              <w:t>PowerClass,NR</w:t>
            </w:r>
            <w:r w:rsidRPr="0080507B">
              <w:rPr>
                <w:rFonts w:ascii="Arial" w:hAnsi="Arial"/>
                <w:sz w:val="18"/>
              </w:rPr>
              <w:t xml:space="preserve">, and PC2 or Not present by </w:t>
            </w:r>
            <w:r w:rsidRPr="0080507B">
              <w:rPr>
                <w:rFonts w:ascii="Arial" w:hAnsi="Arial"/>
                <w:i/>
                <w:sz w:val="18"/>
              </w:rPr>
              <w:t>powerClassNRPart-r16</w:t>
            </w:r>
            <w:r w:rsidRPr="0080507B">
              <w:rPr>
                <w:rFonts w:ascii="Arial" w:hAnsi="Arial"/>
                <w:sz w:val="18"/>
              </w:rPr>
              <w:t>)</w:t>
            </w:r>
          </w:p>
        </w:tc>
        <w:tc>
          <w:tcPr>
            <w:tcW w:w="2023" w:type="dxa"/>
            <w:gridSpan w:val="2"/>
            <w:shd w:val="clear" w:color="auto" w:fill="auto"/>
          </w:tcPr>
          <w:p w14:paraId="191B5FC7" w14:textId="77777777" w:rsidR="0032155C" w:rsidRPr="0080507B" w:rsidRDefault="0032155C" w:rsidP="005F2B37">
            <w:pPr>
              <w:keepNext/>
              <w:keepLines/>
              <w:spacing w:after="0"/>
              <w:jc w:val="center"/>
              <w:rPr>
                <w:rFonts w:ascii="Arial" w:hAnsi="Arial"/>
                <w:sz w:val="18"/>
              </w:rPr>
            </w:pPr>
            <w:r w:rsidRPr="0080507B">
              <w:rPr>
                <w:rFonts w:ascii="Arial" w:hAnsi="Arial"/>
                <w:sz w:val="18"/>
              </w:rPr>
              <w:t>UE meets power class 2 requirements</w:t>
            </w:r>
          </w:p>
        </w:tc>
      </w:tr>
      <w:tr w:rsidR="0032155C" w:rsidRPr="0080507B" w14:paraId="66B82DBA" w14:textId="77777777" w:rsidTr="005F2B37">
        <w:tc>
          <w:tcPr>
            <w:tcW w:w="1575" w:type="dxa"/>
            <w:tcBorders>
              <w:top w:val="nil"/>
              <w:bottom w:val="nil"/>
            </w:tcBorders>
            <w:shd w:val="clear" w:color="auto" w:fill="auto"/>
          </w:tcPr>
          <w:p w14:paraId="16D2D58B" w14:textId="77777777" w:rsidR="0032155C" w:rsidRPr="0080507B" w:rsidRDefault="0032155C" w:rsidP="005F2B37">
            <w:pPr>
              <w:keepNext/>
              <w:keepLines/>
              <w:spacing w:after="0"/>
              <w:jc w:val="center"/>
              <w:rPr>
                <w:rFonts w:ascii="Arial" w:hAnsi="Arial"/>
                <w:sz w:val="18"/>
              </w:rPr>
            </w:pPr>
          </w:p>
        </w:tc>
        <w:tc>
          <w:tcPr>
            <w:tcW w:w="1387" w:type="dxa"/>
            <w:tcBorders>
              <w:top w:val="nil"/>
            </w:tcBorders>
            <w:shd w:val="clear" w:color="auto" w:fill="auto"/>
          </w:tcPr>
          <w:p w14:paraId="3156E65A" w14:textId="77777777" w:rsidR="0032155C" w:rsidRPr="0080507B" w:rsidRDefault="0032155C" w:rsidP="005F2B37">
            <w:pPr>
              <w:keepNext/>
              <w:keepLines/>
              <w:spacing w:after="0"/>
              <w:jc w:val="center"/>
              <w:rPr>
                <w:rFonts w:ascii="Arial" w:hAnsi="Arial"/>
                <w:sz w:val="18"/>
              </w:rPr>
            </w:pPr>
          </w:p>
        </w:tc>
        <w:tc>
          <w:tcPr>
            <w:tcW w:w="1371" w:type="dxa"/>
            <w:shd w:val="clear" w:color="auto" w:fill="auto"/>
          </w:tcPr>
          <w:p w14:paraId="6DCFCEA7" w14:textId="77777777" w:rsidR="0032155C" w:rsidRPr="0080507B" w:rsidRDefault="0032155C" w:rsidP="005F2B37">
            <w:pPr>
              <w:keepNext/>
              <w:keepLines/>
              <w:spacing w:after="0"/>
              <w:jc w:val="center"/>
              <w:rPr>
                <w:rFonts w:ascii="Arial" w:hAnsi="Arial"/>
                <w:sz w:val="18"/>
              </w:rPr>
            </w:pPr>
            <w:r w:rsidRPr="0080507B">
              <w:rPr>
                <w:rFonts w:ascii="Arial" w:hAnsi="Arial"/>
                <w:sz w:val="18"/>
              </w:rPr>
              <w:t>23</w:t>
            </w:r>
          </w:p>
        </w:tc>
        <w:tc>
          <w:tcPr>
            <w:tcW w:w="1468" w:type="dxa"/>
            <w:shd w:val="clear" w:color="auto" w:fill="auto"/>
          </w:tcPr>
          <w:p w14:paraId="5837D334" w14:textId="77777777" w:rsidR="0032155C" w:rsidRPr="0080507B" w:rsidRDefault="0032155C" w:rsidP="005F2B37">
            <w:pPr>
              <w:keepNext/>
              <w:keepLines/>
              <w:spacing w:after="0"/>
              <w:jc w:val="center"/>
              <w:rPr>
                <w:rFonts w:ascii="Arial" w:hAnsi="Arial"/>
                <w:sz w:val="18"/>
              </w:rPr>
            </w:pPr>
            <w:r w:rsidRPr="0080507B">
              <w:rPr>
                <w:rFonts w:ascii="Arial" w:hAnsi="Arial"/>
                <w:sz w:val="18"/>
              </w:rPr>
              <w:t>+2+TT/-3-TT</w:t>
            </w:r>
          </w:p>
        </w:tc>
        <w:tc>
          <w:tcPr>
            <w:tcW w:w="1807" w:type="dxa"/>
            <w:shd w:val="clear" w:color="auto" w:fill="auto"/>
          </w:tcPr>
          <w:p w14:paraId="70AE5984" w14:textId="77777777" w:rsidR="0032155C" w:rsidRPr="0080507B" w:rsidRDefault="0032155C" w:rsidP="005F2B37">
            <w:pPr>
              <w:keepNext/>
              <w:keepLines/>
              <w:spacing w:after="0"/>
              <w:jc w:val="center"/>
              <w:rPr>
                <w:rFonts w:ascii="Arial" w:hAnsi="Arial"/>
                <w:sz w:val="18"/>
              </w:rPr>
            </w:pPr>
            <w:r w:rsidRPr="0080507B">
              <w:rPr>
                <w:rFonts w:ascii="Arial" w:hAnsi="Arial"/>
                <w:sz w:val="18"/>
              </w:rPr>
              <w:t>Rel-15 and forward UE indicates PC3 on NR band, Rel-16 and forward UE reporting (PC2 by P</w:t>
            </w:r>
            <w:r w:rsidRPr="0080507B">
              <w:rPr>
                <w:rFonts w:ascii="Arial" w:hAnsi="Arial"/>
                <w:sz w:val="18"/>
                <w:vertAlign w:val="subscript"/>
              </w:rPr>
              <w:t>PowerClass,NR</w:t>
            </w:r>
            <w:r w:rsidRPr="0080507B">
              <w:rPr>
                <w:rFonts w:ascii="Arial" w:hAnsi="Arial"/>
                <w:sz w:val="18"/>
              </w:rPr>
              <w:t xml:space="preserve">, and PC3 by </w:t>
            </w:r>
            <w:r w:rsidRPr="0080507B">
              <w:rPr>
                <w:rFonts w:ascii="Arial" w:hAnsi="Arial"/>
                <w:i/>
                <w:sz w:val="18"/>
              </w:rPr>
              <w:t>powerClassNRPart-r16</w:t>
            </w:r>
            <w:r w:rsidRPr="0080507B">
              <w:rPr>
                <w:rFonts w:ascii="Arial" w:hAnsi="Arial"/>
                <w:sz w:val="18"/>
              </w:rPr>
              <w:t>)</w:t>
            </w:r>
          </w:p>
        </w:tc>
        <w:tc>
          <w:tcPr>
            <w:tcW w:w="2023" w:type="dxa"/>
            <w:gridSpan w:val="2"/>
            <w:shd w:val="clear" w:color="auto" w:fill="auto"/>
          </w:tcPr>
          <w:p w14:paraId="6BACFECF" w14:textId="77777777" w:rsidR="0032155C" w:rsidRPr="0080507B" w:rsidRDefault="0032155C" w:rsidP="005F2B37">
            <w:pPr>
              <w:keepNext/>
              <w:keepLines/>
              <w:spacing w:after="0"/>
              <w:jc w:val="center"/>
              <w:rPr>
                <w:rFonts w:ascii="Arial" w:hAnsi="Arial"/>
                <w:sz w:val="18"/>
              </w:rPr>
            </w:pPr>
            <w:r w:rsidRPr="0080507B">
              <w:rPr>
                <w:rFonts w:ascii="Arial" w:hAnsi="Arial"/>
                <w:sz w:val="18"/>
              </w:rPr>
              <w:t>UE meets power class 3 requirements</w:t>
            </w:r>
          </w:p>
        </w:tc>
      </w:tr>
      <w:tr w:rsidR="0032155C" w:rsidRPr="0080507B" w14:paraId="37A86876" w14:textId="77777777" w:rsidTr="005F2B37">
        <w:tc>
          <w:tcPr>
            <w:tcW w:w="1575" w:type="dxa"/>
            <w:tcBorders>
              <w:top w:val="nil"/>
              <w:bottom w:val="single" w:sz="4" w:space="0" w:color="auto"/>
            </w:tcBorders>
            <w:shd w:val="clear" w:color="auto" w:fill="auto"/>
          </w:tcPr>
          <w:p w14:paraId="42BF3361" w14:textId="77777777" w:rsidR="0032155C" w:rsidRPr="0080507B" w:rsidRDefault="0032155C" w:rsidP="005F2B37">
            <w:pPr>
              <w:keepNext/>
              <w:keepLines/>
              <w:spacing w:after="0"/>
              <w:jc w:val="center"/>
              <w:rPr>
                <w:rFonts w:ascii="Arial" w:hAnsi="Arial"/>
                <w:sz w:val="18"/>
              </w:rPr>
            </w:pPr>
          </w:p>
        </w:tc>
        <w:tc>
          <w:tcPr>
            <w:tcW w:w="1387" w:type="dxa"/>
            <w:shd w:val="clear" w:color="auto" w:fill="auto"/>
          </w:tcPr>
          <w:p w14:paraId="3C22DEEA" w14:textId="77777777" w:rsidR="0032155C" w:rsidRPr="0080507B" w:rsidRDefault="0032155C" w:rsidP="005F2B37">
            <w:pPr>
              <w:keepNext/>
              <w:keepLines/>
              <w:spacing w:after="0"/>
              <w:jc w:val="center"/>
              <w:rPr>
                <w:rFonts w:ascii="Arial" w:hAnsi="Arial"/>
                <w:sz w:val="18"/>
              </w:rPr>
            </w:pPr>
            <w:r w:rsidRPr="0080507B">
              <w:rPr>
                <w:rFonts w:ascii="Arial" w:hAnsi="Arial"/>
                <w:sz w:val="18"/>
              </w:rPr>
              <w:t>E-UTRA carrier</w:t>
            </w:r>
          </w:p>
        </w:tc>
        <w:tc>
          <w:tcPr>
            <w:tcW w:w="1371" w:type="dxa"/>
            <w:shd w:val="clear" w:color="auto" w:fill="auto"/>
          </w:tcPr>
          <w:p w14:paraId="20CE8636" w14:textId="77777777" w:rsidR="0032155C" w:rsidRPr="0080507B" w:rsidRDefault="0032155C" w:rsidP="005F2B37">
            <w:pPr>
              <w:keepNext/>
              <w:keepLines/>
              <w:spacing w:after="0"/>
              <w:jc w:val="center"/>
              <w:rPr>
                <w:rFonts w:ascii="Arial" w:hAnsi="Arial"/>
                <w:sz w:val="18"/>
              </w:rPr>
            </w:pPr>
            <w:r w:rsidRPr="0080507B">
              <w:rPr>
                <w:rFonts w:ascii="Arial" w:hAnsi="Arial"/>
                <w:sz w:val="18"/>
              </w:rPr>
              <w:t>23</w:t>
            </w:r>
          </w:p>
        </w:tc>
        <w:tc>
          <w:tcPr>
            <w:tcW w:w="1468" w:type="dxa"/>
            <w:shd w:val="clear" w:color="auto" w:fill="auto"/>
          </w:tcPr>
          <w:p w14:paraId="2DFF78DF" w14:textId="77777777" w:rsidR="0032155C" w:rsidRPr="0080507B" w:rsidRDefault="0032155C" w:rsidP="005F2B37">
            <w:pPr>
              <w:keepNext/>
              <w:keepLines/>
              <w:spacing w:after="0"/>
              <w:jc w:val="center"/>
              <w:rPr>
                <w:rFonts w:ascii="Arial" w:hAnsi="Arial"/>
                <w:sz w:val="18"/>
              </w:rPr>
            </w:pPr>
            <w:r w:rsidRPr="0080507B">
              <w:rPr>
                <w:rFonts w:ascii="Arial" w:hAnsi="Arial"/>
                <w:sz w:val="18"/>
              </w:rPr>
              <w:t>+2+TT/-2-TT</w:t>
            </w:r>
          </w:p>
        </w:tc>
        <w:tc>
          <w:tcPr>
            <w:tcW w:w="1807" w:type="dxa"/>
            <w:shd w:val="clear" w:color="auto" w:fill="auto"/>
          </w:tcPr>
          <w:p w14:paraId="3CCCBFC7" w14:textId="77777777" w:rsidR="0032155C" w:rsidRPr="0080507B" w:rsidRDefault="0032155C" w:rsidP="005F2B37">
            <w:pPr>
              <w:keepNext/>
              <w:keepLines/>
              <w:spacing w:after="0"/>
              <w:jc w:val="center"/>
              <w:rPr>
                <w:rFonts w:ascii="Arial" w:hAnsi="Arial"/>
                <w:sz w:val="18"/>
              </w:rPr>
            </w:pPr>
            <w:r w:rsidRPr="0080507B">
              <w:rPr>
                <w:rFonts w:ascii="Arial" w:hAnsi="Arial"/>
                <w:sz w:val="18"/>
              </w:rPr>
              <w:t>UE indicates PC3 on E-UTRA band</w:t>
            </w:r>
          </w:p>
        </w:tc>
        <w:tc>
          <w:tcPr>
            <w:tcW w:w="2023" w:type="dxa"/>
            <w:gridSpan w:val="2"/>
            <w:shd w:val="clear" w:color="auto" w:fill="auto"/>
          </w:tcPr>
          <w:p w14:paraId="15E61B0C" w14:textId="77777777" w:rsidR="0032155C" w:rsidRPr="0080507B" w:rsidRDefault="0032155C" w:rsidP="005F2B37">
            <w:pPr>
              <w:keepNext/>
              <w:keepLines/>
              <w:spacing w:after="0"/>
              <w:jc w:val="center"/>
              <w:rPr>
                <w:rFonts w:ascii="Arial" w:hAnsi="Arial"/>
                <w:sz w:val="18"/>
              </w:rPr>
            </w:pPr>
            <w:r w:rsidRPr="0080507B">
              <w:rPr>
                <w:rFonts w:ascii="Arial" w:hAnsi="Arial"/>
                <w:sz w:val="18"/>
              </w:rPr>
              <w:t>UE meets power class 3 requirements</w:t>
            </w:r>
          </w:p>
        </w:tc>
      </w:tr>
      <w:tr w:rsidR="0032155C" w:rsidRPr="0080507B" w14:paraId="5303B2A9" w14:textId="77777777" w:rsidTr="005F2B37">
        <w:tc>
          <w:tcPr>
            <w:tcW w:w="1575" w:type="dxa"/>
            <w:tcBorders>
              <w:top w:val="single" w:sz="4" w:space="0" w:color="auto"/>
              <w:bottom w:val="nil"/>
            </w:tcBorders>
            <w:shd w:val="clear" w:color="auto" w:fill="auto"/>
          </w:tcPr>
          <w:p w14:paraId="52BC4D2F" w14:textId="77777777" w:rsidR="0032155C" w:rsidRPr="0080507B" w:rsidRDefault="0032155C" w:rsidP="005F2B37">
            <w:pPr>
              <w:pStyle w:val="TAC"/>
            </w:pPr>
            <w:r w:rsidRPr="0080507B">
              <w:lastRenderedPageBreak/>
              <w:t>DC_1A_n79A</w:t>
            </w:r>
          </w:p>
        </w:tc>
        <w:tc>
          <w:tcPr>
            <w:tcW w:w="1387" w:type="dxa"/>
            <w:tcBorders>
              <w:bottom w:val="nil"/>
            </w:tcBorders>
            <w:shd w:val="clear" w:color="auto" w:fill="auto"/>
          </w:tcPr>
          <w:p w14:paraId="1CE9E782" w14:textId="77777777" w:rsidR="0032155C" w:rsidRPr="0080507B" w:rsidRDefault="0032155C" w:rsidP="005F2B37">
            <w:pPr>
              <w:pStyle w:val="TAC"/>
            </w:pPr>
            <w:r w:rsidRPr="0080507B">
              <w:t>NR carrier</w:t>
            </w:r>
          </w:p>
        </w:tc>
        <w:tc>
          <w:tcPr>
            <w:tcW w:w="1371" w:type="dxa"/>
            <w:tcBorders>
              <w:bottom w:val="single" w:sz="4" w:space="0" w:color="auto"/>
            </w:tcBorders>
            <w:shd w:val="clear" w:color="auto" w:fill="auto"/>
          </w:tcPr>
          <w:p w14:paraId="54631B20" w14:textId="77777777" w:rsidR="0032155C" w:rsidRPr="0080507B" w:rsidRDefault="0032155C" w:rsidP="005F2B37">
            <w:pPr>
              <w:pStyle w:val="TAC"/>
            </w:pPr>
            <w:r w:rsidRPr="0080507B">
              <w:t>26</w:t>
            </w:r>
          </w:p>
        </w:tc>
        <w:tc>
          <w:tcPr>
            <w:tcW w:w="1468" w:type="dxa"/>
            <w:shd w:val="clear" w:color="auto" w:fill="auto"/>
          </w:tcPr>
          <w:p w14:paraId="79147D9A" w14:textId="77777777" w:rsidR="0032155C" w:rsidRPr="0080507B" w:rsidRDefault="0032155C" w:rsidP="005F2B37">
            <w:pPr>
              <w:pStyle w:val="TAC"/>
            </w:pPr>
            <w:r w:rsidRPr="0080507B">
              <w:t>+2+TT/-3-TT</w:t>
            </w:r>
          </w:p>
        </w:tc>
        <w:tc>
          <w:tcPr>
            <w:tcW w:w="1807" w:type="dxa"/>
            <w:shd w:val="clear" w:color="auto" w:fill="auto"/>
          </w:tcPr>
          <w:p w14:paraId="22237B20"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46374FF8" w14:textId="77777777" w:rsidR="0032155C" w:rsidRPr="0080507B" w:rsidRDefault="0032155C" w:rsidP="005F2B37">
            <w:pPr>
              <w:pStyle w:val="TAC"/>
            </w:pPr>
            <w:r w:rsidRPr="0080507B">
              <w:t>UE meets power class 2 requirements</w:t>
            </w:r>
          </w:p>
        </w:tc>
      </w:tr>
      <w:tr w:rsidR="0032155C" w:rsidRPr="0080507B" w14:paraId="56B46F65" w14:textId="77777777" w:rsidTr="005F2B37">
        <w:tc>
          <w:tcPr>
            <w:tcW w:w="1575" w:type="dxa"/>
            <w:tcBorders>
              <w:top w:val="nil"/>
              <w:left w:val="single" w:sz="4" w:space="0" w:color="auto"/>
              <w:bottom w:val="nil"/>
              <w:right w:val="single" w:sz="4" w:space="0" w:color="auto"/>
            </w:tcBorders>
            <w:shd w:val="clear" w:color="auto" w:fill="auto"/>
          </w:tcPr>
          <w:p w14:paraId="4FE9E7DE" w14:textId="77777777" w:rsidR="0032155C" w:rsidRPr="0080507B" w:rsidRDefault="0032155C" w:rsidP="005F2B37">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5B710DC2" w14:textId="77777777" w:rsidR="0032155C" w:rsidRPr="0080507B" w:rsidRDefault="0032155C" w:rsidP="005F2B37">
            <w:pPr>
              <w:pStyle w:val="TAC"/>
            </w:pPr>
          </w:p>
        </w:tc>
        <w:tc>
          <w:tcPr>
            <w:tcW w:w="1371" w:type="dxa"/>
            <w:tcBorders>
              <w:left w:val="single" w:sz="4" w:space="0" w:color="auto"/>
            </w:tcBorders>
            <w:shd w:val="clear" w:color="auto" w:fill="auto"/>
          </w:tcPr>
          <w:p w14:paraId="1B29AAB7" w14:textId="77777777" w:rsidR="0032155C" w:rsidRPr="0080507B" w:rsidRDefault="0032155C" w:rsidP="005F2B37">
            <w:pPr>
              <w:pStyle w:val="TAC"/>
            </w:pPr>
            <w:r w:rsidRPr="0080507B">
              <w:t>23</w:t>
            </w:r>
          </w:p>
        </w:tc>
        <w:tc>
          <w:tcPr>
            <w:tcW w:w="1468" w:type="dxa"/>
            <w:shd w:val="clear" w:color="auto" w:fill="auto"/>
          </w:tcPr>
          <w:p w14:paraId="2886DCCA" w14:textId="77777777" w:rsidR="0032155C" w:rsidRPr="0080507B" w:rsidRDefault="0032155C" w:rsidP="005F2B37">
            <w:pPr>
              <w:pStyle w:val="TAC"/>
            </w:pPr>
            <w:r w:rsidRPr="0080507B">
              <w:t>+2+TT/-3-TT</w:t>
            </w:r>
          </w:p>
        </w:tc>
        <w:tc>
          <w:tcPr>
            <w:tcW w:w="1807" w:type="dxa"/>
            <w:shd w:val="clear" w:color="auto" w:fill="auto"/>
          </w:tcPr>
          <w:p w14:paraId="58D0EE99"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625E4CC8" w14:textId="77777777" w:rsidR="0032155C" w:rsidRPr="0080507B" w:rsidRDefault="0032155C" w:rsidP="005F2B37">
            <w:pPr>
              <w:pStyle w:val="TAC"/>
            </w:pPr>
            <w:r w:rsidRPr="0080507B">
              <w:t>UE meets power class 3 requirements</w:t>
            </w:r>
          </w:p>
        </w:tc>
      </w:tr>
      <w:tr w:rsidR="0032155C" w:rsidRPr="0080507B" w14:paraId="401289E7" w14:textId="77777777" w:rsidTr="0087409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ZTE-Ma Zhifeng" w:date="2024-09-27T09: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75" w:type="dxa"/>
            <w:tcBorders>
              <w:top w:val="nil"/>
              <w:bottom w:val="single" w:sz="4" w:space="0" w:color="auto"/>
            </w:tcBorders>
            <w:shd w:val="clear" w:color="auto" w:fill="auto"/>
            <w:tcPrChange w:id="82" w:author="ZTE-Ma Zhifeng" w:date="2024-09-27T09:03:00Z">
              <w:tcPr>
                <w:tcW w:w="1575" w:type="dxa"/>
                <w:tcBorders>
                  <w:top w:val="nil"/>
                </w:tcBorders>
                <w:shd w:val="clear" w:color="auto" w:fill="auto"/>
              </w:tcPr>
            </w:tcPrChange>
          </w:tcPr>
          <w:p w14:paraId="63224E41" w14:textId="77777777" w:rsidR="0032155C" w:rsidRPr="0080507B" w:rsidRDefault="0032155C" w:rsidP="005F2B37">
            <w:pPr>
              <w:pStyle w:val="TAC"/>
            </w:pPr>
          </w:p>
        </w:tc>
        <w:tc>
          <w:tcPr>
            <w:tcW w:w="1387" w:type="dxa"/>
            <w:tcBorders>
              <w:top w:val="single" w:sz="4" w:space="0" w:color="auto"/>
              <w:bottom w:val="single" w:sz="4" w:space="0" w:color="auto"/>
            </w:tcBorders>
            <w:shd w:val="clear" w:color="auto" w:fill="auto"/>
            <w:tcPrChange w:id="83" w:author="ZTE-Ma Zhifeng" w:date="2024-09-27T09:03:00Z">
              <w:tcPr>
                <w:tcW w:w="1387" w:type="dxa"/>
                <w:tcBorders>
                  <w:top w:val="single" w:sz="4" w:space="0" w:color="auto"/>
                </w:tcBorders>
                <w:shd w:val="clear" w:color="auto" w:fill="auto"/>
              </w:tcPr>
            </w:tcPrChange>
          </w:tcPr>
          <w:p w14:paraId="36210847" w14:textId="77777777" w:rsidR="0032155C" w:rsidRPr="0080507B" w:rsidRDefault="0032155C" w:rsidP="005F2B37">
            <w:pPr>
              <w:pStyle w:val="TAC"/>
            </w:pPr>
            <w:r w:rsidRPr="0080507B">
              <w:t>E-UTRA carrier</w:t>
            </w:r>
          </w:p>
        </w:tc>
        <w:tc>
          <w:tcPr>
            <w:tcW w:w="1371" w:type="dxa"/>
            <w:shd w:val="clear" w:color="auto" w:fill="auto"/>
            <w:tcPrChange w:id="84" w:author="ZTE-Ma Zhifeng" w:date="2024-09-27T09:03:00Z">
              <w:tcPr>
                <w:tcW w:w="1371" w:type="dxa"/>
                <w:shd w:val="clear" w:color="auto" w:fill="auto"/>
              </w:tcPr>
            </w:tcPrChange>
          </w:tcPr>
          <w:p w14:paraId="2C475E84" w14:textId="77777777" w:rsidR="0032155C" w:rsidRPr="0080507B" w:rsidRDefault="0032155C" w:rsidP="005F2B37">
            <w:pPr>
              <w:pStyle w:val="TAC"/>
            </w:pPr>
            <w:r w:rsidRPr="0080507B">
              <w:t>23</w:t>
            </w:r>
          </w:p>
        </w:tc>
        <w:tc>
          <w:tcPr>
            <w:tcW w:w="1468" w:type="dxa"/>
            <w:shd w:val="clear" w:color="auto" w:fill="auto"/>
            <w:tcPrChange w:id="85" w:author="ZTE-Ma Zhifeng" w:date="2024-09-27T09:03:00Z">
              <w:tcPr>
                <w:tcW w:w="1468" w:type="dxa"/>
                <w:shd w:val="clear" w:color="auto" w:fill="auto"/>
              </w:tcPr>
            </w:tcPrChange>
          </w:tcPr>
          <w:p w14:paraId="4901B5CF" w14:textId="77777777" w:rsidR="0032155C" w:rsidRPr="0080507B" w:rsidRDefault="0032155C" w:rsidP="005F2B37">
            <w:pPr>
              <w:pStyle w:val="TAC"/>
            </w:pPr>
            <w:r w:rsidRPr="0080507B">
              <w:t>+2+TT/-2-TT</w:t>
            </w:r>
          </w:p>
        </w:tc>
        <w:tc>
          <w:tcPr>
            <w:tcW w:w="1807" w:type="dxa"/>
            <w:shd w:val="clear" w:color="auto" w:fill="auto"/>
            <w:tcPrChange w:id="86" w:author="ZTE-Ma Zhifeng" w:date="2024-09-27T09:03:00Z">
              <w:tcPr>
                <w:tcW w:w="1807" w:type="dxa"/>
                <w:shd w:val="clear" w:color="auto" w:fill="auto"/>
              </w:tcPr>
            </w:tcPrChange>
          </w:tcPr>
          <w:p w14:paraId="61A8A774" w14:textId="77777777" w:rsidR="0032155C" w:rsidRPr="0080507B" w:rsidRDefault="0032155C" w:rsidP="005F2B37">
            <w:pPr>
              <w:pStyle w:val="TAC"/>
            </w:pPr>
            <w:r w:rsidRPr="0080507B">
              <w:t>UE indicates PC3 on E-UTRA band</w:t>
            </w:r>
          </w:p>
        </w:tc>
        <w:tc>
          <w:tcPr>
            <w:tcW w:w="2023" w:type="dxa"/>
            <w:gridSpan w:val="2"/>
            <w:shd w:val="clear" w:color="auto" w:fill="auto"/>
            <w:tcPrChange w:id="87" w:author="ZTE-Ma Zhifeng" w:date="2024-09-27T09:03:00Z">
              <w:tcPr>
                <w:tcW w:w="2023" w:type="dxa"/>
                <w:gridSpan w:val="2"/>
                <w:shd w:val="clear" w:color="auto" w:fill="auto"/>
              </w:tcPr>
            </w:tcPrChange>
          </w:tcPr>
          <w:p w14:paraId="1E2D0481" w14:textId="77777777" w:rsidR="0032155C" w:rsidRPr="0080507B" w:rsidRDefault="0032155C" w:rsidP="005F2B37">
            <w:pPr>
              <w:pStyle w:val="TAC"/>
            </w:pPr>
            <w:r w:rsidRPr="0080507B">
              <w:t>UE meets power class 3 requirements</w:t>
            </w:r>
          </w:p>
        </w:tc>
      </w:tr>
      <w:tr w:rsidR="0087409A" w:rsidRPr="0080507B" w14:paraId="13086469" w14:textId="77777777" w:rsidTr="0087409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ZTE-Ma Zhifeng" w:date="2024-09-27T09: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9" w:author="ZTE-Ma Zhifeng" w:date="2024-09-27T09:02:00Z"/>
        </w:trPr>
        <w:tc>
          <w:tcPr>
            <w:tcW w:w="1575" w:type="dxa"/>
            <w:tcBorders>
              <w:top w:val="single" w:sz="4" w:space="0" w:color="auto"/>
              <w:bottom w:val="nil"/>
            </w:tcBorders>
            <w:shd w:val="clear" w:color="auto" w:fill="auto"/>
            <w:tcPrChange w:id="90" w:author="ZTE-Ma Zhifeng" w:date="2024-09-27T09:03:00Z">
              <w:tcPr>
                <w:tcW w:w="1575" w:type="dxa"/>
                <w:tcBorders>
                  <w:top w:val="nil"/>
                </w:tcBorders>
                <w:shd w:val="clear" w:color="auto" w:fill="auto"/>
              </w:tcPr>
            </w:tcPrChange>
          </w:tcPr>
          <w:p w14:paraId="605BF722" w14:textId="5D45E036" w:rsidR="0087409A" w:rsidRPr="0080507B" w:rsidRDefault="0087409A" w:rsidP="0087409A">
            <w:pPr>
              <w:pStyle w:val="TAC"/>
              <w:rPr>
                <w:ins w:id="91" w:author="ZTE-Ma Zhifeng" w:date="2024-09-27T09:02:00Z"/>
              </w:rPr>
            </w:pPr>
            <w:ins w:id="92" w:author="ZTE-Ma Zhifeng" w:date="2024-09-27T09:03:00Z">
              <w:r w:rsidRPr="0080507B">
                <w:t>DC_2A_n</w:t>
              </w:r>
              <w:r>
                <w:t>41</w:t>
              </w:r>
              <w:r w:rsidRPr="0080507B">
                <w:t>A</w:t>
              </w:r>
            </w:ins>
          </w:p>
        </w:tc>
        <w:tc>
          <w:tcPr>
            <w:tcW w:w="1387" w:type="dxa"/>
            <w:tcBorders>
              <w:top w:val="single" w:sz="4" w:space="0" w:color="auto"/>
              <w:bottom w:val="nil"/>
            </w:tcBorders>
            <w:shd w:val="clear" w:color="auto" w:fill="auto"/>
            <w:tcPrChange w:id="93" w:author="ZTE-Ma Zhifeng" w:date="2024-09-27T09:03:00Z">
              <w:tcPr>
                <w:tcW w:w="1387" w:type="dxa"/>
                <w:tcBorders>
                  <w:top w:val="single" w:sz="4" w:space="0" w:color="auto"/>
                </w:tcBorders>
                <w:shd w:val="clear" w:color="auto" w:fill="auto"/>
              </w:tcPr>
            </w:tcPrChange>
          </w:tcPr>
          <w:p w14:paraId="4324CF82" w14:textId="40BDF0B4" w:rsidR="0087409A" w:rsidRPr="0080507B" w:rsidRDefault="0087409A" w:rsidP="005F2B37">
            <w:pPr>
              <w:pStyle w:val="TAC"/>
              <w:rPr>
                <w:ins w:id="94" w:author="ZTE-Ma Zhifeng" w:date="2024-09-27T09:02:00Z"/>
              </w:rPr>
            </w:pPr>
            <w:ins w:id="95" w:author="ZTE-Ma Zhifeng" w:date="2024-09-27T09:06:00Z">
              <w:r w:rsidRPr="0080507B">
                <w:t>NR carrier</w:t>
              </w:r>
            </w:ins>
          </w:p>
        </w:tc>
        <w:tc>
          <w:tcPr>
            <w:tcW w:w="1371" w:type="dxa"/>
            <w:shd w:val="clear" w:color="auto" w:fill="auto"/>
            <w:tcPrChange w:id="96" w:author="ZTE-Ma Zhifeng" w:date="2024-09-27T09:03:00Z">
              <w:tcPr>
                <w:tcW w:w="1371" w:type="dxa"/>
                <w:shd w:val="clear" w:color="auto" w:fill="auto"/>
              </w:tcPr>
            </w:tcPrChange>
          </w:tcPr>
          <w:p w14:paraId="7639873D" w14:textId="5D62FE77" w:rsidR="0087409A" w:rsidRPr="0080507B" w:rsidRDefault="0087409A" w:rsidP="005F2B37">
            <w:pPr>
              <w:pStyle w:val="TAC"/>
              <w:rPr>
                <w:ins w:id="97" w:author="ZTE-Ma Zhifeng" w:date="2024-09-27T09:02:00Z"/>
                <w:lang w:eastAsia="zh-CN"/>
              </w:rPr>
            </w:pPr>
            <w:ins w:id="98" w:author="ZTE-Ma Zhifeng" w:date="2024-09-27T09:07:00Z">
              <w:r>
                <w:rPr>
                  <w:rFonts w:hint="eastAsia"/>
                  <w:lang w:eastAsia="zh-CN"/>
                </w:rPr>
                <w:t>2</w:t>
              </w:r>
              <w:r>
                <w:rPr>
                  <w:lang w:eastAsia="zh-CN"/>
                </w:rPr>
                <w:t>6</w:t>
              </w:r>
            </w:ins>
          </w:p>
        </w:tc>
        <w:tc>
          <w:tcPr>
            <w:tcW w:w="1468" w:type="dxa"/>
            <w:shd w:val="clear" w:color="auto" w:fill="auto"/>
            <w:tcPrChange w:id="99" w:author="ZTE-Ma Zhifeng" w:date="2024-09-27T09:03:00Z">
              <w:tcPr>
                <w:tcW w:w="1468" w:type="dxa"/>
                <w:shd w:val="clear" w:color="auto" w:fill="auto"/>
              </w:tcPr>
            </w:tcPrChange>
          </w:tcPr>
          <w:p w14:paraId="18062746" w14:textId="63FC7E79" w:rsidR="0087409A" w:rsidRPr="0080507B" w:rsidRDefault="0087409A" w:rsidP="005F2B37">
            <w:pPr>
              <w:pStyle w:val="TAC"/>
              <w:rPr>
                <w:ins w:id="100" w:author="ZTE-Ma Zhifeng" w:date="2024-09-27T09:02:00Z"/>
              </w:rPr>
            </w:pPr>
            <w:ins w:id="101" w:author="ZTE-Ma Zhifeng" w:date="2024-09-27T09:07:00Z">
              <w:r w:rsidRPr="0080507B">
                <w:t>+2+TT/-3-TT</w:t>
              </w:r>
            </w:ins>
          </w:p>
        </w:tc>
        <w:tc>
          <w:tcPr>
            <w:tcW w:w="1807" w:type="dxa"/>
            <w:shd w:val="clear" w:color="auto" w:fill="auto"/>
            <w:tcPrChange w:id="102" w:author="ZTE-Ma Zhifeng" w:date="2024-09-27T09:03:00Z">
              <w:tcPr>
                <w:tcW w:w="1807" w:type="dxa"/>
                <w:shd w:val="clear" w:color="auto" w:fill="auto"/>
              </w:tcPr>
            </w:tcPrChange>
          </w:tcPr>
          <w:p w14:paraId="3F1D6280" w14:textId="21137F4C" w:rsidR="0087409A" w:rsidRPr="0080507B" w:rsidRDefault="0087409A" w:rsidP="005F2B37">
            <w:pPr>
              <w:pStyle w:val="TAC"/>
              <w:rPr>
                <w:ins w:id="103" w:author="ZTE-Ma Zhifeng" w:date="2024-09-27T09:02:00Z"/>
              </w:rPr>
            </w:pPr>
            <w:ins w:id="104" w:author="ZTE-Ma Zhifeng" w:date="2024-09-27T09:10:00Z">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ins>
          </w:p>
        </w:tc>
        <w:tc>
          <w:tcPr>
            <w:tcW w:w="2023" w:type="dxa"/>
            <w:gridSpan w:val="2"/>
            <w:shd w:val="clear" w:color="auto" w:fill="auto"/>
            <w:tcPrChange w:id="105" w:author="ZTE-Ma Zhifeng" w:date="2024-09-27T09:03:00Z">
              <w:tcPr>
                <w:tcW w:w="2023" w:type="dxa"/>
                <w:gridSpan w:val="2"/>
                <w:shd w:val="clear" w:color="auto" w:fill="auto"/>
              </w:tcPr>
            </w:tcPrChange>
          </w:tcPr>
          <w:p w14:paraId="65589992" w14:textId="20C390D7" w:rsidR="0087409A" w:rsidRPr="0080507B" w:rsidRDefault="0087409A" w:rsidP="005F2B37">
            <w:pPr>
              <w:pStyle w:val="TAC"/>
              <w:rPr>
                <w:ins w:id="106" w:author="ZTE-Ma Zhifeng" w:date="2024-09-27T09:02:00Z"/>
              </w:rPr>
            </w:pPr>
            <w:ins w:id="107" w:author="ZTE-Ma Zhifeng" w:date="2024-09-27T09:10:00Z">
              <w:r w:rsidRPr="0080507B">
                <w:t>UE meets power class 2 requirements</w:t>
              </w:r>
            </w:ins>
          </w:p>
        </w:tc>
      </w:tr>
      <w:tr w:rsidR="0087409A" w:rsidRPr="0080507B" w14:paraId="0C582981" w14:textId="77777777" w:rsidTr="0087409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ZTE-Ma Zhifeng" w:date="2024-09-27T09: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9" w:author="ZTE-Ma Zhifeng" w:date="2024-09-27T09:02:00Z"/>
        </w:trPr>
        <w:tc>
          <w:tcPr>
            <w:tcW w:w="1575" w:type="dxa"/>
            <w:tcBorders>
              <w:top w:val="nil"/>
              <w:bottom w:val="nil"/>
            </w:tcBorders>
            <w:shd w:val="clear" w:color="auto" w:fill="auto"/>
            <w:tcPrChange w:id="110" w:author="ZTE-Ma Zhifeng" w:date="2024-09-27T09:03:00Z">
              <w:tcPr>
                <w:tcW w:w="1575" w:type="dxa"/>
                <w:tcBorders>
                  <w:top w:val="nil"/>
                </w:tcBorders>
                <w:shd w:val="clear" w:color="auto" w:fill="auto"/>
              </w:tcPr>
            </w:tcPrChange>
          </w:tcPr>
          <w:p w14:paraId="5124DF33" w14:textId="77777777" w:rsidR="0087409A" w:rsidRPr="0080507B" w:rsidRDefault="0087409A" w:rsidP="005F2B37">
            <w:pPr>
              <w:pStyle w:val="TAC"/>
              <w:rPr>
                <w:ins w:id="111" w:author="ZTE-Ma Zhifeng" w:date="2024-09-27T09:02:00Z"/>
              </w:rPr>
            </w:pPr>
          </w:p>
        </w:tc>
        <w:tc>
          <w:tcPr>
            <w:tcW w:w="1387" w:type="dxa"/>
            <w:tcBorders>
              <w:top w:val="nil"/>
            </w:tcBorders>
            <w:shd w:val="clear" w:color="auto" w:fill="auto"/>
            <w:tcPrChange w:id="112" w:author="ZTE-Ma Zhifeng" w:date="2024-09-27T09:03:00Z">
              <w:tcPr>
                <w:tcW w:w="1387" w:type="dxa"/>
                <w:tcBorders>
                  <w:top w:val="single" w:sz="4" w:space="0" w:color="auto"/>
                </w:tcBorders>
                <w:shd w:val="clear" w:color="auto" w:fill="auto"/>
              </w:tcPr>
            </w:tcPrChange>
          </w:tcPr>
          <w:p w14:paraId="0E938AA9" w14:textId="77777777" w:rsidR="0087409A" w:rsidRPr="0080507B" w:rsidRDefault="0087409A" w:rsidP="005F2B37">
            <w:pPr>
              <w:pStyle w:val="TAC"/>
              <w:rPr>
                <w:ins w:id="113" w:author="ZTE-Ma Zhifeng" w:date="2024-09-27T09:02:00Z"/>
              </w:rPr>
            </w:pPr>
          </w:p>
        </w:tc>
        <w:tc>
          <w:tcPr>
            <w:tcW w:w="1371" w:type="dxa"/>
            <w:shd w:val="clear" w:color="auto" w:fill="auto"/>
            <w:tcPrChange w:id="114" w:author="ZTE-Ma Zhifeng" w:date="2024-09-27T09:03:00Z">
              <w:tcPr>
                <w:tcW w:w="1371" w:type="dxa"/>
                <w:shd w:val="clear" w:color="auto" w:fill="auto"/>
              </w:tcPr>
            </w:tcPrChange>
          </w:tcPr>
          <w:p w14:paraId="4D3B34C9" w14:textId="0429B0FA" w:rsidR="0087409A" w:rsidRPr="0080507B" w:rsidRDefault="0087409A" w:rsidP="005F2B37">
            <w:pPr>
              <w:pStyle w:val="TAC"/>
              <w:rPr>
                <w:ins w:id="115" w:author="ZTE-Ma Zhifeng" w:date="2024-09-27T09:02:00Z"/>
              </w:rPr>
            </w:pPr>
            <w:ins w:id="116" w:author="ZTE-Ma Zhifeng" w:date="2024-09-27T09:07:00Z">
              <w:r w:rsidRPr="0080507B">
                <w:t>23</w:t>
              </w:r>
            </w:ins>
          </w:p>
        </w:tc>
        <w:tc>
          <w:tcPr>
            <w:tcW w:w="1468" w:type="dxa"/>
            <w:shd w:val="clear" w:color="auto" w:fill="auto"/>
            <w:tcPrChange w:id="117" w:author="ZTE-Ma Zhifeng" w:date="2024-09-27T09:03:00Z">
              <w:tcPr>
                <w:tcW w:w="1468" w:type="dxa"/>
                <w:shd w:val="clear" w:color="auto" w:fill="auto"/>
              </w:tcPr>
            </w:tcPrChange>
          </w:tcPr>
          <w:p w14:paraId="7364D01E" w14:textId="0AEC305E" w:rsidR="0087409A" w:rsidRPr="0080507B" w:rsidRDefault="0087409A" w:rsidP="005F2B37">
            <w:pPr>
              <w:pStyle w:val="TAC"/>
              <w:rPr>
                <w:ins w:id="118" w:author="ZTE-Ma Zhifeng" w:date="2024-09-27T09:02:00Z"/>
              </w:rPr>
            </w:pPr>
            <w:ins w:id="119" w:author="ZTE-Ma Zhifeng" w:date="2024-09-27T09:07:00Z">
              <w:r w:rsidRPr="0080507B">
                <w:t>+2+TT/-3-TT</w:t>
              </w:r>
            </w:ins>
          </w:p>
        </w:tc>
        <w:tc>
          <w:tcPr>
            <w:tcW w:w="1807" w:type="dxa"/>
            <w:shd w:val="clear" w:color="auto" w:fill="auto"/>
            <w:tcPrChange w:id="120" w:author="ZTE-Ma Zhifeng" w:date="2024-09-27T09:03:00Z">
              <w:tcPr>
                <w:tcW w:w="1807" w:type="dxa"/>
                <w:shd w:val="clear" w:color="auto" w:fill="auto"/>
              </w:tcPr>
            </w:tcPrChange>
          </w:tcPr>
          <w:p w14:paraId="7D910B93" w14:textId="131FD11B" w:rsidR="0087409A" w:rsidRPr="0080507B" w:rsidRDefault="0087409A" w:rsidP="005F2B37">
            <w:pPr>
              <w:pStyle w:val="TAC"/>
              <w:rPr>
                <w:ins w:id="121" w:author="ZTE-Ma Zhifeng" w:date="2024-09-27T09:02:00Z"/>
              </w:rPr>
            </w:pPr>
            <w:ins w:id="122" w:author="ZTE-Ma Zhifeng" w:date="2024-09-27T09:10:00Z">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ins>
          </w:p>
        </w:tc>
        <w:tc>
          <w:tcPr>
            <w:tcW w:w="2023" w:type="dxa"/>
            <w:gridSpan w:val="2"/>
            <w:shd w:val="clear" w:color="auto" w:fill="auto"/>
            <w:tcPrChange w:id="123" w:author="ZTE-Ma Zhifeng" w:date="2024-09-27T09:03:00Z">
              <w:tcPr>
                <w:tcW w:w="2023" w:type="dxa"/>
                <w:gridSpan w:val="2"/>
                <w:shd w:val="clear" w:color="auto" w:fill="auto"/>
              </w:tcPr>
            </w:tcPrChange>
          </w:tcPr>
          <w:p w14:paraId="40761032" w14:textId="4CB7309D" w:rsidR="0087409A" w:rsidRPr="0080507B" w:rsidRDefault="0087409A" w:rsidP="005F2B37">
            <w:pPr>
              <w:pStyle w:val="TAC"/>
              <w:rPr>
                <w:ins w:id="124" w:author="ZTE-Ma Zhifeng" w:date="2024-09-27T09:02:00Z"/>
              </w:rPr>
            </w:pPr>
            <w:ins w:id="125" w:author="ZTE-Ma Zhifeng" w:date="2024-09-27T09:10:00Z">
              <w:r w:rsidRPr="0080507B">
                <w:t>UE meets power class 3 requirements</w:t>
              </w:r>
            </w:ins>
          </w:p>
        </w:tc>
      </w:tr>
      <w:tr w:rsidR="0087409A" w:rsidRPr="0080507B" w14:paraId="6A6EEA9A" w14:textId="77777777" w:rsidTr="005F2B37">
        <w:trPr>
          <w:ins w:id="126" w:author="ZTE-Ma Zhifeng" w:date="2024-09-27T09:02:00Z"/>
        </w:trPr>
        <w:tc>
          <w:tcPr>
            <w:tcW w:w="1575" w:type="dxa"/>
            <w:tcBorders>
              <w:top w:val="nil"/>
            </w:tcBorders>
            <w:shd w:val="clear" w:color="auto" w:fill="auto"/>
          </w:tcPr>
          <w:p w14:paraId="183D46F4" w14:textId="77777777" w:rsidR="0087409A" w:rsidRPr="0080507B" w:rsidRDefault="0087409A" w:rsidP="005F2B37">
            <w:pPr>
              <w:pStyle w:val="TAC"/>
              <w:rPr>
                <w:ins w:id="127" w:author="ZTE-Ma Zhifeng" w:date="2024-09-27T09:02:00Z"/>
              </w:rPr>
            </w:pPr>
          </w:p>
        </w:tc>
        <w:tc>
          <w:tcPr>
            <w:tcW w:w="1387" w:type="dxa"/>
            <w:tcBorders>
              <w:top w:val="single" w:sz="4" w:space="0" w:color="auto"/>
            </w:tcBorders>
            <w:shd w:val="clear" w:color="auto" w:fill="auto"/>
          </w:tcPr>
          <w:p w14:paraId="01D7B904" w14:textId="085F5777" w:rsidR="0087409A" w:rsidRPr="0080507B" w:rsidRDefault="0087409A" w:rsidP="005F2B37">
            <w:pPr>
              <w:pStyle w:val="TAC"/>
              <w:rPr>
                <w:ins w:id="128" w:author="ZTE-Ma Zhifeng" w:date="2024-09-27T09:02:00Z"/>
              </w:rPr>
            </w:pPr>
            <w:ins w:id="129" w:author="ZTE-Ma Zhifeng" w:date="2024-09-27T09:06:00Z">
              <w:r w:rsidRPr="0080507B">
                <w:t>E-UTRA carrier</w:t>
              </w:r>
            </w:ins>
          </w:p>
        </w:tc>
        <w:tc>
          <w:tcPr>
            <w:tcW w:w="1371" w:type="dxa"/>
            <w:shd w:val="clear" w:color="auto" w:fill="auto"/>
          </w:tcPr>
          <w:p w14:paraId="4BE16EAC" w14:textId="546B9081" w:rsidR="0087409A" w:rsidRPr="0080507B" w:rsidRDefault="0087409A" w:rsidP="005F2B37">
            <w:pPr>
              <w:pStyle w:val="TAC"/>
              <w:rPr>
                <w:ins w:id="130" w:author="ZTE-Ma Zhifeng" w:date="2024-09-27T09:02:00Z"/>
              </w:rPr>
            </w:pPr>
            <w:ins w:id="131" w:author="ZTE-Ma Zhifeng" w:date="2024-09-27T09:07:00Z">
              <w:r w:rsidRPr="0080507B">
                <w:t>23</w:t>
              </w:r>
            </w:ins>
          </w:p>
        </w:tc>
        <w:tc>
          <w:tcPr>
            <w:tcW w:w="1468" w:type="dxa"/>
            <w:shd w:val="clear" w:color="auto" w:fill="auto"/>
          </w:tcPr>
          <w:p w14:paraId="225F9A60" w14:textId="3845CB5D" w:rsidR="0087409A" w:rsidRPr="0080507B" w:rsidRDefault="0087409A" w:rsidP="005F2B37">
            <w:pPr>
              <w:pStyle w:val="TAC"/>
              <w:rPr>
                <w:ins w:id="132" w:author="ZTE-Ma Zhifeng" w:date="2024-09-27T09:02:00Z"/>
              </w:rPr>
            </w:pPr>
            <w:ins w:id="133" w:author="ZTE-Ma Zhifeng" w:date="2024-09-27T09:07:00Z">
              <w:r w:rsidRPr="0080507B">
                <w:t>+2+TT/-2-TT</w:t>
              </w:r>
            </w:ins>
          </w:p>
        </w:tc>
        <w:tc>
          <w:tcPr>
            <w:tcW w:w="1807" w:type="dxa"/>
            <w:shd w:val="clear" w:color="auto" w:fill="auto"/>
          </w:tcPr>
          <w:p w14:paraId="48B20FD8" w14:textId="7C3C90D2" w:rsidR="0087409A" w:rsidRPr="0080507B" w:rsidRDefault="0087409A" w:rsidP="005F2B37">
            <w:pPr>
              <w:pStyle w:val="TAC"/>
              <w:rPr>
                <w:ins w:id="134" w:author="ZTE-Ma Zhifeng" w:date="2024-09-27T09:02:00Z"/>
              </w:rPr>
            </w:pPr>
            <w:ins w:id="135" w:author="ZTE-Ma Zhifeng" w:date="2024-09-27T09:10:00Z">
              <w:r w:rsidRPr="0080507B">
                <w:t>UE indicates PC3 on E-UTRA band</w:t>
              </w:r>
            </w:ins>
          </w:p>
        </w:tc>
        <w:tc>
          <w:tcPr>
            <w:tcW w:w="2023" w:type="dxa"/>
            <w:gridSpan w:val="2"/>
            <w:shd w:val="clear" w:color="auto" w:fill="auto"/>
          </w:tcPr>
          <w:p w14:paraId="7216A96F" w14:textId="727F1574" w:rsidR="0087409A" w:rsidRPr="0080507B" w:rsidRDefault="0087409A" w:rsidP="005F2B37">
            <w:pPr>
              <w:pStyle w:val="TAC"/>
              <w:rPr>
                <w:ins w:id="136" w:author="ZTE-Ma Zhifeng" w:date="2024-09-27T09:02:00Z"/>
              </w:rPr>
            </w:pPr>
            <w:ins w:id="137" w:author="ZTE-Ma Zhifeng" w:date="2024-09-27T09:10:00Z">
              <w:r w:rsidRPr="0080507B">
                <w:t>UE meets power class 3 requirements</w:t>
              </w:r>
            </w:ins>
          </w:p>
        </w:tc>
      </w:tr>
      <w:tr w:rsidR="0032155C" w:rsidRPr="0080507B" w14:paraId="7C6B5C7E" w14:textId="77777777" w:rsidTr="005F2B37">
        <w:tc>
          <w:tcPr>
            <w:tcW w:w="1575" w:type="dxa"/>
            <w:tcBorders>
              <w:bottom w:val="nil"/>
            </w:tcBorders>
            <w:shd w:val="clear" w:color="auto" w:fill="auto"/>
          </w:tcPr>
          <w:p w14:paraId="22412FDF" w14:textId="77777777" w:rsidR="0032155C" w:rsidRPr="0080507B" w:rsidRDefault="0032155C" w:rsidP="005F2B37">
            <w:pPr>
              <w:pStyle w:val="TAC"/>
              <w:rPr>
                <w:lang w:eastAsia="zh-CN"/>
              </w:rPr>
            </w:pPr>
            <w:r w:rsidRPr="0080507B">
              <w:t>DC_2A_n77A</w:t>
            </w:r>
          </w:p>
        </w:tc>
        <w:tc>
          <w:tcPr>
            <w:tcW w:w="1387" w:type="dxa"/>
            <w:tcBorders>
              <w:bottom w:val="nil"/>
            </w:tcBorders>
            <w:shd w:val="clear" w:color="auto" w:fill="auto"/>
          </w:tcPr>
          <w:p w14:paraId="39D64665" w14:textId="77777777" w:rsidR="0032155C" w:rsidRPr="0080507B" w:rsidRDefault="0032155C" w:rsidP="005F2B37">
            <w:pPr>
              <w:pStyle w:val="TAC"/>
            </w:pPr>
            <w:r w:rsidRPr="0080507B">
              <w:t>NR carrier</w:t>
            </w:r>
          </w:p>
        </w:tc>
        <w:tc>
          <w:tcPr>
            <w:tcW w:w="1371" w:type="dxa"/>
            <w:shd w:val="clear" w:color="auto" w:fill="auto"/>
          </w:tcPr>
          <w:p w14:paraId="6C5755FF" w14:textId="77777777" w:rsidR="0032155C" w:rsidRPr="0080507B" w:rsidRDefault="0032155C" w:rsidP="005F2B37">
            <w:pPr>
              <w:pStyle w:val="TAC"/>
            </w:pPr>
            <w:r w:rsidRPr="0080507B">
              <w:t>26</w:t>
            </w:r>
          </w:p>
        </w:tc>
        <w:tc>
          <w:tcPr>
            <w:tcW w:w="1468" w:type="dxa"/>
            <w:shd w:val="clear" w:color="auto" w:fill="auto"/>
          </w:tcPr>
          <w:p w14:paraId="6D8B1883" w14:textId="77777777" w:rsidR="0032155C" w:rsidRPr="0080507B" w:rsidRDefault="0032155C" w:rsidP="005F2B37">
            <w:pPr>
              <w:pStyle w:val="TAC"/>
            </w:pPr>
            <w:r w:rsidRPr="0080507B">
              <w:t>+2+TT/-3-TT</w:t>
            </w:r>
          </w:p>
        </w:tc>
        <w:tc>
          <w:tcPr>
            <w:tcW w:w="1807" w:type="dxa"/>
            <w:shd w:val="clear" w:color="auto" w:fill="auto"/>
          </w:tcPr>
          <w:p w14:paraId="0C38439E"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6586B8C5" w14:textId="77777777" w:rsidR="0032155C" w:rsidRPr="0080507B" w:rsidRDefault="0032155C" w:rsidP="005F2B37">
            <w:pPr>
              <w:pStyle w:val="TAC"/>
            </w:pPr>
            <w:r w:rsidRPr="0080507B">
              <w:t>UE meets power class 2 requirements</w:t>
            </w:r>
          </w:p>
        </w:tc>
      </w:tr>
      <w:tr w:rsidR="0032155C" w:rsidRPr="0080507B" w14:paraId="5AD3BA8A" w14:textId="77777777" w:rsidTr="005F2B37">
        <w:tc>
          <w:tcPr>
            <w:tcW w:w="1575" w:type="dxa"/>
            <w:tcBorders>
              <w:top w:val="nil"/>
              <w:bottom w:val="nil"/>
            </w:tcBorders>
            <w:shd w:val="clear" w:color="auto" w:fill="auto"/>
          </w:tcPr>
          <w:p w14:paraId="3DC84270" w14:textId="77777777" w:rsidR="0032155C" w:rsidRPr="0080507B" w:rsidRDefault="0032155C" w:rsidP="005F2B37">
            <w:pPr>
              <w:pStyle w:val="TAC"/>
            </w:pPr>
          </w:p>
        </w:tc>
        <w:tc>
          <w:tcPr>
            <w:tcW w:w="1387" w:type="dxa"/>
            <w:tcBorders>
              <w:top w:val="nil"/>
            </w:tcBorders>
            <w:shd w:val="clear" w:color="auto" w:fill="auto"/>
          </w:tcPr>
          <w:p w14:paraId="46A9957C" w14:textId="77777777" w:rsidR="0032155C" w:rsidRPr="0080507B" w:rsidRDefault="0032155C" w:rsidP="005F2B37">
            <w:pPr>
              <w:pStyle w:val="TAC"/>
            </w:pPr>
          </w:p>
        </w:tc>
        <w:tc>
          <w:tcPr>
            <w:tcW w:w="1371" w:type="dxa"/>
            <w:shd w:val="clear" w:color="auto" w:fill="auto"/>
          </w:tcPr>
          <w:p w14:paraId="72D884DE" w14:textId="77777777" w:rsidR="0032155C" w:rsidRPr="0080507B" w:rsidRDefault="0032155C" w:rsidP="005F2B37">
            <w:pPr>
              <w:pStyle w:val="TAC"/>
            </w:pPr>
            <w:r w:rsidRPr="0080507B">
              <w:t>23</w:t>
            </w:r>
          </w:p>
        </w:tc>
        <w:tc>
          <w:tcPr>
            <w:tcW w:w="1468" w:type="dxa"/>
            <w:shd w:val="clear" w:color="auto" w:fill="auto"/>
          </w:tcPr>
          <w:p w14:paraId="776E3C25" w14:textId="77777777" w:rsidR="0032155C" w:rsidRPr="0080507B" w:rsidRDefault="0032155C" w:rsidP="005F2B37">
            <w:pPr>
              <w:pStyle w:val="TAC"/>
            </w:pPr>
            <w:r w:rsidRPr="0080507B">
              <w:t>+2+TT/-3-TT</w:t>
            </w:r>
          </w:p>
        </w:tc>
        <w:tc>
          <w:tcPr>
            <w:tcW w:w="1807" w:type="dxa"/>
            <w:shd w:val="clear" w:color="auto" w:fill="auto"/>
          </w:tcPr>
          <w:p w14:paraId="5B064F40"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1C1B352D" w14:textId="77777777" w:rsidR="0032155C" w:rsidRPr="0080507B" w:rsidRDefault="0032155C" w:rsidP="005F2B37">
            <w:pPr>
              <w:pStyle w:val="TAC"/>
            </w:pPr>
            <w:r w:rsidRPr="0080507B">
              <w:t>UE meets power class 3 requirements</w:t>
            </w:r>
          </w:p>
        </w:tc>
      </w:tr>
      <w:tr w:rsidR="0032155C" w:rsidRPr="0080507B" w14:paraId="094B88CC" w14:textId="77777777" w:rsidTr="005F2B37">
        <w:tc>
          <w:tcPr>
            <w:tcW w:w="1575" w:type="dxa"/>
            <w:tcBorders>
              <w:top w:val="nil"/>
            </w:tcBorders>
            <w:shd w:val="clear" w:color="auto" w:fill="auto"/>
          </w:tcPr>
          <w:p w14:paraId="07A82D02" w14:textId="77777777" w:rsidR="0032155C" w:rsidRPr="0080507B" w:rsidRDefault="0032155C" w:rsidP="005F2B37">
            <w:pPr>
              <w:pStyle w:val="TAC"/>
            </w:pPr>
          </w:p>
        </w:tc>
        <w:tc>
          <w:tcPr>
            <w:tcW w:w="1387" w:type="dxa"/>
            <w:shd w:val="clear" w:color="auto" w:fill="auto"/>
          </w:tcPr>
          <w:p w14:paraId="59D35647" w14:textId="77777777" w:rsidR="0032155C" w:rsidRPr="0080507B" w:rsidRDefault="0032155C" w:rsidP="005F2B37">
            <w:pPr>
              <w:pStyle w:val="TAC"/>
            </w:pPr>
            <w:r w:rsidRPr="0080507B">
              <w:t>E-UTRA carrier</w:t>
            </w:r>
          </w:p>
        </w:tc>
        <w:tc>
          <w:tcPr>
            <w:tcW w:w="1371" w:type="dxa"/>
            <w:shd w:val="clear" w:color="auto" w:fill="auto"/>
          </w:tcPr>
          <w:p w14:paraId="1BA1D69C" w14:textId="77777777" w:rsidR="0032155C" w:rsidRPr="0080507B" w:rsidRDefault="0032155C" w:rsidP="005F2B37">
            <w:pPr>
              <w:pStyle w:val="TAC"/>
            </w:pPr>
            <w:r w:rsidRPr="0080507B">
              <w:t>23</w:t>
            </w:r>
          </w:p>
        </w:tc>
        <w:tc>
          <w:tcPr>
            <w:tcW w:w="1468" w:type="dxa"/>
            <w:shd w:val="clear" w:color="auto" w:fill="auto"/>
          </w:tcPr>
          <w:p w14:paraId="2AB2D8F8" w14:textId="77777777" w:rsidR="0032155C" w:rsidRPr="0080507B" w:rsidRDefault="0032155C" w:rsidP="005F2B37">
            <w:pPr>
              <w:pStyle w:val="TAC"/>
            </w:pPr>
            <w:r w:rsidRPr="0080507B">
              <w:t>+2+TT/-2-TT</w:t>
            </w:r>
          </w:p>
        </w:tc>
        <w:tc>
          <w:tcPr>
            <w:tcW w:w="1807" w:type="dxa"/>
            <w:shd w:val="clear" w:color="auto" w:fill="auto"/>
          </w:tcPr>
          <w:p w14:paraId="2A3A61B6"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1CC33EC3" w14:textId="77777777" w:rsidR="0032155C" w:rsidRPr="0080507B" w:rsidRDefault="0032155C" w:rsidP="005F2B37">
            <w:pPr>
              <w:pStyle w:val="TAC"/>
            </w:pPr>
            <w:r w:rsidRPr="0080507B">
              <w:t>UE meets power class 3 requirements</w:t>
            </w:r>
          </w:p>
        </w:tc>
      </w:tr>
      <w:tr w:rsidR="0032155C" w:rsidRPr="0080507B" w14:paraId="7D46320E" w14:textId="77777777" w:rsidTr="005F2B37">
        <w:tc>
          <w:tcPr>
            <w:tcW w:w="1575" w:type="dxa"/>
            <w:tcBorders>
              <w:bottom w:val="nil"/>
            </w:tcBorders>
            <w:shd w:val="clear" w:color="auto" w:fill="auto"/>
          </w:tcPr>
          <w:p w14:paraId="31CBB84D" w14:textId="77777777" w:rsidR="0032155C" w:rsidRPr="0080507B" w:rsidRDefault="0032155C" w:rsidP="005F2B37">
            <w:pPr>
              <w:pStyle w:val="TAC"/>
              <w:rPr>
                <w:lang w:eastAsia="zh-CN"/>
              </w:rPr>
            </w:pPr>
            <w:r w:rsidRPr="0080507B">
              <w:lastRenderedPageBreak/>
              <w:t>DC_3A_n41A</w:t>
            </w:r>
          </w:p>
        </w:tc>
        <w:tc>
          <w:tcPr>
            <w:tcW w:w="1387" w:type="dxa"/>
            <w:tcBorders>
              <w:bottom w:val="nil"/>
            </w:tcBorders>
            <w:shd w:val="clear" w:color="auto" w:fill="auto"/>
          </w:tcPr>
          <w:p w14:paraId="6F6A32AB" w14:textId="77777777" w:rsidR="0032155C" w:rsidRPr="0080507B" w:rsidRDefault="0032155C" w:rsidP="005F2B37">
            <w:pPr>
              <w:pStyle w:val="TAC"/>
            </w:pPr>
            <w:r w:rsidRPr="0080507B">
              <w:t>NR carrier</w:t>
            </w:r>
          </w:p>
        </w:tc>
        <w:tc>
          <w:tcPr>
            <w:tcW w:w="1371" w:type="dxa"/>
            <w:shd w:val="clear" w:color="auto" w:fill="auto"/>
          </w:tcPr>
          <w:p w14:paraId="5826BC03" w14:textId="77777777" w:rsidR="0032155C" w:rsidRPr="0080507B" w:rsidRDefault="0032155C" w:rsidP="005F2B37">
            <w:pPr>
              <w:pStyle w:val="TAC"/>
            </w:pPr>
            <w:r w:rsidRPr="0080507B">
              <w:t>26</w:t>
            </w:r>
          </w:p>
        </w:tc>
        <w:tc>
          <w:tcPr>
            <w:tcW w:w="1468" w:type="dxa"/>
            <w:shd w:val="clear" w:color="auto" w:fill="auto"/>
          </w:tcPr>
          <w:p w14:paraId="61079C86" w14:textId="77777777" w:rsidR="0032155C" w:rsidRPr="0080507B" w:rsidRDefault="0032155C" w:rsidP="005F2B37">
            <w:pPr>
              <w:pStyle w:val="TAC"/>
            </w:pPr>
            <w:r w:rsidRPr="0080507B">
              <w:t>+2+TT/-3-TT</w:t>
            </w:r>
          </w:p>
        </w:tc>
        <w:tc>
          <w:tcPr>
            <w:tcW w:w="1807" w:type="dxa"/>
            <w:shd w:val="clear" w:color="auto" w:fill="auto"/>
          </w:tcPr>
          <w:p w14:paraId="7C0CADEC"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0D79307F" w14:textId="77777777" w:rsidR="0032155C" w:rsidRPr="0080507B" w:rsidRDefault="0032155C" w:rsidP="005F2B37">
            <w:pPr>
              <w:pStyle w:val="TAC"/>
            </w:pPr>
            <w:r w:rsidRPr="0080507B">
              <w:t>UE meets power class 2 requirements</w:t>
            </w:r>
          </w:p>
        </w:tc>
      </w:tr>
      <w:tr w:rsidR="0032155C" w:rsidRPr="0080507B" w14:paraId="72EB4BAB" w14:textId="77777777" w:rsidTr="005F2B37">
        <w:tc>
          <w:tcPr>
            <w:tcW w:w="1575" w:type="dxa"/>
            <w:tcBorders>
              <w:top w:val="nil"/>
              <w:bottom w:val="nil"/>
            </w:tcBorders>
            <w:shd w:val="clear" w:color="auto" w:fill="auto"/>
          </w:tcPr>
          <w:p w14:paraId="08FB2C97" w14:textId="77777777" w:rsidR="0032155C" w:rsidRPr="0080507B" w:rsidRDefault="0032155C" w:rsidP="005F2B37">
            <w:pPr>
              <w:pStyle w:val="TAC"/>
            </w:pPr>
          </w:p>
        </w:tc>
        <w:tc>
          <w:tcPr>
            <w:tcW w:w="1387" w:type="dxa"/>
            <w:tcBorders>
              <w:top w:val="nil"/>
            </w:tcBorders>
            <w:shd w:val="clear" w:color="auto" w:fill="auto"/>
          </w:tcPr>
          <w:p w14:paraId="26EA46BE" w14:textId="77777777" w:rsidR="0032155C" w:rsidRPr="0080507B" w:rsidRDefault="0032155C" w:rsidP="005F2B37">
            <w:pPr>
              <w:pStyle w:val="TAC"/>
            </w:pPr>
          </w:p>
        </w:tc>
        <w:tc>
          <w:tcPr>
            <w:tcW w:w="1371" w:type="dxa"/>
            <w:shd w:val="clear" w:color="auto" w:fill="auto"/>
          </w:tcPr>
          <w:p w14:paraId="04A8AF1C" w14:textId="77777777" w:rsidR="0032155C" w:rsidRPr="0080507B" w:rsidRDefault="0032155C" w:rsidP="005F2B37">
            <w:pPr>
              <w:pStyle w:val="TAC"/>
            </w:pPr>
            <w:r w:rsidRPr="0080507B">
              <w:t>23</w:t>
            </w:r>
          </w:p>
        </w:tc>
        <w:tc>
          <w:tcPr>
            <w:tcW w:w="1468" w:type="dxa"/>
            <w:shd w:val="clear" w:color="auto" w:fill="auto"/>
          </w:tcPr>
          <w:p w14:paraId="56526E9B" w14:textId="77777777" w:rsidR="0032155C" w:rsidRPr="0080507B" w:rsidRDefault="0032155C" w:rsidP="005F2B37">
            <w:pPr>
              <w:pStyle w:val="TAC"/>
            </w:pPr>
            <w:r w:rsidRPr="0080507B">
              <w:t>+2+TT/-2-TT</w:t>
            </w:r>
          </w:p>
        </w:tc>
        <w:tc>
          <w:tcPr>
            <w:tcW w:w="1807" w:type="dxa"/>
            <w:shd w:val="clear" w:color="auto" w:fill="auto"/>
          </w:tcPr>
          <w:p w14:paraId="336A1B4F"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08A667DD" w14:textId="77777777" w:rsidR="0032155C" w:rsidRPr="0080507B" w:rsidRDefault="0032155C" w:rsidP="005F2B37">
            <w:pPr>
              <w:pStyle w:val="TAC"/>
            </w:pPr>
            <w:r w:rsidRPr="0080507B">
              <w:t>UE meets power class 3 requirements</w:t>
            </w:r>
          </w:p>
        </w:tc>
      </w:tr>
      <w:tr w:rsidR="0032155C" w:rsidRPr="0080507B" w14:paraId="1D17C4C0" w14:textId="77777777" w:rsidTr="005F2B37">
        <w:tc>
          <w:tcPr>
            <w:tcW w:w="1575" w:type="dxa"/>
            <w:tcBorders>
              <w:top w:val="nil"/>
              <w:bottom w:val="single" w:sz="4" w:space="0" w:color="auto"/>
            </w:tcBorders>
            <w:shd w:val="clear" w:color="auto" w:fill="auto"/>
          </w:tcPr>
          <w:p w14:paraId="47C2DCC7" w14:textId="77777777" w:rsidR="0032155C" w:rsidRPr="0080507B" w:rsidRDefault="0032155C" w:rsidP="005F2B37">
            <w:pPr>
              <w:pStyle w:val="TAC"/>
            </w:pPr>
          </w:p>
        </w:tc>
        <w:tc>
          <w:tcPr>
            <w:tcW w:w="1387" w:type="dxa"/>
            <w:shd w:val="clear" w:color="auto" w:fill="auto"/>
          </w:tcPr>
          <w:p w14:paraId="199C894D" w14:textId="77777777" w:rsidR="0032155C" w:rsidRPr="0080507B" w:rsidRDefault="0032155C" w:rsidP="005F2B37">
            <w:pPr>
              <w:pStyle w:val="TAC"/>
            </w:pPr>
            <w:r w:rsidRPr="0080507B">
              <w:t>E-UTRA carrier</w:t>
            </w:r>
          </w:p>
        </w:tc>
        <w:tc>
          <w:tcPr>
            <w:tcW w:w="1371" w:type="dxa"/>
            <w:shd w:val="clear" w:color="auto" w:fill="auto"/>
          </w:tcPr>
          <w:p w14:paraId="254BFBA2" w14:textId="77777777" w:rsidR="0032155C" w:rsidRPr="0080507B" w:rsidRDefault="0032155C" w:rsidP="005F2B37">
            <w:pPr>
              <w:pStyle w:val="TAC"/>
            </w:pPr>
            <w:r w:rsidRPr="0080507B">
              <w:t>23</w:t>
            </w:r>
          </w:p>
        </w:tc>
        <w:tc>
          <w:tcPr>
            <w:tcW w:w="1468" w:type="dxa"/>
            <w:shd w:val="clear" w:color="auto" w:fill="auto"/>
          </w:tcPr>
          <w:p w14:paraId="6F013337" w14:textId="77777777" w:rsidR="0032155C" w:rsidRPr="0080507B" w:rsidRDefault="0032155C" w:rsidP="005F2B37">
            <w:pPr>
              <w:pStyle w:val="TAC"/>
            </w:pPr>
            <w:r w:rsidRPr="0080507B">
              <w:t>+2+TT/-2-TT</w:t>
            </w:r>
          </w:p>
        </w:tc>
        <w:tc>
          <w:tcPr>
            <w:tcW w:w="1807" w:type="dxa"/>
            <w:shd w:val="clear" w:color="auto" w:fill="auto"/>
          </w:tcPr>
          <w:p w14:paraId="1C16BC1E"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2F3B9D8C" w14:textId="77777777" w:rsidR="0032155C" w:rsidRPr="0080507B" w:rsidRDefault="0032155C" w:rsidP="005F2B37">
            <w:pPr>
              <w:pStyle w:val="TAC"/>
            </w:pPr>
            <w:r w:rsidRPr="0080507B">
              <w:t>UE meets power class 3 requirements</w:t>
            </w:r>
          </w:p>
        </w:tc>
      </w:tr>
      <w:tr w:rsidR="0032155C" w:rsidRPr="0080507B" w14:paraId="7B6BAAB1" w14:textId="77777777" w:rsidTr="005F2B37">
        <w:trPr>
          <w:gridAfter w:val="1"/>
          <w:wAfter w:w="495" w:type="dxa"/>
        </w:trPr>
        <w:tc>
          <w:tcPr>
            <w:tcW w:w="1575" w:type="dxa"/>
            <w:tcBorders>
              <w:top w:val="single" w:sz="4" w:space="0" w:color="auto"/>
              <w:bottom w:val="nil"/>
            </w:tcBorders>
            <w:shd w:val="clear" w:color="auto" w:fill="auto"/>
          </w:tcPr>
          <w:p w14:paraId="33E3B8C4" w14:textId="77777777" w:rsidR="0032155C" w:rsidRPr="0080507B" w:rsidRDefault="0032155C" w:rsidP="005F2B37">
            <w:pPr>
              <w:pStyle w:val="TAC"/>
            </w:pPr>
            <w:r w:rsidRPr="0080507B">
              <w:t>DC_3A_n77A</w:t>
            </w:r>
          </w:p>
        </w:tc>
        <w:tc>
          <w:tcPr>
            <w:tcW w:w="1387" w:type="dxa"/>
            <w:shd w:val="clear" w:color="auto" w:fill="auto"/>
          </w:tcPr>
          <w:p w14:paraId="423407D3" w14:textId="77777777" w:rsidR="0032155C" w:rsidRPr="0080507B" w:rsidRDefault="0032155C" w:rsidP="005F2B37">
            <w:pPr>
              <w:pStyle w:val="TAC"/>
            </w:pPr>
            <w:r w:rsidRPr="0080507B">
              <w:t>NR carrier</w:t>
            </w:r>
          </w:p>
        </w:tc>
        <w:tc>
          <w:tcPr>
            <w:tcW w:w="1371" w:type="dxa"/>
            <w:shd w:val="clear" w:color="auto" w:fill="auto"/>
          </w:tcPr>
          <w:p w14:paraId="611D1493" w14:textId="77777777" w:rsidR="0032155C" w:rsidRPr="0080507B" w:rsidRDefault="0032155C" w:rsidP="005F2B37">
            <w:pPr>
              <w:pStyle w:val="TAC"/>
            </w:pPr>
            <w:r w:rsidRPr="0080507B">
              <w:t>26</w:t>
            </w:r>
          </w:p>
        </w:tc>
        <w:tc>
          <w:tcPr>
            <w:tcW w:w="1468" w:type="dxa"/>
            <w:shd w:val="clear" w:color="auto" w:fill="auto"/>
          </w:tcPr>
          <w:p w14:paraId="33AB2CF6" w14:textId="77777777" w:rsidR="0032155C" w:rsidRPr="0080507B" w:rsidRDefault="0032155C" w:rsidP="005F2B37">
            <w:pPr>
              <w:pStyle w:val="TAC"/>
            </w:pPr>
            <w:r w:rsidRPr="0080507B">
              <w:t>+2+TT/-3-TT</w:t>
            </w:r>
          </w:p>
        </w:tc>
        <w:tc>
          <w:tcPr>
            <w:tcW w:w="1807" w:type="dxa"/>
            <w:shd w:val="clear" w:color="auto" w:fill="auto"/>
          </w:tcPr>
          <w:p w14:paraId="48E89FE0"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1528" w:type="dxa"/>
            <w:shd w:val="clear" w:color="auto" w:fill="auto"/>
          </w:tcPr>
          <w:p w14:paraId="1F4A2B4B" w14:textId="77777777" w:rsidR="0032155C" w:rsidRPr="0080507B" w:rsidRDefault="0032155C" w:rsidP="005F2B37">
            <w:pPr>
              <w:pStyle w:val="TAC"/>
            </w:pPr>
            <w:r w:rsidRPr="0080507B">
              <w:t>UE meets power class 2 requirements</w:t>
            </w:r>
          </w:p>
        </w:tc>
      </w:tr>
      <w:tr w:rsidR="0032155C" w:rsidRPr="0080507B" w14:paraId="4E159815" w14:textId="77777777" w:rsidTr="005F2B37">
        <w:trPr>
          <w:gridAfter w:val="1"/>
          <w:wAfter w:w="495" w:type="dxa"/>
        </w:trPr>
        <w:tc>
          <w:tcPr>
            <w:tcW w:w="1575" w:type="dxa"/>
            <w:tcBorders>
              <w:top w:val="nil"/>
              <w:bottom w:val="nil"/>
            </w:tcBorders>
            <w:shd w:val="clear" w:color="auto" w:fill="auto"/>
          </w:tcPr>
          <w:p w14:paraId="6C804F52" w14:textId="77777777" w:rsidR="0032155C" w:rsidRPr="0080507B" w:rsidRDefault="0032155C" w:rsidP="005F2B37">
            <w:pPr>
              <w:pStyle w:val="TAC"/>
            </w:pPr>
          </w:p>
        </w:tc>
        <w:tc>
          <w:tcPr>
            <w:tcW w:w="1387" w:type="dxa"/>
            <w:shd w:val="clear" w:color="auto" w:fill="auto"/>
          </w:tcPr>
          <w:p w14:paraId="116FE2EB" w14:textId="77777777" w:rsidR="0032155C" w:rsidRPr="0080507B" w:rsidRDefault="0032155C" w:rsidP="005F2B37">
            <w:pPr>
              <w:pStyle w:val="TAC"/>
            </w:pPr>
          </w:p>
        </w:tc>
        <w:tc>
          <w:tcPr>
            <w:tcW w:w="1371" w:type="dxa"/>
            <w:shd w:val="clear" w:color="auto" w:fill="auto"/>
          </w:tcPr>
          <w:p w14:paraId="0C611B07" w14:textId="77777777" w:rsidR="0032155C" w:rsidRPr="0080507B" w:rsidRDefault="0032155C" w:rsidP="005F2B37">
            <w:pPr>
              <w:pStyle w:val="TAC"/>
            </w:pPr>
            <w:r w:rsidRPr="0080507B">
              <w:t>23</w:t>
            </w:r>
          </w:p>
        </w:tc>
        <w:tc>
          <w:tcPr>
            <w:tcW w:w="1468" w:type="dxa"/>
            <w:shd w:val="clear" w:color="auto" w:fill="auto"/>
          </w:tcPr>
          <w:p w14:paraId="0456A43A" w14:textId="77777777" w:rsidR="0032155C" w:rsidRPr="0080507B" w:rsidRDefault="0032155C" w:rsidP="005F2B37">
            <w:pPr>
              <w:pStyle w:val="TAC"/>
            </w:pPr>
            <w:r w:rsidRPr="0080507B">
              <w:t>+2+TT/-3-TT</w:t>
            </w:r>
          </w:p>
        </w:tc>
        <w:tc>
          <w:tcPr>
            <w:tcW w:w="1807" w:type="dxa"/>
            <w:shd w:val="clear" w:color="auto" w:fill="auto"/>
          </w:tcPr>
          <w:p w14:paraId="0AE6FFE5"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1528" w:type="dxa"/>
            <w:shd w:val="clear" w:color="auto" w:fill="auto"/>
          </w:tcPr>
          <w:p w14:paraId="5AF397DB" w14:textId="77777777" w:rsidR="0032155C" w:rsidRPr="0080507B" w:rsidRDefault="0032155C" w:rsidP="005F2B37">
            <w:pPr>
              <w:pStyle w:val="TAC"/>
            </w:pPr>
            <w:r w:rsidRPr="0080507B">
              <w:t>UE meets power class 3 requirements</w:t>
            </w:r>
          </w:p>
        </w:tc>
      </w:tr>
      <w:tr w:rsidR="0032155C" w:rsidRPr="0080507B" w14:paraId="21A117B4" w14:textId="77777777" w:rsidTr="005F2B37">
        <w:trPr>
          <w:gridAfter w:val="1"/>
          <w:wAfter w:w="495" w:type="dxa"/>
        </w:trPr>
        <w:tc>
          <w:tcPr>
            <w:tcW w:w="1575" w:type="dxa"/>
            <w:tcBorders>
              <w:top w:val="nil"/>
            </w:tcBorders>
            <w:shd w:val="clear" w:color="auto" w:fill="auto"/>
          </w:tcPr>
          <w:p w14:paraId="2D782A35" w14:textId="77777777" w:rsidR="0032155C" w:rsidRPr="0080507B" w:rsidRDefault="0032155C" w:rsidP="005F2B37">
            <w:pPr>
              <w:pStyle w:val="TAC"/>
            </w:pPr>
          </w:p>
        </w:tc>
        <w:tc>
          <w:tcPr>
            <w:tcW w:w="1387" w:type="dxa"/>
            <w:shd w:val="clear" w:color="auto" w:fill="auto"/>
          </w:tcPr>
          <w:p w14:paraId="75F7FF27" w14:textId="77777777" w:rsidR="0032155C" w:rsidRPr="0080507B" w:rsidRDefault="0032155C" w:rsidP="005F2B37">
            <w:pPr>
              <w:pStyle w:val="TAC"/>
            </w:pPr>
            <w:r w:rsidRPr="0080507B">
              <w:t>E-UTRA carrier</w:t>
            </w:r>
          </w:p>
        </w:tc>
        <w:tc>
          <w:tcPr>
            <w:tcW w:w="1371" w:type="dxa"/>
            <w:shd w:val="clear" w:color="auto" w:fill="auto"/>
          </w:tcPr>
          <w:p w14:paraId="46047B72" w14:textId="77777777" w:rsidR="0032155C" w:rsidRPr="0080507B" w:rsidRDefault="0032155C" w:rsidP="005F2B37">
            <w:pPr>
              <w:pStyle w:val="TAC"/>
            </w:pPr>
            <w:r w:rsidRPr="0080507B">
              <w:t>23</w:t>
            </w:r>
          </w:p>
        </w:tc>
        <w:tc>
          <w:tcPr>
            <w:tcW w:w="1468" w:type="dxa"/>
            <w:shd w:val="clear" w:color="auto" w:fill="auto"/>
          </w:tcPr>
          <w:p w14:paraId="35009D0E" w14:textId="77777777" w:rsidR="0032155C" w:rsidRPr="0080507B" w:rsidRDefault="0032155C" w:rsidP="005F2B37">
            <w:pPr>
              <w:pStyle w:val="TAC"/>
            </w:pPr>
            <w:r w:rsidRPr="0080507B">
              <w:t>+2+TT/-2-TT</w:t>
            </w:r>
          </w:p>
        </w:tc>
        <w:tc>
          <w:tcPr>
            <w:tcW w:w="1807" w:type="dxa"/>
            <w:shd w:val="clear" w:color="auto" w:fill="auto"/>
          </w:tcPr>
          <w:p w14:paraId="7395F75A" w14:textId="77777777" w:rsidR="0032155C" w:rsidRPr="0080507B" w:rsidRDefault="0032155C" w:rsidP="005F2B37">
            <w:pPr>
              <w:pStyle w:val="TAC"/>
            </w:pPr>
            <w:r w:rsidRPr="0080507B">
              <w:t>UE indicates PC3 on E-UTRA band</w:t>
            </w:r>
          </w:p>
        </w:tc>
        <w:tc>
          <w:tcPr>
            <w:tcW w:w="1528" w:type="dxa"/>
            <w:shd w:val="clear" w:color="auto" w:fill="auto"/>
          </w:tcPr>
          <w:p w14:paraId="5B3F2CA8" w14:textId="77777777" w:rsidR="0032155C" w:rsidRPr="0080507B" w:rsidRDefault="0032155C" w:rsidP="005F2B37">
            <w:pPr>
              <w:pStyle w:val="TAC"/>
            </w:pPr>
            <w:r w:rsidRPr="0080507B">
              <w:t>UE meets power class 3 requirements</w:t>
            </w:r>
          </w:p>
        </w:tc>
      </w:tr>
      <w:tr w:rsidR="0032155C" w:rsidRPr="0080507B" w14:paraId="758E0365" w14:textId="77777777" w:rsidTr="005F2B37">
        <w:tc>
          <w:tcPr>
            <w:tcW w:w="1575" w:type="dxa"/>
            <w:tcBorders>
              <w:bottom w:val="nil"/>
            </w:tcBorders>
            <w:shd w:val="clear" w:color="auto" w:fill="auto"/>
          </w:tcPr>
          <w:p w14:paraId="3C1712BB" w14:textId="77777777" w:rsidR="0032155C" w:rsidRPr="0080507B" w:rsidRDefault="0032155C" w:rsidP="005F2B37">
            <w:pPr>
              <w:pStyle w:val="TAC"/>
              <w:rPr>
                <w:lang w:eastAsia="zh-CN"/>
              </w:rPr>
            </w:pPr>
            <w:r w:rsidRPr="0080507B">
              <w:t>DC_3A_n78A</w:t>
            </w:r>
          </w:p>
        </w:tc>
        <w:tc>
          <w:tcPr>
            <w:tcW w:w="1387" w:type="dxa"/>
            <w:tcBorders>
              <w:bottom w:val="nil"/>
            </w:tcBorders>
            <w:shd w:val="clear" w:color="auto" w:fill="auto"/>
          </w:tcPr>
          <w:p w14:paraId="5C366E91" w14:textId="77777777" w:rsidR="0032155C" w:rsidRPr="0080507B" w:rsidRDefault="0032155C" w:rsidP="005F2B37">
            <w:pPr>
              <w:pStyle w:val="TAC"/>
            </w:pPr>
            <w:r w:rsidRPr="0080507B">
              <w:t>NR carrier</w:t>
            </w:r>
          </w:p>
        </w:tc>
        <w:tc>
          <w:tcPr>
            <w:tcW w:w="1371" w:type="dxa"/>
            <w:shd w:val="clear" w:color="auto" w:fill="auto"/>
          </w:tcPr>
          <w:p w14:paraId="2F3C9A53" w14:textId="77777777" w:rsidR="0032155C" w:rsidRPr="0080507B" w:rsidRDefault="0032155C" w:rsidP="005F2B37">
            <w:pPr>
              <w:pStyle w:val="TAC"/>
            </w:pPr>
            <w:r w:rsidRPr="0080507B">
              <w:t>26</w:t>
            </w:r>
          </w:p>
        </w:tc>
        <w:tc>
          <w:tcPr>
            <w:tcW w:w="1468" w:type="dxa"/>
            <w:shd w:val="clear" w:color="auto" w:fill="auto"/>
          </w:tcPr>
          <w:p w14:paraId="42F94056" w14:textId="77777777" w:rsidR="0032155C" w:rsidRPr="0080507B" w:rsidRDefault="0032155C" w:rsidP="005F2B37">
            <w:pPr>
              <w:pStyle w:val="TAC"/>
            </w:pPr>
            <w:r w:rsidRPr="0080507B">
              <w:t>+2+TT/-3-TT</w:t>
            </w:r>
          </w:p>
        </w:tc>
        <w:tc>
          <w:tcPr>
            <w:tcW w:w="1807" w:type="dxa"/>
            <w:shd w:val="clear" w:color="auto" w:fill="auto"/>
          </w:tcPr>
          <w:p w14:paraId="6F260971"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21452AF7" w14:textId="77777777" w:rsidR="0032155C" w:rsidRPr="0080507B" w:rsidRDefault="0032155C" w:rsidP="005F2B37">
            <w:pPr>
              <w:pStyle w:val="TAC"/>
            </w:pPr>
            <w:r w:rsidRPr="0080507B">
              <w:t>UE meets power class 2 requirements</w:t>
            </w:r>
          </w:p>
        </w:tc>
      </w:tr>
      <w:tr w:rsidR="0032155C" w:rsidRPr="0080507B" w14:paraId="0BECC81F" w14:textId="77777777" w:rsidTr="005F2B37">
        <w:tc>
          <w:tcPr>
            <w:tcW w:w="1575" w:type="dxa"/>
            <w:tcBorders>
              <w:top w:val="nil"/>
              <w:bottom w:val="nil"/>
            </w:tcBorders>
            <w:shd w:val="clear" w:color="auto" w:fill="auto"/>
          </w:tcPr>
          <w:p w14:paraId="64252656" w14:textId="77777777" w:rsidR="0032155C" w:rsidRPr="0080507B" w:rsidRDefault="0032155C" w:rsidP="005F2B37">
            <w:pPr>
              <w:pStyle w:val="TAC"/>
            </w:pPr>
          </w:p>
        </w:tc>
        <w:tc>
          <w:tcPr>
            <w:tcW w:w="1387" w:type="dxa"/>
            <w:tcBorders>
              <w:top w:val="nil"/>
            </w:tcBorders>
            <w:shd w:val="clear" w:color="auto" w:fill="auto"/>
          </w:tcPr>
          <w:p w14:paraId="003C99C5" w14:textId="77777777" w:rsidR="0032155C" w:rsidRPr="0080507B" w:rsidRDefault="0032155C" w:rsidP="005F2B37">
            <w:pPr>
              <w:pStyle w:val="TAC"/>
            </w:pPr>
          </w:p>
        </w:tc>
        <w:tc>
          <w:tcPr>
            <w:tcW w:w="1371" w:type="dxa"/>
            <w:shd w:val="clear" w:color="auto" w:fill="auto"/>
          </w:tcPr>
          <w:p w14:paraId="2FE3DCF4" w14:textId="77777777" w:rsidR="0032155C" w:rsidRPr="0080507B" w:rsidRDefault="0032155C" w:rsidP="005F2B37">
            <w:pPr>
              <w:pStyle w:val="TAC"/>
            </w:pPr>
            <w:r w:rsidRPr="0080507B">
              <w:t>23</w:t>
            </w:r>
          </w:p>
        </w:tc>
        <w:tc>
          <w:tcPr>
            <w:tcW w:w="1468" w:type="dxa"/>
            <w:shd w:val="clear" w:color="auto" w:fill="auto"/>
          </w:tcPr>
          <w:p w14:paraId="53A053EF" w14:textId="77777777" w:rsidR="0032155C" w:rsidRPr="0080507B" w:rsidRDefault="0032155C" w:rsidP="005F2B37">
            <w:pPr>
              <w:pStyle w:val="TAC"/>
            </w:pPr>
            <w:r w:rsidRPr="0080507B">
              <w:t>+2+TT/-3-TT</w:t>
            </w:r>
          </w:p>
        </w:tc>
        <w:tc>
          <w:tcPr>
            <w:tcW w:w="1807" w:type="dxa"/>
            <w:shd w:val="clear" w:color="auto" w:fill="auto"/>
          </w:tcPr>
          <w:p w14:paraId="48C0D123"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28241956" w14:textId="77777777" w:rsidR="0032155C" w:rsidRPr="0080507B" w:rsidRDefault="0032155C" w:rsidP="005F2B37">
            <w:pPr>
              <w:pStyle w:val="TAC"/>
            </w:pPr>
            <w:r w:rsidRPr="0080507B">
              <w:t>UE meets power class 3 requirements</w:t>
            </w:r>
          </w:p>
        </w:tc>
      </w:tr>
      <w:tr w:rsidR="0032155C" w:rsidRPr="0080507B" w14:paraId="54FF85A7" w14:textId="77777777" w:rsidTr="005F2B37">
        <w:tc>
          <w:tcPr>
            <w:tcW w:w="1575" w:type="dxa"/>
            <w:tcBorders>
              <w:top w:val="nil"/>
              <w:bottom w:val="single" w:sz="4" w:space="0" w:color="auto"/>
            </w:tcBorders>
            <w:shd w:val="clear" w:color="auto" w:fill="auto"/>
          </w:tcPr>
          <w:p w14:paraId="15C5F281" w14:textId="77777777" w:rsidR="0032155C" w:rsidRPr="0080507B" w:rsidRDefault="0032155C" w:rsidP="005F2B37">
            <w:pPr>
              <w:pStyle w:val="TAC"/>
            </w:pPr>
          </w:p>
        </w:tc>
        <w:tc>
          <w:tcPr>
            <w:tcW w:w="1387" w:type="dxa"/>
            <w:tcBorders>
              <w:bottom w:val="single" w:sz="4" w:space="0" w:color="auto"/>
            </w:tcBorders>
            <w:shd w:val="clear" w:color="auto" w:fill="auto"/>
          </w:tcPr>
          <w:p w14:paraId="65F4FCE7" w14:textId="77777777" w:rsidR="0032155C" w:rsidRPr="0080507B" w:rsidRDefault="0032155C" w:rsidP="005F2B37">
            <w:pPr>
              <w:pStyle w:val="TAC"/>
            </w:pPr>
            <w:r w:rsidRPr="0080507B">
              <w:t>E-UTRA carrier</w:t>
            </w:r>
          </w:p>
        </w:tc>
        <w:tc>
          <w:tcPr>
            <w:tcW w:w="1371" w:type="dxa"/>
            <w:shd w:val="clear" w:color="auto" w:fill="auto"/>
          </w:tcPr>
          <w:p w14:paraId="0297130C" w14:textId="77777777" w:rsidR="0032155C" w:rsidRPr="0080507B" w:rsidRDefault="0032155C" w:rsidP="005F2B37">
            <w:pPr>
              <w:pStyle w:val="TAC"/>
            </w:pPr>
            <w:r w:rsidRPr="0080507B">
              <w:t>23</w:t>
            </w:r>
          </w:p>
        </w:tc>
        <w:tc>
          <w:tcPr>
            <w:tcW w:w="1468" w:type="dxa"/>
            <w:shd w:val="clear" w:color="auto" w:fill="auto"/>
          </w:tcPr>
          <w:p w14:paraId="78C260C3" w14:textId="77777777" w:rsidR="0032155C" w:rsidRPr="0080507B" w:rsidRDefault="0032155C" w:rsidP="005F2B37">
            <w:pPr>
              <w:pStyle w:val="TAC"/>
            </w:pPr>
            <w:r w:rsidRPr="0080507B">
              <w:t>+2+TT/-2-TT</w:t>
            </w:r>
          </w:p>
        </w:tc>
        <w:tc>
          <w:tcPr>
            <w:tcW w:w="1807" w:type="dxa"/>
            <w:shd w:val="clear" w:color="auto" w:fill="auto"/>
          </w:tcPr>
          <w:p w14:paraId="54071BE4"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2FC5DEC2" w14:textId="77777777" w:rsidR="0032155C" w:rsidRPr="0080507B" w:rsidRDefault="0032155C" w:rsidP="005F2B37">
            <w:pPr>
              <w:pStyle w:val="TAC"/>
            </w:pPr>
            <w:r w:rsidRPr="0080507B">
              <w:t>UE meets power class 3 requirements</w:t>
            </w:r>
          </w:p>
        </w:tc>
      </w:tr>
      <w:tr w:rsidR="0032155C" w:rsidRPr="0080507B" w14:paraId="45351C20" w14:textId="77777777" w:rsidTr="005F2B37">
        <w:tc>
          <w:tcPr>
            <w:tcW w:w="1575" w:type="dxa"/>
            <w:tcBorders>
              <w:top w:val="single" w:sz="4" w:space="0" w:color="auto"/>
              <w:bottom w:val="nil"/>
            </w:tcBorders>
            <w:shd w:val="clear" w:color="auto" w:fill="auto"/>
          </w:tcPr>
          <w:p w14:paraId="69B734F4" w14:textId="77777777" w:rsidR="0032155C" w:rsidRPr="0080507B" w:rsidRDefault="0032155C" w:rsidP="005F2B37">
            <w:pPr>
              <w:pStyle w:val="TAC"/>
            </w:pPr>
            <w:r w:rsidRPr="0080507B">
              <w:lastRenderedPageBreak/>
              <w:t>DC_3A_n79A</w:t>
            </w:r>
          </w:p>
        </w:tc>
        <w:tc>
          <w:tcPr>
            <w:tcW w:w="1387" w:type="dxa"/>
            <w:tcBorders>
              <w:bottom w:val="nil"/>
            </w:tcBorders>
            <w:shd w:val="clear" w:color="auto" w:fill="auto"/>
          </w:tcPr>
          <w:p w14:paraId="347753F3" w14:textId="77777777" w:rsidR="0032155C" w:rsidRPr="0080507B" w:rsidRDefault="0032155C" w:rsidP="005F2B37">
            <w:pPr>
              <w:pStyle w:val="TAC"/>
            </w:pPr>
            <w:r w:rsidRPr="0080507B">
              <w:t>NR carrier</w:t>
            </w:r>
          </w:p>
        </w:tc>
        <w:tc>
          <w:tcPr>
            <w:tcW w:w="1371" w:type="dxa"/>
            <w:shd w:val="clear" w:color="auto" w:fill="auto"/>
          </w:tcPr>
          <w:p w14:paraId="60DC6CEA" w14:textId="77777777" w:rsidR="0032155C" w:rsidRPr="0080507B" w:rsidRDefault="0032155C" w:rsidP="005F2B37">
            <w:pPr>
              <w:pStyle w:val="TAC"/>
            </w:pPr>
            <w:r w:rsidRPr="0080507B">
              <w:t>26</w:t>
            </w:r>
          </w:p>
        </w:tc>
        <w:tc>
          <w:tcPr>
            <w:tcW w:w="1468" w:type="dxa"/>
            <w:shd w:val="clear" w:color="auto" w:fill="auto"/>
          </w:tcPr>
          <w:p w14:paraId="034B2C78" w14:textId="77777777" w:rsidR="0032155C" w:rsidRPr="0080507B" w:rsidRDefault="0032155C" w:rsidP="005F2B37">
            <w:pPr>
              <w:pStyle w:val="TAC"/>
            </w:pPr>
            <w:r w:rsidRPr="0080507B">
              <w:t>+2+TT/-3-TT</w:t>
            </w:r>
          </w:p>
        </w:tc>
        <w:tc>
          <w:tcPr>
            <w:tcW w:w="1807" w:type="dxa"/>
            <w:shd w:val="clear" w:color="auto" w:fill="auto"/>
          </w:tcPr>
          <w:p w14:paraId="75F5BACD"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6F0C480D" w14:textId="77777777" w:rsidR="0032155C" w:rsidRPr="0080507B" w:rsidRDefault="0032155C" w:rsidP="005F2B37">
            <w:pPr>
              <w:pStyle w:val="TAC"/>
            </w:pPr>
            <w:r w:rsidRPr="0080507B">
              <w:t>UE meets power class 2 requirements</w:t>
            </w:r>
          </w:p>
        </w:tc>
      </w:tr>
      <w:tr w:rsidR="0032155C" w:rsidRPr="0080507B" w14:paraId="0576650E" w14:textId="77777777" w:rsidTr="005F2B37">
        <w:tc>
          <w:tcPr>
            <w:tcW w:w="1575" w:type="dxa"/>
            <w:tcBorders>
              <w:top w:val="nil"/>
              <w:left w:val="single" w:sz="4" w:space="0" w:color="auto"/>
              <w:bottom w:val="nil"/>
              <w:right w:val="single" w:sz="4" w:space="0" w:color="auto"/>
            </w:tcBorders>
            <w:shd w:val="clear" w:color="auto" w:fill="auto"/>
          </w:tcPr>
          <w:p w14:paraId="2184C5C7" w14:textId="77777777" w:rsidR="0032155C" w:rsidRPr="0080507B" w:rsidRDefault="0032155C" w:rsidP="005F2B37">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7DA42813" w14:textId="77777777" w:rsidR="0032155C" w:rsidRPr="0080507B" w:rsidRDefault="0032155C" w:rsidP="005F2B37">
            <w:pPr>
              <w:pStyle w:val="TAC"/>
            </w:pPr>
          </w:p>
        </w:tc>
        <w:tc>
          <w:tcPr>
            <w:tcW w:w="1371" w:type="dxa"/>
            <w:tcBorders>
              <w:left w:val="single" w:sz="4" w:space="0" w:color="auto"/>
            </w:tcBorders>
            <w:shd w:val="clear" w:color="auto" w:fill="auto"/>
          </w:tcPr>
          <w:p w14:paraId="1DA2575E" w14:textId="77777777" w:rsidR="0032155C" w:rsidRPr="0080507B" w:rsidRDefault="0032155C" w:rsidP="005F2B37">
            <w:pPr>
              <w:pStyle w:val="TAC"/>
            </w:pPr>
            <w:r w:rsidRPr="0080507B">
              <w:t>23</w:t>
            </w:r>
          </w:p>
        </w:tc>
        <w:tc>
          <w:tcPr>
            <w:tcW w:w="1468" w:type="dxa"/>
            <w:shd w:val="clear" w:color="auto" w:fill="auto"/>
          </w:tcPr>
          <w:p w14:paraId="77FE6B5D" w14:textId="77777777" w:rsidR="0032155C" w:rsidRPr="0080507B" w:rsidRDefault="0032155C" w:rsidP="005F2B37">
            <w:pPr>
              <w:pStyle w:val="TAC"/>
            </w:pPr>
            <w:r w:rsidRPr="0080507B">
              <w:t>+2+TT/-3-TT</w:t>
            </w:r>
          </w:p>
        </w:tc>
        <w:tc>
          <w:tcPr>
            <w:tcW w:w="1807" w:type="dxa"/>
            <w:shd w:val="clear" w:color="auto" w:fill="auto"/>
          </w:tcPr>
          <w:p w14:paraId="7669D428"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54FCE8A8" w14:textId="77777777" w:rsidR="0032155C" w:rsidRPr="0080507B" w:rsidRDefault="0032155C" w:rsidP="005F2B37">
            <w:pPr>
              <w:pStyle w:val="TAC"/>
            </w:pPr>
            <w:r w:rsidRPr="0080507B">
              <w:t>UE meets power class 3 requirements</w:t>
            </w:r>
          </w:p>
        </w:tc>
      </w:tr>
      <w:tr w:rsidR="0032155C" w:rsidRPr="0080507B" w14:paraId="3F9B67F0" w14:textId="77777777" w:rsidTr="005F2B37">
        <w:tc>
          <w:tcPr>
            <w:tcW w:w="1575" w:type="dxa"/>
            <w:tcBorders>
              <w:top w:val="nil"/>
              <w:bottom w:val="single" w:sz="4" w:space="0" w:color="auto"/>
            </w:tcBorders>
            <w:shd w:val="clear" w:color="auto" w:fill="auto"/>
          </w:tcPr>
          <w:p w14:paraId="2A0F6C68" w14:textId="77777777" w:rsidR="0032155C" w:rsidRPr="0080507B" w:rsidRDefault="0032155C" w:rsidP="005F2B37">
            <w:pPr>
              <w:pStyle w:val="TAC"/>
            </w:pPr>
          </w:p>
        </w:tc>
        <w:tc>
          <w:tcPr>
            <w:tcW w:w="1387" w:type="dxa"/>
            <w:tcBorders>
              <w:top w:val="single" w:sz="4" w:space="0" w:color="auto"/>
            </w:tcBorders>
            <w:shd w:val="clear" w:color="auto" w:fill="auto"/>
          </w:tcPr>
          <w:p w14:paraId="2CBE8C9A" w14:textId="77777777" w:rsidR="0032155C" w:rsidRPr="0080507B" w:rsidRDefault="0032155C" w:rsidP="005F2B37">
            <w:pPr>
              <w:pStyle w:val="TAC"/>
            </w:pPr>
            <w:r w:rsidRPr="0080507B">
              <w:t>E-UTRA carrier</w:t>
            </w:r>
          </w:p>
        </w:tc>
        <w:tc>
          <w:tcPr>
            <w:tcW w:w="1371" w:type="dxa"/>
            <w:shd w:val="clear" w:color="auto" w:fill="auto"/>
          </w:tcPr>
          <w:p w14:paraId="2524B9FA" w14:textId="77777777" w:rsidR="0032155C" w:rsidRPr="0080507B" w:rsidRDefault="0032155C" w:rsidP="005F2B37">
            <w:pPr>
              <w:pStyle w:val="TAC"/>
            </w:pPr>
            <w:r w:rsidRPr="0080507B">
              <w:t>23</w:t>
            </w:r>
          </w:p>
        </w:tc>
        <w:tc>
          <w:tcPr>
            <w:tcW w:w="1468" w:type="dxa"/>
            <w:shd w:val="clear" w:color="auto" w:fill="auto"/>
          </w:tcPr>
          <w:p w14:paraId="0CFF70FC" w14:textId="77777777" w:rsidR="0032155C" w:rsidRPr="0080507B" w:rsidRDefault="0032155C" w:rsidP="005F2B37">
            <w:pPr>
              <w:pStyle w:val="TAC"/>
            </w:pPr>
            <w:r w:rsidRPr="0080507B">
              <w:t>+2+TT/-2-TT</w:t>
            </w:r>
          </w:p>
        </w:tc>
        <w:tc>
          <w:tcPr>
            <w:tcW w:w="1807" w:type="dxa"/>
            <w:shd w:val="clear" w:color="auto" w:fill="auto"/>
          </w:tcPr>
          <w:p w14:paraId="3E9E19C3"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524F19BE" w14:textId="77777777" w:rsidR="0032155C" w:rsidRPr="0080507B" w:rsidRDefault="0032155C" w:rsidP="005F2B37">
            <w:pPr>
              <w:pStyle w:val="TAC"/>
            </w:pPr>
            <w:r w:rsidRPr="0080507B">
              <w:t>UE meets power class 3 requirements</w:t>
            </w:r>
          </w:p>
        </w:tc>
      </w:tr>
      <w:tr w:rsidR="0032155C" w:rsidRPr="0080507B" w14:paraId="254C9276" w14:textId="77777777" w:rsidTr="005F2B37">
        <w:tc>
          <w:tcPr>
            <w:tcW w:w="1575" w:type="dxa"/>
            <w:vMerge w:val="restart"/>
            <w:shd w:val="clear" w:color="auto" w:fill="auto"/>
          </w:tcPr>
          <w:p w14:paraId="47EF3AD4" w14:textId="77777777" w:rsidR="0032155C" w:rsidRPr="0080507B" w:rsidRDefault="0032155C" w:rsidP="005F2B37">
            <w:pPr>
              <w:pStyle w:val="TAC"/>
            </w:pPr>
            <w:r w:rsidRPr="0080507B">
              <w:t>DC_5A_n77A</w:t>
            </w:r>
          </w:p>
        </w:tc>
        <w:tc>
          <w:tcPr>
            <w:tcW w:w="1387" w:type="dxa"/>
            <w:vMerge w:val="restart"/>
            <w:shd w:val="clear" w:color="auto" w:fill="auto"/>
          </w:tcPr>
          <w:p w14:paraId="3FB0AC49" w14:textId="77777777" w:rsidR="0032155C" w:rsidRPr="0080507B" w:rsidRDefault="0032155C" w:rsidP="005F2B37">
            <w:pPr>
              <w:pStyle w:val="TAC"/>
            </w:pPr>
            <w:r w:rsidRPr="0080507B">
              <w:t>NR carrier</w:t>
            </w:r>
          </w:p>
        </w:tc>
        <w:tc>
          <w:tcPr>
            <w:tcW w:w="1371" w:type="dxa"/>
            <w:shd w:val="clear" w:color="auto" w:fill="auto"/>
          </w:tcPr>
          <w:p w14:paraId="77CE3B1E" w14:textId="77777777" w:rsidR="0032155C" w:rsidRPr="0080507B" w:rsidRDefault="0032155C" w:rsidP="005F2B37">
            <w:pPr>
              <w:pStyle w:val="TAC"/>
            </w:pPr>
            <w:r w:rsidRPr="0080507B">
              <w:t>26</w:t>
            </w:r>
          </w:p>
        </w:tc>
        <w:tc>
          <w:tcPr>
            <w:tcW w:w="1468" w:type="dxa"/>
            <w:shd w:val="clear" w:color="auto" w:fill="auto"/>
          </w:tcPr>
          <w:p w14:paraId="3DBEDC7E" w14:textId="77777777" w:rsidR="0032155C" w:rsidRPr="0080507B" w:rsidRDefault="0032155C" w:rsidP="005F2B37">
            <w:pPr>
              <w:pStyle w:val="TAC"/>
            </w:pPr>
            <w:r w:rsidRPr="0080507B">
              <w:t>+2+TT/-3-TT</w:t>
            </w:r>
          </w:p>
        </w:tc>
        <w:tc>
          <w:tcPr>
            <w:tcW w:w="1807" w:type="dxa"/>
            <w:shd w:val="clear" w:color="auto" w:fill="auto"/>
          </w:tcPr>
          <w:p w14:paraId="5E1DAB82"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33497CFC" w14:textId="77777777" w:rsidR="0032155C" w:rsidRPr="0080507B" w:rsidRDefault="0032155C" w:rsidP="005F2B37">
            <w:pPr>
              <w:pStyle w:val="TAC"/>
            </w:pPr>
            <w:r w:rsidRPr="0080507B">
              <w:t>UE meets power class 2 requirements</w:t>
            </w:r>
          </w:p>
        </w:tc>
      </w:tr>
      <w:tr w:rsidR="0032155C" w:rsidRPr="0080507B" w14:paraId="6542ED21" w14:textId="77777777" w:rsidTr="005F2B37">
        <w:tc>
          <w:tcPr>
            <w:tcW w:w="1575" w:type="dxa"/>
            <w:vMerge/>
            <w:shd w:val="clear" w:color="auto" w:fill="auto"/>
          </w:tcPr>
          <w:p w14:paraId="059B7437" w14:textId="77777777" w:rsidR="0032155C" w:rsidRPr="0080507B" w:rsidRDefault="0032155C" w:rsidP="005F2B37">
            <w:pPr>
              <w:pStyle w:val="TAC"/>
            </w:pPr>
          </w:p>
        </w:tc>
        <w:tc>
          <w:tcPr>
            <w:tcW w:w="1387" w:type="dxa"/>
            <w:vMerge/>
            <w:tcBorders>
              <w:bottom w:val="nil"/>
            </w:tcBorders>
            <w:shd w:val="clear" w:color="auto" w:fill="auto"/>
          </w:tcPr>
          <w:p w14:paraId="37C61010" w14:textId="77777777" w:rsidR="0032155C" w:rsidRPr="0080507B" w:rsidRDefault="0032155C" w:rsidP="005F2B37">
            <w:pPr>
              <w:pStyle w:val="TAC"/>
            </w:pPr>
          </w:p>
        </w:tc>
        <w:tc>
          <w:tcPr>
            <w:tcW w:w="1371" w:type="dxa"/>
            <w:shd w:val="clear" w:color="auto" w:fill="auto"/>
          </w:tcPr>
          <w:p w14:paraId="4463047D" w14:textId="77777777" w:rsidR="0032155C" w:rsidRPr="0080507B" w:rsidRDefault="0032155C" w:rsidP="005F2B37">
            <w:pPr>
              <w:pStyle w:val="TAC"/>
            </w:pPr>
            <w:r w:rsidRPr="0080507B">
              <w:t>23</w:t>
            </w:r>
          </w:p>
        </w:tc>
        <w:tc>
          <w:tcPr>
            <w:tcW w:w="1468" w:type="dxa"/>
            <w:shd w:val="clear" w:color="auto" w:fill="auto"/>
          </w:tcPr>
          <w:p w14:paraId="25AFFE9C" w14:textId="77777777" w:rsidR="0032155C" w:rsidRPr="0080507B" w:rsidRDefault="0032155C" w:rsidP="005F2B37">
            <w:pPr>
              <w:pStyle w:val="TAC"/>
            </w:pPr>
            <w:r w:rsidRPr="0080507B">
              <w:t>+2+TT/-3-TT</w:t>
            </w:r>
          </w:p>
        </w:tc>
        <w:tc>
          <w:tcPr>
            <w:tcW w:w="1807" w:type="dxa"/>
            <w:shd w:val="clear" w:color="auto" w:fill="auto"/>
          </w:tcPr>
          <w:p w14:paraId="6BC78049"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r w:rsidRPr="0080507B" w:rsidDel="004618C3">
              <w:t xml:space="preserve"> or UE reporting (PC3 by P</w:t>
            </w:r>
            <w:r w:rsidRPr="0080507B" w:rsidDel="004618C3">
              <w:rPr>
                <w:vertAlign w:val="subscript"/>
              </w:rPr>
              <w:t>PowerClass,NR</w:t>
            </w:r>
            <w:r w:rsidRPr="0080507B" w:rsidDel="004618C3">
              <w:t>)</w:t>
            </w:r>
          </w:p>
        </w:tc>
        <w:tc>
          <w:tcPr>
            <w:tcW w:w="2023" w:type="dxa"/>
            <w:gridSpan w:val="2"/>
            <w:shd w:val="clear" w:color="auto" w:fill="auto"/>
          </w:tcPr>
          <w:p w14:paraId="5F9153A6" w14:textId="77777777" w:rsidR="0032155C" w:rsidRPr="0080507B" w:rsidRDefault="0032155C" w:rsidP="005F2B37">
            <w:pPr>
              <w:pStyle w:val="TAC"/>
            </w:pPr>
            <w:r w:rsidRPr="0080507B">
              <w:t>UE meets power class 3 requirements</w:t>
            </w:r>
          </w:p>
        </w:tc>
      </w:tr>
      <w:tr w:rsidR="0032155C" w:rsidRPr="0080507B" w14:paraId="23798E08" w14:textId="77777777" w:rsidTr="005F2B37">
        <w:tc>
          <w:tcPr>
            <w:tcW w:w="1575" w:type="dxa"/>
            <w:vMerge/>
            <w:tcBorders>
              <w:bottom w:val="nil"/>
            </w:tcBorders>
            <w:shd w:val="clear" w:color="auto" w:fill="auto"/>
          </w:tcPr>
          <w:p w14:paraId="5390056C" w14:textId="77777777" w:rsidR="0032155C" w:rsidRPr="0080507B" w:rsidRDefault="0032155C" w:rsidP="005F2B37">
            <w:pPr>
              <w:pStyle w:val="TAC"/>
            </w:pPr>
          </w:p>
        </w:tc>
        <w:tc>
          <w:tcPr>
            <w:tcW w:w="1387" w:type="dxa"/>
            <w:tcBorders>
              <w:bottom w:val="nil"/>
            </w:tcBorders>
            <w:shd w:val="clear" w:color="auto" w:fill="auto"/>
          </w:tcPr>
          <w:p w14:paraId="572CD26E" w14:textId="77777777" w:rsidR="0032155C" w:rsidRPr="0080507B" w:rsidRDefault="0032155C" w:rsidP="005F2B37">
            <w:pPr>
              <w:pStyle w:val="TAC"/>
            </w:pPr>
            <w:r w:rsidRPr="0080507B">
              <w:t>E-UTRA carrier</w:t>
            </w:r>
          </w:p>
        </w:tc>
        <w:tc>
          <w:tcPr>
            <w:tcW w:w="1371" w:type="dxa"/>
            <w:shd w:val="clear" w:color="auto" w:fill="auto"/>
          </w:tcPr>
          <w:p w14:paraId="6D91A9C3" w14:textId="77777777" w:rsidR="0032155C" w:rsidRPr="0080507B" w:rsidRDefault="0032155C" w:rsidP="005F2B37">
            <w:pPr>
              <w:pStyle w:val="TAC"/>
            </w:pPr>
            <w:r w:rsidRPr="0080507B">
              <w:t>23</w:t>
            </w:r>
          </w:p>
        </w:tc>
        <w:tc>
          <w:tcPr>
            <w:tcW w:w="1468" w:type="dxa"/>
            <w:shd w:val="clear" w:color="auto" w:fill="auto"/>
          </w:tcPr>
          <w:p w14:paraId="082A9BF3" w14:textId="77777777" w:rsidR="0032155C" w:rsidRPr="0080507B" w:rsidRDefault="0032155C" w:rsidP="005F2B37">
            <w:pPr>
              <w:pStyle w:val="TAC"/>
            </w:pPr>
            <w:r w:rsidRPr="0080507B">
              <w:t>+2+TT/-2-TT</w:t>
            </w:r>
          </w:p>
        </w:tc>
        <w:tc>
          <w:tcPr>
            <w:tcW w:w="1807" w:type="dxa"/>
            <w:shd w:val="clear" w:color="auto" w:fill="auto"/>
          </w:tcPr>
          <w:p w14:paraId="65AD615D"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477D0D71" w14:textId="77777777" w:rsidR="0032155C" w:rsidRPr="0080507B" w:rsidRDefault="0032155C" w:rsidP="005F2B37">
            <w:pPr>
              <w:pStyle w:val="TAC"/>
            </w:pPr>
            <w:r w:rsidRPr="0080507B">
              <w:t>UE meets power class 3 requirements</w:t>
            </w:r>
          </w:p>
        </w:tc>
      </w:tr>
      <w:tr w:rsidR="0032155C" w:rsidRPr="0080507B" w14:paraId="37E89EBA" w14:textId="77777777" w:rsidTr="005F2B37">
        <w:tc>
          <w:tcPr>
            <w:tcW w:w="1575" w:type="dxa"/>
            <w:tcBorders>
              <w:bottom w:val="nil"/>
            </w:tcBorders>
            <w:shd w:val="clear" w:color="auto" w:fill="auto"/>
          </w:tcPr>
          <w:p w14:paraId="094A848E" w14:textId="77777777" w:rsidR="0032155C" w:rsidRPr="0080507B" w:rsidRDefault="0032155C" w:rsidP="005F2B37">
            <w:pPr>
              <w:pStyle w:val="TAC"/>
              <w:rPr>
                <w:lang w:eastAsia="zh-CN"/>
              </w:rPr>
            </w:pPr>
            <w:r w:rsidRPr="0080507B">
              <w:t>DC_8A_n78A</w:t>
            </w:r>
          </w:p>
        </w:tc>
        <w:tc>
          <w:tcPr>
            <w:tcW w:w="1387" w:type="dxa"/>
            <w:tcBorders>
              <w:bottom w:val="nil"/>
            </w:tcBorders>
            <w:shd w:val="clear" w:color="auto" w:fill="auto"/>
          </w:tcPr>
          <w:p w14:paraId="0ACBDF2E" w14:textId="77777777" w:rsidR="0032155C" w:rsidRPr="0080507B" w:rsidRDefault="0032155C" w:rsidP="005F2B37">
            <w:pPr>
              <w:pStyle w:val="TAC"/>
            </w:pPr>
            <w:r w:rsidRPr="0080507B">
              <w:t>NR carrier</w:t>
            </w:r>
          </w:p>
        </w:tc>
        <w:tc>
          <w:tcPr>
            <w:tcW w:w="1371" w:type="dxa"/>
            <w:shd w:val="clear" w:color="auto" w:fill="auto"/>
          </w:tcPr>
          <w:p w14:paraId="4A3DA5E7" w14:textId="77777777" w:rsidR="0032155C" w:rsidRPr="0080507B" w:rsidRDefault="0032155C" w:rsidP="005F2B37">
            <w:pPr>
              <w:pStyle w:val="TAC"/>
            </w:pPr>
            <w:r w:rsidRPr="0080507B">
              <w:t>26</w:t>
            </w:r>
          </w:p>
        </w:tc>
        <w:tc>
          <w:tcPr>
            <w:tcW w:w="1468" w:type="dxa"/>
            <w:shd w:val="clear" w:color="auto" w:fill="auto"/>
          </w:tcPr>
          <w:p w14:paraId="3A125F9E" w14:textId="77777777" w:rsidR="0032155C" w:rsidRPr="0080507B" w:rsidRDefault="0032155C" w:rsidP="005F2B37">
            <w:pPr>
              <w:pStyle w:val="TAC"/>
            </w:pPr>
            <w:r w:rsidRPr="0080507B">
              <w:t>+2+TT/-3-TT</w:t>
            </w:r>
          </w:p>
        </w:tc>
        <w:tc>
          <w:tcPr>
            <w:tcW w:w="1807" w:type="dxa"/>
            <w:shd w:val="clear" w:color="auto" w:fill="auto"/>
          </w:tcPr>
          <w:p w14:paraId="6DEAFBEC"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6ACF9088" w14:textId="77777777" w:rsidR="0032155C" w:rsidRPr="0080507B" w:rsidRDefault="0032155C" w:rsidP="005F2B37">
            <w:pPr>
              <w:pStyle w:val="TAC"/>
            </w:pPr>
            <w:r w:rsidRPr="0080507B">
              <w:t>UE meets power class 2 requirements</w:t>
            </w:r>
          </w:p>
        </w:tc>
      </w:tr>
      <w:tr w:rsidR="0032155C" w:rsidRPr="0080507B" w14:paraId="2DBE308D" w14:textId="77777777" w:rsidTr="005F2B37">
        <w:tc>
          <w:tcPr>
            <w:tcW w:w="1575" w:type="dxa"/>
            <w:tcBorders>
              <w:top w:val="nil"/>
              <w:bottom w:val="nil"/>
            </w:tcBorders>
            <w:shd w:val="clear" w:color="auto" w:fill="auto"/>
          </w:tcPr>
          <w:p w14:paraId="721E2002" w14:textId="77777777" w:rsidR="0032155C" w:rsidRPr="0080507B" w:rsidRDefault="0032155C" w:rsidP="005F2B37">
            <w:pPr>
              <w:pStyle w:val="TAC"/>
            </w:pPr>
          </w:p>
        </w:tc>
        <w:tc>
          <w:tcPr>
            <w:tcW w:w="1387" w:type="dxa"/>
            <w:tcBorders>
              <w:bottom w:val="nil"/>
            </w:tcBorders>
            <w:shd w:val="clear" w:color="auto" w:fill="auto"/>
          </w:tcPr>
          <w:p w14:paraId="08BECFC9" w14:textId="77777777" w:rsidR="0032155C" w:rsidRPr="0080507B" w:rsidRDefault="0032155C" w:rsidP="005F2B37">
            <w:pPr>
              <w:pStyle w:val="TAC"/>
            </w:pPr>
          </w:p>
        </w:tc>
        <w:tc>
          <w:tcPr>
            <w:tcW w:w="1371" w:type="dxa"/>
            <w:shd w:val="clear" w:color="auto" w:fill="auto"/>
          </w:tcPr>
          <w:p w14:paraId="1B360A98" w14:textId="77777777" w:rsidR="0032155C" w:rsidRPr="0080507B" w:rsidRDefault="0032155C" w:rsidP="005F2B37">
            <w:pPr>
              <w:pStyle w:val="TAC"/>
            </w:pPr>
            <w:r w:rsidRPr="0080507B">
              <w:t>23</w:t>
            </w:r>
          </w:p>
        </w:tc>
        <w:tc>
          <w:tcPr>
            <w:tcW w:w="1468" w:type="dxa"/>
            <w:shd w:val="clear" w:color="auto" w:fill="auto"/>
          </w:tcPr>
          <w:p w14:paraId="03412205" w14:textId="77777777" w:rsidR="0032155C" w:rsidRPr="0080507B" w:rsidRDefault="0032155C" w:rsidP="005F2B37">
            <w:pPr>
              <w:pStyle w:val="TAC"/>
            </w:pPr>
            <w:r w:rsidRPr="0080507B">
              <w:t>+2+TT/-3-TT</w:t>
            </w:r>
          </w:p>
        </w:tc>
        <w:tc>
          <w:tcPr>
            <w:tcW w:w="1807" w:type="dxa"/>
            <w:shd w:val="clear" w:color="auto" w:fill="auto"/>
          </w:tcPr>
          <w:p w14:paraId="74C2C127"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6E78DCDE" w14:textId="77777777" w:rsidR="0032155C" w:rsidRPr="0080507B" w:rsidRDefault="0032155C" w:rsidP="005F2B37">
            <w:pPr>
              <w:pStyle w:val="TAC"/>
            </w:pPr>
            <w:r w:rsidRPr="0080507B">
              <w:t>UE meets power class 3 requirements</w:t>
            </w:r>
          </w:p>
        </w:tc>
      </w:tr>
      <w:tr w:rsidR="0032155C" w:rsidRPr="0080507B" w14:paraId="7EB5307C" w14:textId="77777777" w:rsidTr="005F2B37">
        <w:tc>
          <w:tcPr>
            <w:tcW w:w="1575" w:type="dxa"/>
            <w:tcBorders>
              <w:top w:val="nil"/>
              <w:bottom w:val="single" w:sz="4" w:space="0" w:color="auto"/>
            </w:tcBorders>
            <w:shd w:val="clear" w:color="auto" w:fill="auto"/>
          </w:tcPr>
          <w:p w14:paraId="74596D75" w14:textId="77777777" w:rsidR="0032155C" w:rsidRPr="0080507B" w:rsidRDefault="0032155C" w:rsidP="005F2B37">
            <w:pPr>
              <w:pStyle w:val="TAC"/>
            </w:pPr>
          </w:p>
        </w:tc>
        <w:tc>
          <w:tcPr>
            <w:tcW w:w="1387" w:type="dxa"/>
            <w:tcBorders>
              <w:bottom w:val="nil"/>
            </w:tcBorders>
            <w:shd w:val="clear" w:color="auto" w:fill="auto"/>
          </w:tcPr>
          <w:p w14:paraId="25C91259" w14:textId="77777777" w:rsidR="0032155C" w:rsidRPr="0080507B" w:rsidRDefault="0032155C" w:rsidP="005F2B37">
            <w:pPr>
              <w:pStyle w:val="TAC"/>
            </w:pPr>
            <w:r w:rsidRPr="0080507B">
              <w:t>E-UTRA carrier</w:t>
            </w:r>
          </w:p>
        </w:tc>
        <w:tc>
          <w:tcPr>
            <w:tcW w:w="1371" w:type="dxa"/>
            <w:shd w:val="clear" w:color="auto" w:fill="auto"/>
          </w:tcPr>
          <w:p w14:paraId="2DD1A917" w14:textId="77777777" w:rsidR="0032155C" w:rsidRPr="0080507B" w:rsidRDefault="0032155C" w:rsidP="005F2B37">
            <w:pPr>
              <w:pStyle w:val="TAC"/>
            </w:pPr>
            <w:r w:rsidRPr="0080507B">
              <w:t>23</w:t>
            </w:r>
          </w:p>
        </w:tc>
        <w:tc>
          <w:tcPr>
            <w:tcW w:w="1468" w:type="dxa"/>
            <w:shd w:val="clear" w:color="auto" w:fill="auto"/>
          </w:tcPr>
          <w:p w14:paraId="5F509924" w14:textId="77777777" w:rsidR="0032155C" w:rsidRPr="0080507B" w:rsidRDefault="0032155C" w:rsidP="005F2B37">
            <w:pPr>
              <w:pStyle w:val="TAC"/>
            </w:pPr>
            <w:r w:rsidRPr="0080507B">
              <w:t>+2+TT/-2-TT</w:t>
            </w:r>
          </w:p>
        </w:tc>
        <w:tc>
          <w:tcPr>
            <w:tcW w:w="1807" w:type="dxa"/>
            <w:shd w:val="clear" w:color="auto" w:fill="auto"/>
          </w:tcPr>
          <w:p w14:paraId="320FE65A"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2704D03B" w14:textId="77777777" w:rsidR="0032155C" w:rsidRPr="0080507B" w:rsidRDefault="0032155C" w:rsidP="005F2B37">
            <w:pPr>
              <w:pStyle w:val="TAC"/>
            </w:pPr>
            <w:r w:rsidRPr="0080507B">
              <w:t>UE meets power class 3 requirements</w:t>
            </w:r>
          </w:p>
        </w:tc>
      </w:tr>
      <w:tr w:rsidR="0032155C" w:rsidRPr="0080507B" w14:paraId="6A08592F" w14:textId="77777777" w:rsidTr="005F2B37">
        <w:tc>
          <w:tcPr>
            <w:tcW w:w="1575" w:type="dxa"/>
            <w:tcBorders>
              <w:top w:val="single" w:sz="4" w:space="0" w:color="auto"/>
              <w:left w:val="single" w:sz="4" w:space="0" w:color="auto"/>
              <w:bottom w:val="nil"/>
              <w:right w:val="single" w:sz="4" w:space="0" w:color="auto"/>
            </w:tcBorders>
            <w:shd w:val="clear" w:color="auto" w:fill="auto"/>
          </w:tcPr>
          <w:p w14:paraId="08120913" w14:textId="77777777" w:rsidR="0032155C" w:rsidRPr="0080507B" w:rsidRDefault="0032155C" w:rsidP="005F2B37">
            <w:pPr>
              <w:pStyle w:val="TAC"/>
              <w:rPr>
                <w:lang w:eastAsia="zh-CN"/>
              </w:rPr>
            </w:pPr>
            <w:r w:rsidRPr="0080507B">
              <w:lastRenderedPageBreak/>
              <w:t>DC_12A_n77A</w:t>
            </w:r>
          </w:p>
        </w:tc>
        <w:tc>
          <w:tcPr>
            <w:tcW w:w="1387" w:type="dxa"/>
            <w:tcBorders>
              <w:top w:val="single" w:sz="4" w:space="0" w:color="auto"/>
              <w:left w:val="single" w:sz="4" w:space="0" w:color="auto"/>
              <w:bottom w:val="nil"/>
              <w:right w:val="single" w:sz="4" w:space="0" w:color="auto"/>
            </w:tcBorders>
            <w:shd w:val="clear" w:color="auto" w:fill="auto"/>
          </w:tcPr>
          <w:p w14:paraId="36F2D37A" w14:textId="77777777" w:rsidR="0032155C" w:rsidRPr="0080507B" w:rsidRDefault="0032155C" w:rsidP="005F2B37">
            <w:pPr>
              <w:pStyle w:val="TAC"/>
            </w:pPr>
            <w:r w:rsidRPr="0080507B">
              <w:t>NR carrier</w:t>
            </w:r>
          </w:p>
        </w:tc>
        <w:tc>
          <w:tcPr>
            <w:tcW w:w="1371" w:type="dxa"/>
            <w:tcBorders>
              <w:left w:val="single" w:sz="4" w:space="0" w:color="auto"/>
            </w:tcBorders>
            <w:shd w:val="clear" w:color="auto" w:fill="auto"/>
          </w:tcPr>
          <w:p w14:paraId="1CA7C44B" w14:textId="77777777" w:rsidR="0032155C" w:rsidRPr="0080507B" w:rsidRDefault="0032155C" w:rsidP="005F2B37">
            <w:pPr>
              <w:pStyle w:val="TAC"/>
            </w:pPr>
            <w:r w:rsidRPr="0080507B">
              <w:t>26</w:t>
            </w:r>
          </w:p>
        </w:tc>
        <w:tc>
          <w:tcPr>
            <w:tcW w:w="1468" w:type="dxa"/>
            <w:shd w:val="clear" w:color="auto" w:fill="auto"/>
          </w:tcPr>
          <w:p w14:paraId="6B2223F8" w14:textId="77777777" w:rsidR="0032155C" w:rsidRPr="0080507B" w:rsidRDefault="0032155C" w:rsidP="005F2B37">
            <w:pPr>
              <w:pStyle w:val="TAC"/>
            </w:pPr>
            <w:r w:rsidRPr="0080507B">
              <w:t>+2+TT/-3-TT</w:t>
            </w:r>
          </w:p>
        </w:tc>
        <w:tc>
          <w:tcPr>
            <w:tcW w:w="1807" w:type="dxa"/>
            <w:shd w:val="clear" w:color="auto" w:fill="auto"/>
          </w:tcPr>
          <w:p w14:paraId="17CAE02D"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5D06D438" w14:textId="77777777" w:rsidR="0032155C" w:rsidRPr="0080507B" w:rsidRDefault="0032155C" w:rsidP="005F2B37">
            <w:pPr>
              <w:pStyle w:val="TAC"/>
            </w:pPr>
            <w:r w:rsidRPr="0080507B">
              <w:t>UE meets power class 2 requirements</w:t>
            </w:r>
          </w:p>
        </w:tc>
      </w:tr>
      <w:tr w:rsidR="0032155C" w:rsidRPr="0080507B" w14:paraId="3B567BA8" w14:textId="77777777" w:rsidTr="005F2B37">
        <w:tc>
          <w:tcPr>
            <w:tcW w:w="1575" w:type="dxa"/>
            <w:tcBorders>
              <w:top w:val="nil"/>
              <w:left w:val="single" w:sz="4" w:space="0" w:color="auto"/>
              <w:bottom w:val="nil"/>
              <w:right w:val="single" w:sz="4" w:space="0" w:color="auto"/>
            </w:tcBorders>
            <w:shd w:val="clear" w:color="auto" w:fill="auto"/>
          </w:tcPr>
          <w:p w14:paraId="5D524F0B" w14:textId="77777777" w:rsidR="0032155C" w:rsidRPr="0080507B" w:rsidRDefault="0032155C" w:rsidP="005F2B37">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39AF3336" w14:textId="77777777" w:rsidR="0032155C" w:rsidRPr="0080507B" w:rsidRDefault="0032155C" w:rsidP="005F2B37">
            <w:pPr>
              <w:pStyle w:val="TAC"/>
            </w:pPr>
          </w:p>
        </w:tc>
        <w:tc>
          <w:tcPr>
            <w:tcW w:w="1371" w:type="dxa"/>
            <w:tcBorders>
              <w:left w:val="single" w:sz="4" w:space="0" w:color="auto"/>
            </w:tcBorders>
            <w:shd w:val="clear" w:color="auto" w:fill="auto"/>
          </w:tcPr>
          <w:p w14:paraId="114C6CC5" w14:textId="77777777" w:rsidR="0032155C" w:rsidRPr="0080507B" w:rsidRDefault="0032155C" w:rsidP="005F2B37">
            <w:pPr>
              <w:pStyle w:val="TAC"/>
            </w:pPr>
            <w:r w:rsidRPr="0080507B">
              <w:t>23</w:t>
            </w:r>
          </w:p>
        </w:tc>
        <w:tc>
          <w:tcPr>
            <w:tcW w:w="1468" w:type="dxa"/>
            <w:shd w:val="clear" w:color="auto" w:fill="auto"/>
          </w:tcPr>
          <w:p w14:paraId="3BF5865A" w14:textId="77777777" w:rsidR="0032155C" w:rsidRPr="0080507B" w:rsidRDefault="0032155C" w:rsidP="005F2B37">
            <w:pPr>
              <w:pStyle w:val="TAC"/>
            </w:pPr>
            <w:r w:rsidRPr="0080507B">
              <w:t>+2+TT/-3-TT</w:t>
            </w:r>
          </w:p>
        </w:tc>
        <w:tc>
          <w:tcPr>
            <w:tcW w:w="1807" w:type="dxa"/>
            <w:shd w:val="clear" w:color="auto" w:fill="auto"/>
          </w:tcPr>
          <w:p w14:paraId="552FFACB"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2CB51E41" w14:textId="77777777" w:rsidR="0032155C" w:rsidRPr="0080507B" w:rsidRDefault="0032155C" w:rsidP="005F2B37">
            <w:pPr>
              <w:pStyle w:val="TAC"/>
            </w:pPr>
            <w:r w:rsidRPr="0080507B">
              <w:t>UE meets power class 3 requirements</w:t>
            </w:r>
          </w:p>
        </w:tc>
      </w:tr>
      <w:tr w:rsidR="0032155C" w:rsidRPr="0080507B" w14:paraId="33E7E523" w14:textId="77777777" w:rsidTr="005F2B37">
        <w:tc>
          <w:tcPr>
            <w:tcW w:w="1575" w:type="dxa"/>
            <w:tcBorders>
              <w:top w:val="nil"/>
              <w:left w:val="single" w:sz="4" w:space="0" w:color="auto"/>
              <w:bottom w:val="single" w:sz="4" w:space="0" w:color="auto"/>
              <w:right w:val="single" w:sz="4" w:space="0" w:color="auto"/>
            </w:tcBorders>
            <w:shd w:val="clear" w:color="auto" w:fill="auto"/>
          </w:tcPr>
          <w:p w14:paraId="7FD29FEA" w14:textId="77777777" w:rsidR="0032155C" w:rsidRPr="0080507B" w:rsidRDefault="0032155C" w:rsidP="005F2B37">
            <w:pPr>
              <w:pStyle w:val="TAC"/>
            </w:pPr>
          </w:p>
        </w:tc>
        <w:tc>
          <w:tcPr>
            <w:tcW w:w="1387" w:type="dxa"/>
            <w:tcBorders>
              <w:top w:val="single" w:sz="4" w:space="0" w:color="auto"/>
              <w:left w:val="single" w:sz="4" w:space="0" w:color="auto"/>
              <w:bottom w:val="nil"/>
            </w:tcBorders>
            <w:shd w:val="clear" w:color="auto" w:fill="auto"/>
          </w:tcPr>
          <w:p w14:paraId="4E4DC393" w14:textId="77777777" w:rsidR="0032155C" w:rsidRPr="0080507B" w:rsidRDefault="0032155C" w:rsidP="005F2B37">
            <w:pPr>
              <w:pStyle w:val="TAC"/>
            </w:pPr>
            <w:r w:rsidRPr="0080507B">
              <w:t>E-UTRA carrier</w:t>
            </w:r>
          </w:p>
        </w:tc>
        <w:tc>
          <w:tcPr>
            <w:tcW w:w="1371" w:type="dxa"/>
            <w:shd w:val="clear" w:color="auto" w:fill="auto"/>
          </w:tcPr>
          <w:p w14:paraId="1854CA14" w14:textId="77777777" w:rsidR="0032155C" w:rsidRPr="0080507B" w:rsidRDefault="0032155C" w:rsidP="005F2B37">
            <w:pPr>
              <w:pStyle w:val="TAC"/>
            </w:pPr>
            <w:r w:rsidRPr="0080507B">
              <w:t>23</w:t>
            </w:r>
          </w:p>
        </w:tc>
        <w:tc>
          <w:tcPr>
            <w:tcW w:w="1468" w:type="dxa"/>
            <w:shd w:val="clear" w:color="auto" w:fill="auto"/>
          </w:tcPr>
          <w:p w14:paraId="07D9156B" w14:textId="77777777" w:rsidR="0032155C" w:rsidRPr="0080507B" w:rsidRDefault="0032155C" w:rsidP="005F2B37">
            <w:pPr>
              <w:pStyle w:val="TAC"/>
            </w:pPr>
            <w:r w:rsidRPr="0080507B">
              <w:t>+2+TT/-2-TT</w:t>
            </w:r>
          </w:p>
        </w:tc>
        <w:tc>
          <w:tcPr>
            <w:tcW w:w="1807" w:type="dxa"/>
            <w:shd w:val="clear" w:color="auto" w:fill="auto"/>
          </w:tcPr>
          <w:p w14:paraId="2E176D88"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53D1D512" w14:textId="77777777" w:rsidR="0032155C" w:rsidRPr="0080507B" w:rsidRDefault="0032155C" w:rsidP="005F2B37">
            <w:pPr>
              <w:pStyle w:val="TAC"/>
            </w:pPr>
            <w:r w:rsidRPr="0080507B">
              <w:t>UE meets power class 3 requirements</w:t>
            </w:r>
          </w:p>
        </w:tc>
      </w:tr>
      <w:tr w:rsidR="0032155C" w:rsidRPr="0080507B" w14:paraId="2D99A7F8" w14:textId="77777777" w:rsidTr="005F2B37">
        <w:tc>
          <w:tcPr>
            <w:tcW w:w="1575" w:type="dxa"/>
            <w:tcBorders>
              <w:bottom w:val="nil"/>
            </w:tcBorders>
            <w:shd w:val="clear" w:color="auto" w:fill="auto"/>
          </w:tcPr>
          <w:p w14:paraId="624E4222" w14:textId="77777777" w:rsidR="0032155C" w:rsidRPr="0080507B" w:rsidRDefault="0032155C" w:rsidP="005F2B37">
            <w:pPr>
              <w:pStyle w:val="TAC"/>
              <w:rPr>
                <w:lang w:eastAsia="zh-CN"/>
              </w:rPr>
            </w:pPr>
            <w:r w:rsidRPr="0080507B">
              <w:t>DC_13A_n77A</w:t>
            </w:r>
          </w:p>
        </w:tc>
        <w:tc>
          <w:tcPr>
            <w:tcW w:w="1387" w:type="dxa"/>
            <w:tcBorders>
              <w:bottom w:val="nil"/>
            </w:tcBorders>
            <w:shd w:val="clear" w:color="auto" w:fill="auto"/>
          </w:tcPr>
          <w:p w14:paraId="6F4C0B0F" w14:textId="77777777" w:rsidR="0032155C" w:rsidRPr="0080507B" w:rsidRDefault="0032155C" w:rsidP="005F2B37">
            <w:pPr>
              <w:pStyle w:val="TAC"/>
            </w:pPr>
            <w:r w:rsidRPr="0080507B">
              <w:t>NR carrier</w:t>
            </w:r>
          </w:p>
        </w:tc>
        <w:tc>
          <w:tcPr>
            <w:tcW w:w="1371" w:type="dxa"/>
            <w:shd w:val="clear" w:color="auto" w:fill="auto"/>
          </w:tcPr>
          <w:p w14:paraId="53513031" w14:textId="77777777" w:rsidR="0032155C" w:rsidRPr="0080507B" w:rsidRDefault="0032155C" w:rsidP="005F2B37">
            <w:pPr>
              <w:pStyle w:val="TAC"/>
            </w:pPr>
            <w:r w:rsidRPr="0080507B">
              <w:t>26</w:t>
            </w:r>
          </w:p>
        </w:tc>
        <w:tc>
          <w:tcPr>
            <w:tcW w:w="1468" w:type="dxa"/>
            <w:shd w:val="clear" w:color="auto" w:fill="auto"/>
          </w:tcPr>
          <w:p w14:paraId="6CB29772" w14:textId="77777777" w:rsidR="0032155C" w:rsidRPr="0080507B" w:rsidRDefault="0032155C" w:rsidP="005F2B37">
            <w:pPr>
              <w:pStyle w:val="TAC"/>
            </w:pPr>
            <w:r w:rsidRPr="0080507B">
              <w:t>+2+TT/-3-TT</w:t>
            </w:r>
          </w:p>
        </w:tc>
        <w:tc>
          <w:tcPr>
            <w:tcW w:w="1807" w:type="dxa"/>
            <w:shd w:val="clear" w:color="auto" w:fill="auto"/>
          </w:tcPr>
          <w:p w14:paraId="1A68F3D7"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475F49A9" w14:textId="77777777" w:rsidR="0032155C" w:rsidRPr="0080507B" w:rsidRDefault="0032155C" w:rsidP="005F2B37">
            <w:pPr>
              <w:pStyle w:val="TAC"/>
            </w:pPr>
            <w:r w:rsidRPr="0080507B">
              <w:t>UE meets power class 2 requirements</w:t>
            </w:r>
          </w:p>
        </w:tc>
      </w:tr>
      <w:tr w:rsidR="0032155C" w:rsidRPr="0080507B" w14:paraId="1428C5DE" w14:textId="77777777" w:rsidTr="005F2B37">
        <w:tc>
          <w:tcPr>
            <w:tcW w:w="1575" w:type="dxa"/>
            <w:tcBorders>
              <w:top w:val="nil"/>
              <w:bottom w:val="nil"/>
            </w:tcBorders>
            <w:shd w:val="clear" w:color="auto" w:fill="auto"/>
          </w:tcPr>
          <w:p w14:paraId="7ACDAB2F" w14:textId="77777777" w:rsidR="0032155C" w:rsidRPr="0080507B" w:rsidRDefault="0032155C" w:rsidP="005F2B37">
            <w:pPr>
              <w:pStyle w:val="TAC"/>
            </w:pPr>
          </w:p>
        </w:tc>
        <w:tc>
          <w:tcPr>
            <w:tcW w:w="1387" w:type="dxa"/>
            <w:tcBorders>
              <w:top w:val="nil"/>
            </w:tcBorders>
            <w:shd w:val="clear" w:color="auto" w:fill="auto"/>
          </w:tcPr>
          <w:p w14:paraId="3F2D1EF6" w14:textId="77777777" w:rsidR="0032155C" w:rsidRPr="0080507B" w:rsidRDefault="0032155C" w:rsidP="005F2B37">
            <w:pPr>
              <w:pStyle w:val="TAC"/>
            </w:pPr>
          </w:p>
        </w:tc>
        <w:tc>
          <w:tcPr>
            <w:tcW w:w="1371" w:type="dxa"/>
            <w:shd w:val="clear" w:color="auto" w:fill="auto"/>
          </w:tcPr>
          <w:p w14:paraId="4109AAFE" w14:textId="77777777" w:rsidR="0032155C" w:rsidRPr="0080507B" w:rsidRDefault="0032155C" w:rsidP="005F2B37">
            <w:pPr>
              <w:pStyle w:val="TAC"/>
            </w:pPr>
            <w:r w:rsidRPr="0080507B">
              <w:t>23</w:t>
            </w:r>
          </w:p>
        </w:tc>
        <w:tc>
          <w:tcPr>
            <w:tcW w:w="1468" w:type="dxa"/>
            <w:shd w:val="clear" w:color="auto" w:fill="auto"/>
          </w:tcPr>
          <w:p w14:paraId="2AF1B422" w14:textId="77777777" w:rsidR="0032155C" w:rsidRPr="0080507B" w:rsidRDefault="0032155C" w:rsidP="005F2B37">
            <w:pPr>
              <w:pStyle w:val="TAC"/>
            </w:pPr>
            <w:r w:rsidRPr="0080507B">
              <w:t>+2+TT/-3-TT</w:t>
            </w:r>
          </w:p>
        </w:tc>
        <w:tc>
          <w:tcPr>
            <w:tcW w:w="1807" w:type="dxa"/>
            <w:shd w:val="clear" w:color="auto" w:fill="auto"/>
          </w:tcPr>
          <w:p w14:paraId="1598385F"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0BB75AF3" w14:textId="77777777" w:rsidR="0032155C" w:rsidRPr="0080507B" w:rsidRDefault="0032155C" w:rsidP="005F2B37">
            <w:pPr>
              <w:pStyle w:val="TAC"/>
            </w:pPr>
            <w:r w:rsidRPr="0080507B">
              <w:t>UE meets power class 3 requirements</w:t>
            </w:r>
          </w:p>
        </w:tc>
      </w:tr>
      <w:tr w:rsidR="0032155C" w:rsidRPr="0080507B" w14:paraId="357174C2" w14:textId="77777777" w:rsidTr="005F2B37">
        <w:tc>
          <w:tcPr>
            <w:tcW w:w="1575" w:type="dxa"/>
            <w:tcBorders>
              <w:top w:val="nil"/>
            </w:tcBorders>
            <w:shd w:val="clear" w:color="auto" w:fill="auto"/>
          </w:tcPr>
          <w:p w14:paraId="7B3B81DA" w14:textId="77777777" w:rsidR="0032155C" w:rsidRPr="0080507B" w:rsidRDefault="0032155C" w:rsidP="005F2B37">
            <w:pPr>
              <w:pStyle w:val="TAC"/>
            </w:pPr>
          </w:p>
        </w:tc>
        <w:tc>
          <w:tcPr>
            <w:tcW w:w="1387" w:type="dxa"/>
            <w:shd w:val="clear" w:color="auto" w:fill="auto"/>
          </w:tcPr>
          <w:p w14:paraId="34F18ED8" w14:textId="77777777" w:rsidR="0032155C" w:rsidRPr="0080507B" w:rsidRDefault="0032155C" w:rsidP="005F2B37">
            <w:pPr>
              <w:pStyle w:val="TAC"/>
            </w:pPr>
            <w:r w:rsidRPr="0080507B">
              <w:t>E-UTRA carrier</w:t>
            </w:r>
          </w:p>
        </w:tc>
        <w:tc>
          <w:tcPr>
            <w:tcW w:w="1371" w:type="dxa"/>
            <w:shd w:val="clear" w:color="auto" w:fill="auto"/>
          </w:tcPr>
          <w:p w14:paraId="3201B7AE" w14:textId="77777777" w:rsidR="0032155C" w:rsidRPr="0080507B" w:rsidRDefault="0032155C" w:rsidP="005F2B37">
            <w:pPr>
              <w:pStyle w:val="TAC"/>
            </w:pPr>
            <w:r w:rsidRPr="0080507B">
              <w:t>23</w:t>
            </w:r>
          </w:p>
        </w:tc>
        <w:tc>
          <w:tcPr>
            <w:tcW w:w="1468" w:type="dxa"/>
            <w:shd w:val="clear" w:color="auto" w:fill="auto"/>
          </w:tcPr>
          <w:p w14:paraId="06F0656E" w14:textId="77777777" w:rsidR="0032155C" w:rsidRPr="0080507B" w:rsidRDefault="0032155C" w:rsidP="005F2B37">
            <w:pPr>
              <w:pStyle w:val="TAC"/>
            </w:pPr>
            <w:r w:rsidRPr="0080507B">
              <w:t>+2+TT/-2-TT</w:t>
            </w:r>
          </w:p>
        </w:tc>
        <w:tc>
          <w:tcPr>
            <w:tcW w:w="1807" w:type="dxa"/>
            <w:shd w:val="clear" w:color="auto" w:fill="auto"/>
          </w:tcPr>
          <w:p w14:paraId="4F6FF0EC"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147A5DE9" w14:textId="77777777" w:rsidR="0032155C" w:rsidRPr="0080507B" w:rsidRDefault="0032155C" w:rsidP="005F2B37">
            <w:pPr>
              <w:pStyle w:val="TAC"/>
            </w:pPr>
            <w:r w:rsidRPr="0080507B">
              <w:t>UE meets power class 3 requirements</w:t>
            </w:r>
          </w:p>
        </w:tc>
      </w:tr>
      <w:tr w:rsidR="0032155C" w:rsidRPr="0080507B" w14:paraId="2553841A" w14:textId="77777777" w:rsidTr="005F2B37">
        <w:tc>
          <w:tcPr>
            <w:tcW w:w="1575" w:type="dxa"/>
            <w:tcBorders>
              <w:top w:val="single" w:sz="4" w:space="0" w:color="auto"/>
              <w:left w:val="single" w:sz="4" w:space="0" w:color="auto"/>
              <w:bottom w:val="nil"/>
              <w:right w:val="single" w:sz="4" w:space="0" w:color="auto"/>
            </w:tcBorders>
            <w:shd w:val="clear" w:color="auto" w:fill="auto"/>
          </w:tcPr>
          <w:p w14:paraId="5C990A65" w14:textId="77777777" w:rsidR="0032155C" w:rsidRPr="0080507B" w:rsidRDefault="0032155C" w:rsidP="005F2B37">
            <w:pPr>
              <w:pStyle w:val="TAC"/>
              <w:rPr>
                <w:lang w:eastAsia="zh-CN"/>
              </w:rPr>
            </w:pPr>
            <w:r w:rsidRPr="0080507B">
              <w:t>DC_14A_n77A</w:t>
            </w:r>
          </w:p>
        </w:tc>
        <w:tc>
          <w:tcPr>
            <w:tcW w:w="1387" w:type="dxa"/>
            <w:tcBorders>
              <w:top w:val="single" w:sz="4" w:space="0" w:color="auto"/>
              <w:left w:val="single" w:sz="4" w:space="0" w:color="auto"/>
              <w:bottom w:val="nil"/>
              <w:right w:val="single" w:sz="4" w:space="0" w:color="auto"/>
            </w:tcBorders>
            <w:shd w:val="clear" w:color="auto" w:fill="auto"/>
          </w:tcPr>
          <w:p w14:paraId="7630AF50" w14:textId="77777777" w:rsidR="0032155C" w:rsidRPr="0080507B" w:rsidRDefault="0032155C" w:rsidP="005F2B37">
            <w:pPr>
              <w:pStyle w:val="TAC"/>
            </w:pPr>
            <w:r w:rsidRPr="0080507B">
              <w:t>NR carrier</w:t>
            </w:r>
          </w:p>
        </w:tc>
        <w:tc>
          <w:tcPr>
            <w:tcW w:w="1371" w:type="dxa"/>
            <w:tcBorders>
              <w:left w:val="single" w:sz="4" w:space="0" w:color="auto"/>
            </w:tcBorders>
            <w:shd w:val="clear" w:color="auto" w:fill="auto"/>
          </w:tcPr>
          <w:p w14:paraId="44C27C1C" w14:textId="77777777" w:rsidR="0032155C" w:rsidRPr="0080507B" w:rsidRDefault="0032155C" w:rsidP="005F2B37">
            <w:pPr>
              <w:pStyle w:val="TAC"/>
            </w:pPr>
            <w:r w:rsidRPr="0080507B">
              <w:t>26</w:t>
            </w:r>
          </w:p>
        </w:tc>
        <w:tc>
          <w:tcPr>
            <w:tcW w:w="1468" w:type="dxa"/>
            <w:shd w:val="clear" w:color="auto" w:fill="auto"/>
          </w:tcPr>
          <w:p w14:paraId="74201550" w14:textId="77777777" w:rsidR="0032155C" w:rsidRPr="0080507B" w:rsidRDefault="0032155C" w:rsidP="005F2B37">
            <w:pPr>
              <w:pStyle w:val="TAC"/>
            </w:pPr>
            <w:r w:rsidRPr="0080507B">
              <w:t>+2+TT/-3-TT</w:t>
            </w:r>
          </w:p>
        </w:tc>
        <w:tc>
          <w:tcPr>
            <w:tcW w:w="1807" w:type="dxa"/>
            <w:shd w:val="clear" w:color="auto" w:fill="auto"/>
          </w:tcPr>
          <w:p w14:paraId="0DDE816C"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2C17BA51" w14:textId="77777777" w:rsidR="0032155C" w:rsidRPr="0080507B" w:rsidRDefault="0032155C" w:rsidP="005F2B37">
            <w:pPr>
              <w:pStyle w:val="TAC"/>
            </w:pPr>
            <w:r w:rsidRPr="0080507B">
              <w:t>UE meets power class 2 requirements</w:t>
            </w:r>
          </w:p>
        </w:tc>
      </w:tr>
      <w:tr w:rsidR="0032155C" w:rsidRPr="0080507B" w14:paraId="08E14472" w14:textId="77777777" w:rsidTr="005F2B37">
        <w:tc>
          <w:tcPr>
            <w:tcW w:w="1575" w:type="dxa"/>
            <w:tcBorders>
              <w:top w:val="nil"/>
              <w:left w:val="single" w:sz="4" w:space="0" w:color="auto"/>
              <w:bottom w:val="nil"/>
              <w:right w:val="single" w:sz="4" w:space="0" w:color="auto"/>
            </w:tcBorders>
            <w:shd w:val="clear" w:color="auto" w:fill="auto"/>
          </w:tcPr>
          <w:p w14:paraId="0FFFA8A6" w14:textId="77777777" w:rsidR="0032155C" w:rsidRPr="0080507B" w:rsidRDefault="0032155C" w:rsidP="005F2B37">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5DF59B8E" w14:textId="77777777" w:rsidR="0032155C" w:rsidRPr="0080507B" w:rsidRDefault="0032155C" w:rsidP="005F2B37">
            <w:pPr>
              <w:pStyle w:val="TAC"/>
            </w:pPr>
          </w:p>
        </w:tc>
        <w:tc>
          <w:tcPr>
            <w:tcW w:w="1371" w:type="dxa"/>
            <w:tcBorders>
              <w:left w:val="single" w:sz="4" w:space="0" w:color="auto"/>
            </w:tcBorders>
            <w:shd w:val="clear" w:color="auto" w:fill="auto"/>
          </w:tcPr>
          <w:p w14:paraId="325D79B8" w14:textId="77777777" w:rsidR="0032155C" w:rsidRPr="0080507B" w:rsidRDefault="0032155C" w:rsidP="005F2B37">
            <w:pPr>
              <w:pStyle w:val="TAC"/>
            </w:pPr>
            <w:r w:rsidRPr="0080507B">
              <w:t>23</w:t>
            </w:r>
          </w:p>
        </w:tc>
        <w:tc>
          <w:tcPr>
            <w:tcW w:w="1468" w:type="dxa"/>
            <w:shd w:val="clear" w:color="auto" w:fill="auto"/>
          </w:tcPr>
          <w:p w14:paraId="4713473C" w14:textId="77777777" w:rsidR="0032155C" w:rsidRPr="0080507B" w:rsidRDefault="0032155C" w:rsidP="005F2B37">
            <w:pPr>
              <w:pStyle w:val="TAC"/>
            </w:pPr>
            <w:r w:rsidRPr="0080507B">
              <w:t>+2+TT/-3-TT</w:t>
            </w:r>
          </w:p>
        </w:tc>
        <w:tc>
          <w:tcPr>
            <w:tcW w:w="1807" w:type="dxa"/>
            <w:shd w:val="clear" w:color="auto" w:fill="auto"/>
          </w:tcPr>
          <w:p w14:paraId="49A095E6"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30A36EE0" w14:textId="77777777" w:rsidR="0032155C" w:rsidRPr="0080507B" w:rsidRDefault="0032155C" w:rsidP="005F2B37">
            <w:pPr>
              <w:pStyle w:val="TAC"/>
            </w:pPr>
            <w:r w:rsidRPr="0080507B">
              <w:t>UE meets power class 3 requirements</w:t>
            </w:r>
          </w:p>
        </w:tc>
      </w:tr>
      <w:tr w:rsidR="0032155C" w:rsidRPr="0080507B" w14:paraId="7469BD71" w14:textId="77777777" w:rsidTr="005F2B37">
        <w:tc>
          <w:tcPr>
            <w:tcW w:w="1575" w:type="dxa"/>
            <w:tcBorders>
              <w:top w:val="nil"/>
              <w:left w:val="single" w:sz="4" w:space="0" w:color="auto"/>
              <w:bottom w:val="single" w:sz="4" w:space="0" w:color="auto"/>
              <w:right w:val="single" w:sz="4" w:space="0" w:color="auto"/>
            </w:tcBorders>
            <w:shd w:val="clear" w:color="auto" w:fill="auto"/>
          </w:tcPr>
          <w:p w14:paraId="450B7E50" w14:textId="77777777" w:rsidR="0032155C" w:rsidRPr="0080507B" w:rsidRDefault="0032155C" w:rsidP="005F2B37">
            <w:pPr>
              <w:pStyle w:val="TAC"/>
            </w:pPr>
          </w:p>
        </w:tc>
        <w:tc>
          <w:tcPr>
            <w:tcW w:w="1387" w:type="dxa"/>
            <w:tcBorders>
              <w:top w:val="single" w:sz="4" w:space="0" w:color="auto"/>
              <w:left w:val="single" w:sz="4" w:space="0" w:color="auto"/>
              <w:bottom w:val="single" w:sz="4" w:space="0" w:color="auto"/>
            </w:tcBorders>
            <w:shd w:val="clear" w:color="auto" w:fill="auto"/>
          </w:tcPr>
          <w:p w14:paraId="64F9A60A" w14:textId="77777777" w:rsidR="0032155C" w:rsidRPr="0080507B" w:rsidRDefault="0032155C" w:rsidP="005F2B37">
            <w:pPr>
              <w:pStyle w:val="TAC"/>
            </w:pPr>
            <w:r w:rsidRPr="0080507B">
              <w:t>E-UTRA carrier</w:t>
            </w:r>
          </w:p>
        </w:tc>
        <w:tc>
          <w:tcPr>
            <w:tcW w:w="1371" w:type="dxa"/>
            <w:shd w:val="clear" w:color="auto" w:fill="auto"/>
          </w:tcPr>
          <w:p w14:paraId="5863CBD0" w14:textId="77777777" w:rsidR="0032155C" w:rsidRPr="0080507B" w:rsidRDefault="0032155C" w:rsidP="005F2B37">
            <w:pPr>
              <w:pStyle w:val="TAC"/>
            </w:pPr>
            <w:r w:rsidRPr="0080507B">
              <w:t>23</w:t>
            </w:r>
          </w:p>
        </w:tc>
        <w:tc>
          <w:tcPr>
            <w:tcW w:w="1468" w:type="dxa"/>
            <w:shd w:val="clear" w:color="auto" w:fill="auto"/>
          </w:tcPr>
          <w:p w14:paraId="078EBFE9" w14:textId="77777777" w:rsidR="0032155C" w:rsidRPr="0080507B" w:rsidRDefault="0032155C" w:rsidP="005F2B37">
            <w:pPr>
              <w:pStyle w:val="TAC"/>
            </w:pPr>
            <w:r w:rsidRPr="0080507B">
              <w:t>+2+TT/-2-TT</w:t>
            </w:r>
          </w:p>
        </w:tc>
        <w:tc>
          <w:tcPr>
            <w:tcW w:w="1807" w:type="dxa"/>
            <w:shd w:val="clear" w:color="auto" w:fill="auto"/>
          </w:tcPr>
          <w:p w14:paraId="0A64FCDA"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5F44FB4E" w14:textId="77777777" w:rsidR="0032155C" w:rsidRPr="0080507B" w:rsidRDefault="0032155C" w:rsidP="005F2B37">
            <w:pPr>
              <w:pStyle w:val="TAC"/>
            </w:pPr>
            <w:r w:rsidRPr="0080507B">
              <w:t>UE meets power class 3 requirements</w:t>
            </w:r>
          </w:p>
        </w:tc>
      </w:tr>
      <w:tr w:rsidR="0032155C" w:rsidRPr="0080507B" w14:paraId="5125049F" w14:textId="77777777" w:rsidTr="005F2B37">
        <w:trPr>
          <w:gridAfter w:val="1"/>
          <w:wAfter w:w="495" w:type="dxa"/>
        </w:trPr>
        <w:tc>
          <w:tcPr>
            <w:tcW w:w="1575" w:type="dxa"/>
            <w:tcBorders>
              <w:top w:val="single" w:sz="4" w:space="0" w:color="auto"/>
              <w:left w:val="single" w:sz="4" w:space="0" w:color="auto"/>
              <w:bottom w:val="nil"/>
              <w:right w:val="single" w:sz="4" w:space="0" w:color="auto"/>
            </w:tcBorders>
            <w:shd w:val="clear" w:color="auto" w:fill="auto"/>
          </w:tcPr>
          <w:p w14:paraId="17959DA7" w14:textId="77777777" w:rsidR="0032155C" w:rsidRPr="0080507B" w:rsidRDefault="0032155C" w:rsidP="005F2B37">
            <w:pPr>
              <w:pStyle w:val="TAC"/>
            </w:pPr>
            <w:r w:rsidRPr="0080507B">
              <w:lastRenderedPageBreak/>
              <w:t>DC_18A_n77A</w:t>
            </w:r>
          </w:p>
        </w:tc>
        <w:tc>
          <w:tcPr>
            <w:tcW w:w="1387" w:type="dxa"/>
            <w:tcBorders>
              <w:top w:val="single" w:sz="4" w:space="0" w:color="auto"/>
              <w:left w:val="single" w:sz="4" w:space="0" w:color="auto"/>
              <w:bottom w:val="single" w:sz="4" w:space="0" w:color="auto"/>
            </w:tcBorders>
            <w:shd w:val="clear" w:color="auto" w:fill="auto"/>
          </w:tcPr>
          <w:p w14:paraId="61CDBE0C" w14:textId="77777777" w:rsidR="0032155C" w:rsidRPr="0080507B" w:rsidRDefault="0032155C" w:rsidP="005F2B37">
            <w:pPr>
              <w:pStyle w:val="TAC"/>
            </w:pPr>
            <w:r w:rsidRPr="0080507B">
              <w:t>NR carrier</w:t>
            </w:r>
          </w:p>
        </w:tc>
        <w:tc>
          <w:tcPr>
            <w:tcW w:w="1371" w:type="dxa"/>
            <w:shd w:val="clear" w:color="auto" w:fill="auto"/>
          </w:tcPr>
          <w:p w14:paraId="2D00BCE9" w14:textId="77777777" w:rsidR="0032155C" w:rsidRPr="0080507B" w:rsidRDefault="0032155C" w:rsidP="005F2B37">
            <w:pPr>
              <w:pStyle w:val="TAC"/>
            </w:pPr>
            <w:r w:rsidRPr="0080507B">
              <w:t>26</w:t>
            </w:r>
          </w:p>
        </w:tc>
        <w:tc>
          <w:tcPr>
            <w:tcW w:w="1468" w:type="dxa"/>
            <w:shd w:val="clear" w:color="auto" w:fill="auto"/>
          </w:tcPr>
          <w:p w14:paraId="105BF55D" w14:textId="77777777" w:rsidR="0032155C" w:rsidRPr="0080507B" w:rsidRDefault="0032155C" w:rsidP="005F2B37">
            <w:pPr>
              <w:pStyle w:val="TAC"/>
            </w:pPr>
            <w:r w:rsidRPr="0080507B">
              <w:t>+2+TT/-3-TT</w:t>
            </w:r>
          </w:p>
        </w:tc>
        <w:tc>
          <w:tcPr>
            <w:tcW w:w="1807" w:type="dxa"/>
            <w:shd w:val="clear" w:color="auto" w:fill="auto"/>
          </w:tcPr>
          <w:p w14:paraId="32E0A589"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1528" w:type="dxa"/>
            <w:shd w:val="clear" w:color="auto" w:fill="auto"/>
          </w:tcPr>
          <w:p w14:paraId="6F3B4DD0" w14:textId="77777777" w:rsidR="0032155C" w:rsidRPr="0080507B" w:rsidRDefault="0032155C" w:rsidP="005F2B37">
            <w:pPr>
              <w:pStyle w:val="TAC"/>
            </w:pPr>
            <w:r w:rsidRPr="0080507B">
              <w:t>UE meets power class 2 requirements</w:t>
            </w:r>
          </w:p>
        </w:tc>
      </w:tr>
      <w:tr w:rsidR="0032155C" w:rsidRPr="0080507B" w14:paraId="6E85B5FB" w14:textId="77777777" w:rsidTr="005F2B37">
        <w:trPr>
          <w:gridAfter w:val="1"/>
          <w:wAfter w:w="495" w:type="dxa"/>
        </w:trPr>
        <w:tc>
          <w:tcPr>
            <w:tcW w:w="1575" w:type="dxa"/>
            <w:tcBorders>
              <w:top w:val="nil"/>
              <w:left w:val="single" w:sz="4" w:space="0" w:color="auto"/>
              <w:bottom w:val="nil"/>
              <w:right w:val="single" w:sz="4" w:space="0" w:color="auto"/>
            </w:tcBorders>
            <w:shd w:val="clear" w:color="auto" w:fill="auto"/>
          </w:tcPr>
          <w:p w14:paraId="142F1C82" w14:textId="77777777" w:rsidR="0032155C" w:rsidRPr="0080507B" w:rsidRDefault="0032155C" w:rsidP="005F2B37">
            <w:pPr>
              <w:pStyle w:val="TAC"/>
            </w:pPr>
          </w:p>
        </w:tc>
        <w:tc>
          <w:tcPr>
            <w:tcW w:w="1387" w:type="dxa"/>
            <w:tcBorders>
              <w:top w:val="single" w:sz="4" w:space="0" w:color="auto"/>
              <w:left w:val="single" w:sz="4" w:space="0" w:color="auto"/>
              <w:bottom w:val="single" w:sz="4" w:space="0" w:color="auto"/>
            </w:tcBorders>
            <w:shd w:val="clear" w:color="auto" w:fill="auto"/>
          </w:tcPr>
          <w:p w14:paraId="6E656B69" w14:textId="77777777" w:rsidR="0032155C" w:rsidRPr="0080507B" w:rsidRDefault="0032155C" w:rsidP="005F2B37">
            <w:pPr>
              <w:pStyle w:val="TAC"/>
            </w:pPr>
          </w:p>
        </w:tc>
        <w:tc>
          <w:tcPr>
            <w:tcW w:w="1371" w:type="dxa"/>
            <w:shd w:val="clear" w:color="auto" w:fill="auto"/>
          </w:tcPr>
          <w:p w14:paraId="43D68039" w14:textId="77777777" w:rsidR="0032155C" w:rsidRPr="0080507B" w:rsidRDefault="0032155C" w:rsidP="005F2B37">
            <w:pPr>
              <w:pStyle w:val="TAC"/>
            </w:pPr>
            <w:r w:rsidRPr="0080507B">
              <w:t>23</w:t>
            </w:r>
          </w:p>
        </w:tc>
        <w:tc>
          <w:tcPr>
            <w:tcW w:w="1468" w:type="dxa"/>
            <w:shd w:val="clear" w:color="auto" w:fill="auto"/>
          </w:tcPr>
          <w:p w14:paraId="1701E5E6" w14:textId="77777777" w:rsidR="0032155C" w:rsidRPr="0080507B" w:rsidRDefault="0032155C" w:rsidP="005F2B37">
            <w:pPr>
              <w:pStyle w:val="TAC"/>
            </w:pPr>
            <w:r w:rsidRPr="0080507B">
              <w:t>+2+TT/-3-TT</w:t>
            </w:r>
          </w:p>
        </w:tc>
        <w:tc>
          <w:tcPr>
            <w:tcW w:w="1807" w:type="dxa"/>
            <w:shd w:val="clear" w:color="auto" w:fill="auto"/>
          </w:tcPr>
          <w:p w14:paraId="3EDD5E34"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1528" w:type="dxa"/>
            <w:shd w:val="clear" w:color="auto" w:fill="auto"/>
          </w:tcPr>
          <w:p w14:paraId="4D73CCD4" w14:textId="77777777" w:rsidR="0032155C" w:rsidRPr="0080507B" w:rsidRDefault="0032155C" w:rsidP="005F2B37">
            <w:pPr>
              <w:pStyle w:val="TAC"/>
            </w:pPr>
            <w:r w:rsidRPr="0080507B">
              <w:t>UE meets power class 3 requirements</w:t>
            </w:r>
          </w:p>
        </w:tc>
      </w:tr>
      <w:tr w:rsidR="0032155C" w:rsidRPr="0080507B" w14:paraId="697D7146" w14:textId="77777777" w:rsidTr="005F2B37">
        <w:trPr>
          <w:gridAfter w:val="1"/>
          <w:wAfter w:w="495" w:type="dxa"/>
        </w:trPr>
        <w:tc>
          <w:tcPr>
            <w:tcW w:w="1575" w:type="dxa"/>
            <w:tcBorders>
              <w:top w:val="nil"/>
              <w:left w:val="single" w:sz="4" w:space="0" w:color="auto"/>
              <w:bottom w:val="single" w:sz="4" w:space="0" w:color="auto"/>
              <w:right w:val="single" w:sz="4" w:space="0" w:color="auto"/>
            </w:tcBorders>
            <w:shd w:val="clear" w:color="auto" w:fill="auto"/>
          </w:tcPr>
          <w:p w14:paraId="1AA35DA4" w14:textId="77777777" w:rsidR="0032155C" w:rsidRPr="0080507B" w:rsidRDefault="0032155C" w:rsidP="005F2B37">
            <w:pPr>
              <w:pStyle w:val="TAC"/>
            </w:pPr>
          </w:p>
        </w:tc>
        <w:tc>
          <w:tcPr>
            <w:tcW w:w="1387" w:type="dxa"/>
            <w:tcBorders>
              <w:top w:val="single" w:sz="4" w:space="0" w:color="auto"/>
              <w:left w:val="single" w:sz="4" w:space="0" w:color="auto"/>
              <w:bottom w:val="single" w:sz="4" w:space="0" w:color="auto"/>
            </w:tcBorders>
            <w:shd w:val="clear" w:color="auto" w:fill="auto"/>
          </w:tcPr>
          <w:p w14:paraId="084C0F02" w14:textId="77777777" w:rsidR="0032155C" w:rsidRPr="0080507B" w:rsidRDefault="0032155C" w:rsidP="005F2B37">
            <w:pPr>
              <w:pStyle w:val="TAC"/>
            </w:pPr>
            <w:r w:rsidRPr="0080507B">
              <w:t>E-UTRA carrier</w:t>
            </w:r>
          </w:p>
        </w:tc>
        <w:tc>
          <w:tcPr>
            <w:tcW w:w="1371" w:type="dxa"/>
            <w:shd w:val="clear" w:color="auto" w:fill="auto"/>
          </w:tcPr>
          <w:p w14:paraId="68E87C91" w14:textId="77777777" w:rsidR="0032155C" w:rsidRPr="0080507B" w:rsidRDefault="0032155C" w:rsidP="005F2B37">
            <w:pPr>
              <w:pStyle w:val="TAC"/>
            </w:pPr>
            <w:r w:rsidRPr="0080507B">
              <w:t>23</w:t>
            </w:r>
          </w:p>
        </w:tc>
        <w:tc>
          <w:tcPr>
            <w:tcW w:w="1468" w:type="dxa"/>
            <w:shd w:val="clear" w:color="auto" w:fill="auto"/>
          </w:tcPr>
          <w:p w14:paraId="39FFB366" w14:textId="77777777" w:rsidR="0032155C" w:rsidRPr="0080507B" w:rsidRDefault="0032155C" w:rsidP="005F2B37">
            <w:pPr>
              <w:pStyle w:val="TAC"/>
            </w:pPr>
            <w:r w:rsidRPr="0080507B">
              <w:t>+2+TT/-2-TT</w:t>
            </w:r>
          </w:p>
        </w:tc>
        <w:tc>
          <w:tcPr>
            <w:tcW w:w="1807" w:type="dxa"/>
            <w:shd w:val="clear" w:color="auto" w:fill="auto"/>
          </w:tcPr>
          <w:p w14:paraId="21921909" w14:textId="77777777" w:rsidR="0032155C" w:rsidRPr="0080507B" w:rsidRDefault="0032155C" w:rsidP="005F2B37">
            <w:pPr>
              <w:pStyle w:val="TAC"/>
            </w:pPr>
            <w:r w:rsidRPr="0080507B">
              <w:t>UE indicates PC3 on E-UTRA band</w:t>
            </w:r>
          </w:p>
        </w:tc>
        <w:tc>
          <w:tcPr>
            <w:tcW w:w="1528" w:type="dxa"/>
            <w:shd w:val="clear" w:color="auto" w:fill="auto"/>
          </w:tcPr>
          <w:p w14:paraId="7CD744F5" w14:textId="77777777" w:rsidR="0032155C" w:rsidRPr="0080507B" w:rsidRDefault="0032155C" w:rsidP="005F2B37">
            <w:pPr>
              <w:pStyle w:val="TAC"/>
            </w:pPr>
            <w:r w:rsidRPr="0080507B">
              <w:t>UE meets power class 3 requirements</w:t>
            </w:r>
          </w:p>
        </w:tc>
      </w:tr>
      <w:tr w:rsidR="0032155C" w:rsidRPr="0080507B" w14:paraId="0CC50A87" w14:textId="77777777" w:rsidTr="005F2B37">
        <w:tc>
          <w:tcPr>
            <w:tcW w:w="1575" w:type="dxa"/>
            <w:tcBorders>
              <w:top w:val="single" w:sz="4" w:space="0" w:color="auto"/>
              <w:left w:val="single" w:sz="4" w:space="0" w:color="auto"/>
              <w:bottom w:val="nil"/>
              <w:right w:val="single" w:sz="4" w:space="0" w:color="auto"/>
            </w:tcBorders>
            <w:shd w:val="clear" w:color="auto" w:fill="auto"/>
          </w:tcPr>
          <w:p w14:paraId="0C6F7774" w14:textId="77777777" w:rsidR="0032155C" w:rsidRPr="0080507B" w:rsidRDefault="0032155C" w:rsidP="005F2B37">
            <w:pPr>
              <w:pStyle w:val="TAC"/>
            </w:pPr>
            <w:r w:rsidRPr="0080507B">
              <w:t>DC_19A_n78A</w:t>
            </w:r>
          </w:p>
        </w:tc>
        <w:tc>
          <w:tcPr>
            <w:tcW w:w="1387" w:type="dxa"/>
            <w:tcBorders>
              <w:top w:val="single" w:sz="4" w:space="0" w:color="auto"/>
              <w:left w:val="single" w:sz="4" w:space="0" w:color="auto"/>
              <w:bottom w:val="nil"/>
            </w:tcBorders>
            <w:shd w:val="clear" w:color="auto" w:fill="auto"/>
          </w:tcPr>
          <w:p w14:paraId="2B465BA2" w14:textId="77777777" w:rsidR="0032155C" w:rsidRPr="0080507B" w:rsidRDefault="0032155C" w:rsidP="005F2B37">
            <w:pPr>
              <w:pStyle w:val="TAC"/>
            </w:pPr>
            <w:r w:rsidRPr="0080507B">
              <w:t>NR carrier</w:t>
            </w:r>
          </w:p>
        </w:tc>
        <w:tc>
          <w:tcPr>
            <w:tcW w:w="1371" w:type="dxa"/>
            <w:shd w:val="clear" w:color="auto" w:fill="auto"/>
          </w:tcPr>
          <w:p w14:paraId="45361C0F" w14:textId="77777777" w:rsidR="0032155C" w:rsidRPr="0080507B" w:rsidRDefault="0032155C" w:rsidP="005F2B37">
            <w:pPr>
              <w:pStyle w:val="TAC"/>
            </w:pPr>
            <w:r w:rsidRPr="0080507B">
              <w:t>26</w:t>
            </w:r>
          </w:p>
        </w:tc>
        <w:tc>
          <w:tcPr>
            <w:tcW w:w="1468" w:type="dxa"/>
            <w:shd w:val="clear" w:color="auto" w:fill="auto"/>
          </w:tcPr>
          <w:p w14:paraId="47DF4CDB" w14:textId="77777777" w:rsidR="0032155C" w:rsidRPr="0080507B" w:rsidRDefault="0032155C" w:rsidP="005F2B37">
            <w:pPr>
              <w:pStyle w:val="TAC"/>
            </w:pPr>
            <w:r w:rsidRPr="0080507B">
              <w:t>+2+TT/-3-TT</w:t>
            </w:r>
          </w:p>
        </w:tc>
        <w:tc>
          <w:tcPr>
            <w:tcW w:w="1807" w:type="dxa"/>
            <w:shd w:val="clear" w:color="auto" w:fill="auto"/>
          </w:tcPr>
          <w:p w14:paraId="5C944C7E"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40475CEF" w14:textId="77777777" w:rsidR="0032155C" w:rsidRPr="0080507B" w:rsidRDefault="0032155C" w:rsidP="005F2B37">
            <w:pPr>
              <w:pStyle w:val="TAC"/>
            </w:pPr>
            <w:r w:rsidRPr="0080507B">
              <w:t>UE meets power class 2 requirements</w:t>
            </w:r>
          </w:p>
        </w:tc>
      </w:tr>
      <w:tr w:rsidR="0032155C" w:rsidRPr="0080507B" w14:paraId="4DCEE92D" w14:textId="77777777" w:rsidTr="005F2B37">
        <w:tc>
          <w:tcPr>
            <w:tcW w:w="1575" w:type="dxa"/>
            <w:tcBorders>
              <w:top w:val="nil"/>
              <w:left w:val="single" w:sz="4" w:space="0" w:color="auto"/>
              <w:bottom w:val="nil"/>
              <w:right w:val="single" w:sz="4" w:space="0" w:color="auto"/>
            </w:tcBorders>
            <w:shd w:val="clear" w:color="auto" w:fill="auto"/>
          </w:tcPr>
          <w:p w14:paraId="7E319E61" w14:textId="77777777" w:rsidR="0032155C" w:rsidRPr="0080507B" w:rsidRDefault="0032155C" w:rsidP="005F2B37">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5095D810" w14:textId="77777777" w:rsidR="0032155C" w:rsidRPr="0080507B" w:rsidRDefault="0032155C" w:rsidP="005F2B37">
            <w:pPr>
              <w:pStyle w:val="TAC"/>
            </w:pPr>
          </w:p>
        </w:tc>
        <w:tc>
          <w:tcPr>
            <w:tcW w:w="1371" w:type="dxa"/>
            <w:tcBorders>
              <w:left w:val="single" w:sz="4" w:space="0" w:color="auto"/>
            </w:tcBorders>
            <w:shd w:val="clear" w:color="auto" w:fill="auto"/>
          </w:tcPr>
          <w:p w14:paraId="1F8EBC26" w14:textId="77777777" w:rsidR="0032155C" w:rsidRPr="0080507B" w:rsidRDefault="0032155C" w:rsidP="005F2B37">
            <w:pPr>
              <w:pStyle w:val="TAC"/>
            </w:pPr>
            <w:r w:rsidRPr="0080507B">
              <w:t>23</w:t>
            </w:r>
          </w:p>
        </w:tc>
        <w:tc>
          <w:tcPr>
            <w:tcW w:w="1468" w:type="dxa"/>
            <w:shd w:val="clear" w:color="auto" w:fill="auto"/>
          </w:tcPr>
          <w:p w14:paraId="41D4CB95" w14:textId="77777777" w:rsidR="0032155C" w:rsidRPr="0080507B" w:rsidRDefault="0032155C" w:rsidP="005F2B37">
            <w:pPr>
              <w:pStyle w:val="TAC"/>
            </w:pPr>
            <w:r w:rsidRPr="0080507B">
              <w:t>+2+TT/-3-TT</w:t>
            </w:r>
          </w:p>
        </w:tc>
        <w:tc>
          <w:tcPr>
            <w:tcW w:w="1807" w:type="dxa"/>
            <w:shd w:val="clear" w:color="auto" w:fill="auto"/>
          </w:tcPr>
          <w:p w14:paraId="1B92DB70"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6BF91607" w14:textId="77777777" w:rsidR="0032155C" w:rsidRPr="0080507B" w:rsidRDefault="0032155C" w:rsidP="005F2B37">
            <w:pPr>
              <w:pStyle w:val="TAC"/>
            </w:pPr>
            <w:r w:rsidRPr="0080507B">
              <w:t>UE meets power class 3 requirements</w:t>
            </w:r>
          </w:p>
        </w:tc>
      </w:tr>
      <w:tr w:rsidR="0032155C" w:rsidRPr="0080507B" w14:paraId="3666028D" w14:textId="77777777" w:rsidTr="005F2B37">
        <w:tc>
          <w:tcPr>
            <w:tcW w:w="1575" w:type="dxa"/>
            <w:tcBorders>
              <w:top w:val="nil"/>
              <w:left w:val="single" w:sz="4" w:space="0" w:color="auto"/>
              <w:bottom w:val="single" w:sz="4" w:space="0" w:color="auto"/>
              <w:right w:val="single" w:sz="4" w:space="0" w:color="auto"/>
            </w:tcBorders>
            <w:shd w:val="clear" w:color="auto" w:fill="auto"/>
          </w:tcPr>
          <w:p w14:paraId="15D44D13" w14:textId="77777777" w:rsidR="0032155C" w:rsidRPr="0080507B" w:rsidRDefault="0032155C" w:rsidP="005F2B37">
            <w:pPr>
              <w:pStyle w:val="TAC"/>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9D90B2" w14:textId="77777777" w:rsidR="0032155C" w:rsidRPr="0080507B" w:rsidRDefault="0032155C" w:rsidP="005F2B37">
            <w:pPr>
              <w:pStyle w:val="TAC"/>
            </w:pPr>
            <w:r w:rsidRPr="0080507B">
              <w:t>E-UTRA carrier</w:t>
            </w:r>
          </w:p>
        </w:tc>
        <w:tc>
          <w:tcPr>
            <w:tcW w:w="1371" w:type="dxa"/>
            <w:tcBorders>
              <w:left w:val="single" w:sz="4" w:space="0" w:color="auto"/>
            </w:tcBorders>
            <w:shd w:val="clear" w:color="auto" w:fill="auto"/>
          </w:tcPr>
          <w:p w14:paraId="13C4B863" w14:textId="77777777" w:rsidR="0032155C" w:rsidRPr="0080507B" w:rsidRDefault="0032155C" w:rsidP="005F2B37">
            <w:pPr>
              <w:pStyle w:val="TAC"/>
            </w:pPr>
            <w:r w:rsidRPr="0080507B">
              <w:t>23</w:t>
            </w:r>
          </w:p>
        </w:tc>
        <w:tc>
          <w:tcPr>
            <w:tcW w:w="1468" w:type="dxa"/>
            <w:shd w:val="clear" w:color="auto" w:fill="auto"/>
          </w:tcPr>
          <w:p w14:paraId="7CE25885" w14:textId="77777777" w:rsidR="0032155C" w:rsidRPr="0080507B" w:rsidRDefault="0032155C" w:rsidP="005F2B37">
            <w:pPr>
              <w:pStyle w:val="TAC"/>
            </w:pPr>
            <w:r w:rsidRPr="0080507B">
              <w:t>+2+TT/-2-TT</w:t>
            </w:r>
          </w:p>
        </w:tc>
        <w:tc>
          <w:tcPr>
            <w:tcW w:w="1807" w:type="dxa"/>
            <w:shd w:val="clear" w:color="auto" w:fill="auto"/>
          </w:tcPr>
          <w:p w14:paraId="126AED1E"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2B1742AF" w14:textId="77777777" w:rsidR="0032155C" w:rsidRPr="0080507B" w:rsidRDefault="0032155C" w:rsidP="005F2B37">
            <w:pPr>
              <w:pStyle w:val="TAC"/>
            </w:pPr>
            <w:r w:rsidRPr="0080507B">
              <w:t>UE meets power class 3 requirements</w:t>
            </w:r>
          </w:p>
        </w:tc>
      </w:tr>
      <w:tr w:rsidR="0032155C" w:rsidRPr="0080507B" w14:paraId="713440A1" w14:textId="77777777" w:rsidTr="005F2B37">
        <w:tc>
          <w:tcPr>
            <w:tcW w:w="1575" w:type="dxa"/>
            <w:tcBorders>
              <w:top w:val="single" w:sz="4" w:space="0" w:color="auto"/>
              <w:left w:val="single" w:sz="4" w:space="0" w:color="auto"/>
              <w:bottom w:val="nil"/>
              <w:right w:val="single" w:sz="4" w:space="0" w:color="auto"/>
            </w:tcBorders>
            <w:shd w:val="clear" w:color="auto" w:fill="auto"/>
          </w:tcPr>
          <w:p w14:paraId="027C9FF0" w14:textId="77777777" w:rsidR="0032155C" w:rsidRPr="0080507B" w:rsidRDefault="0032155C" w:rsidP="005F2B37">
            <w:pPr>
              <w:pStyle w:val="TAC"/>
            </w:pPr>
            <w:r w:rsidRPr="0080507B">
              <w:t>DC_19A_n79A</w:t>
            </w:r>
          </w:p>
        </w:tc>
        <w:tc>
          <w:tcPr>
            <w:tcW w:w="1387" w:type="dxa"/>
            <w:tcBorders>
              <w:top w:val="single" w:sz="4" w:space="0" w:color="auto"/>
              <w:left w:val="single" w:sz="4" w:space="0" w:color="auto"/>
              <w:bottom w:val="nil"/>
            </w:tcBorders>
            <w:shd w:val="clear" w:color="auto" w:fill="auto"/>
          </w:tcPr>
          <w:p w14:paraId="02105CF5" w14:textId="77777777" w:rsidR="0032155C" w:rsidRPr="0080507B" w:rsidRDefault="0032155C" w:rsidP="005F2B37">
            <w:pPr>
              <w:pStyle w:val="TAC"/>
            </w:pPr>
            <w:r w:rsidRPr="0080507B">
              <w:t>NR carrier</w:t>
            </w:r>
          </w:p>
        </w:tc>
        <w:tc>
          <w:tcPr>
            <w:tcW w:w="1371" w:type="dxa"/>
            <w:shd w:val="clear" w:color="auto" w:fill="auto"/>
          </w:tcPr>
          <w:p w14:paraId="48CAE145" w14:textId="77777777" w:rsidR="0032155C" w:rsidRPr="0080507B" w:rsidRDefault="0032155C" w:rsidP="005F2B37">
            <w:pPr>
              <w:pStyle w:val="TAC"/>
            </w:pPr>
            <w:r w:rsidRPr="0080507B">
              <w:t>26</w:t>
            </w:r>
          </w:p>
        </w:tc>
        <w:tc>
          <w:tcPr>
            <w:tcW w:w="1468" w:type="dxa"/>
            <w:shd w:val="clear" w:color="auto" w:fill="auto"/>
          </w:tcPr>
          <w:p w14:paraId="2A3102BC" w14:textId="77777777" w:rsidR="0032155C" w:rsidRPr="0080507B" w:rsidRDefault="0032155C" w:rsidP="005F2B37">
            <w:pPr>
              <w:pStyle w:val="TAC"/>
            </w:pPr>
            <w:r w:rsidRPr="0080507B">
              <w:t>+2+TT/-3-TT</w:t>
            </w:r>
          </w:p>
        </w:tc>
        <w:tc>
          <w:tcPr>
            <w:tcW w:w="1807" w:type="dxa"/>
            <w:shd w:val="clear" w:color="auto" w:fill="auto"/>
          </w:tcPr>
          <w:p w14:paraId="35429CFF"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578DAD0A" w14:textId="77777777" w:rsidR="0032155C" w:rsidRPr="0080507B" w:rsidRDefault="0032155C" w:rsidP="005F2B37">
            <w:pPr>
              <w:pStyle w:val="TAC"/>
            </w:pPr>
            <w:r w:rsidRPr="0080507B">
              <w:t>UE meets power class 2 requirements</w:t>
            </w:r>
          </w:p>
        </w:tc>
      </w:tr>
      <w:tr w:rsidR="0032155C" w:rsidRPr="0080507B" w14:paraId="15E56D14" w14:textId="77777777" w:rsidTr="005F2B37">
        <w:tc>
          <w:tcPr>
            <w:tcW w:w="1575" w:type="dxa"/>
            <w:tcBorders>
              <w:top w:val="nil"/>
              <w:left w:val="single" w:sz="4" w:space="0" w:color="auto"/>
              <w:bottom w:val="nil"/>
              <w:right w:val="single" w:sz="4" w:space="0" w:color="auto"/>
            </w:tcBorders>
            <w:shd w:val="clear" w:color="auto" w:fill="auto"/>
          </w:tcPr>
          <w:p w14:paraId="7CA0652F" w14:textId="77777777" w:rsidR="0032155C" w:rsidRPr="0080507B" w:rsidRDefault="0032155C" w:rsidP="005F2B37">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3056B04A" w14:textId="77777777" w:rsidR="0032155C" w:rsidRPr="0080507B" w:rsidRDefault="0032155C" w:rsidP="005F2B37">
            <w:pPr>
              <w:pStyle w:val="TAC"/>
            </w:pPr>
          </w:p>
        </w:tc>
        <w:tc>
          <w:tcPr>
            <w:tcW w:w="1371" w:type="dxa"/>
            <w:tcBorders>
              <w:left w:val="single" w:sz="4" w:space="0" w:color="auto"/>
            </w:tcBorders>
            <w:shd w:val="clear" w:color="auto" w:fill="auto"/>
          </w:tcPr>
          <w:p w14:paraId="08B5D63C" w14:textId="77777777" w:rsidR="0032155C" w:rsidRPr="0080507B" w:rsidRDefault="0032155C" w:rsidP="005F2B37">
            <w:pPr>
              <w:pStyle w:val="TAC"/>
            </w:pPr>
            <w:r w:rsidRPr="0080507B">
              <w:t>23</w:t>
            </w:r>
          </w:p>
        </w:tc>
        <w:tc>
          <w:tcPr>
            <w:tcW w:w="1468" w:type="dxa"/>
            <w:shd w:val="clear" w:color="auto" w:fill="auto"/>
          </w:tcPr>
          <w:p w14:paraId="42E87CFC" w14:textId="77777777" w:rsidR="0032155C" w:rsidRPr="0080507B" w:rsidRDefault="0032155C" w:rsidP="005F2B37">
            <w:pPr>
              <w:pStyle w:val="TAC"/>
            </w:pPr>
            <w:r w:rsidRPr="0080507B">
              <w:t>+2+TT/-3-TT</w:t>
            </w:r>
          </w:p>
        </w:tc>
        <w:tc>
          <w:tcPr>
            <w:tcW w:w="1807" w:type="dxa"/>
            <w:shd w:val="clear" w:color="auto" w:fill="auto"/>
          </w:tcPr>
          <w:p w14:paraId="6C0FAA6F"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300A4AD4" w14:textId="77777777" w:rsidR="0032155C" w:rsidRPr="0080507B" w:rsidRDefault="0032155C" w:rsidP="005F2B37">
            <w:pPr>
              <w:pStyle w:val="TAC"/>
            </w:pPr>
            <w:r w:rsidRPr="0080507B">
              <w:t>UE meets power class 3 requirements</w:t>
            </w:r>
          </w:p>
        </w:tc>
      </w:tr>
      <w:tr w:rsidR="0032155C" w:rsidRPr="0080507B" w14:paraId="10DD00AD" w14:textId="77777777" w:rsidTr="005F2B37">
        <w:tc>
          <w:tcPr>
            <w:tcW w:w="1575" w:type="dxa"/>
            <w:tcBorders>
              <w:top w:val="nil"/>
              <w:left w:val="single" w:sz="4" w:space="0" w:color="auto"/>
              <w:bottom w:val="single" w:sz="4" w:space="0" w:color="auto"/>
              <w:right w:val="single" w:sz="4" w:space="0" w:color="auto"/>
            </w:tcBorders>
            <w:shd w:val="clear" w:color="auto" w:fill="auto"/>
          </w:tcPr>
          <w:p w14:paraId="1D964560" w14:textId="77777777" w:rsidR="0032155C" w:rsidRPr="0080507B" w:rsidRDefault="0032155C" w:rsidP="005F2B37">
            <w:pPr>
              <w:pStyle w:val="TAC"/>
            </w:pPr>
          </w:p>
        </w:tc>
        <w:tc>
          <w:tcPr>
            <w:tcW w:w="1387" w:type="dxa"/>
            <w:tcBorders>
              <w:top w:val="single" w:sz="4" w:space="0" w:color="auto"/>
              <w:left w:val="single" w:sz="4" w:space="0" w:color="auto"/>
              <w:bottom w:val="single" w:sz="4" w:space="0" w:color="auto"/>
            </w:tcBorders>
            <w:shd w:val="clear" w:color="auto" w:fill="auto"/>
          </w:tcPr>
          <w:p w14:paraId="28F034B1" w14:textId="77777777" w:rsidR="0032155C" w:rsidRPr="0080507B" w:rsidRDefault="0032155C" w:rsidP="005F2B37">
            <w:pPr>
              <w:pStyle w:val="TAC"/>
            </w:pPr>
            <w:r w:rsidRPr="0080507B">
              <w:t>E-UTRA carrier</w:t>
            </w:r>
          </w:p>
        </w:tc>
        <w:tc>
          <w:tcPr>
            <w:tcW w:w="1371" w:type="dxa"/>
            <w:shd w:val="clear" w:color="auto" w:fill="auto"/>
          </w:tcPr>
          <w:p w14:paraId="22222259" w14:textId="77777777" w:rsidR="0032155C" w:rsidRPr="0080507B" w:rsidRDefault="0032155C" w:rsidP="005F2B37">
            <w:pPr>
              <w:pStyle w:val="TAC"/>
            </w:pPr>
            <w:r w:rsidRPr="0080507B">
              <w:t>23</w:t>
            </w:r>
          </w:p>
        </w:tc>
        <w:tc>
          <w:tcPr>
            <w:tcW w:w="1468" w:type="dxa"/>
            <w:shd w:val="clear" w:color="auto" w:fill="auto"/>
          </w:tcPr>
          <w:p w14:paraId="128C8514" w14:textId="77777777" w:rsidR="0032155C" w:rsidRPr="0080507B" w:rsidRDefault="0032155C" w:rsidP="005F2B37">
            <w:pPr>
              <w:pStyle w:val="TAC"/>
            </w:pPr>
            <w:r w:rsidRPr="0080507B">
              <w:t>+2+TT/-2-TT</w:t>
            </w:r>
          </w:p>
        </w:tc>
        <w:tc>
          <w:tcPr>
            <w:tcW w:w="1807" w:type="dxa"/>
            <w:shd w:val="clear" w:color="auto" w:fill="auto"/>
          </w:tcPr>
          <w:p w14:paraId="33DA1474"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504F64DB" w14:textId="77777777" w:rsidR="0032155C" w:rsidRPr="0080507B" w:rsidRDefault="0032155C" w:rsidP="005F2B37">
            <w:pPr>
              <w:pStyle w:val="TAC"/>
            </w:pPr>
            <w:r w:rsidRPr="0080507B">
              <w:t>UE meets power class 3 requirements</w:t>
            </w:r>
          </w:p>
        </w:tc>
      </w:tr>
      <w:tr w:rsidR="0032155C" w:rsidRPr="0080507B" w14:paraId="73EEF655" w14:textId="77777777" w:rsidTr="005F2B37">
        <w:tc>
          <w:tcPr>
            <w:tcW w:w="1575" w:type="dxa"/>
            <w:tcBorders>
              <w:top w:val="single" w:sz="4" w:space="0" w:color="auto"/>
              <w:left w:val="single" w:sz="4" w:space="0" w:color="auto"/>
              <w:bottom w:val="nil"/>
              <w:right w:val="single" w:sz="4" w:space="0" w:color="auto"/>
            </w:tcBorders>
            <w:shd w:val="clear" w:color="auto" w:fill="auto"/>
          </w:tcPr>
          <w:p w14:paraId="096F9B88" w14:textId="77777777" w:rsidR="0032155C" w:rsidRPr="0080507B" w:rsidRDefault="0032155C" w:rsidP="005F2B37">
            <w:pPr>
              <w:pStyle w:val="TAC"/>
            </w:pPr>
            <w:r w:rsidRPr="0080507B">
              <w:lastRenderedPageBreak/>
              <w:t>DC_21A_n78A</w:t>
            </w:r>
          </w:p>
        </w:tc>
        <w:tc>
          <w:tcPr>
            <w:tcW w:w="1387" w:type="dxa"/>
            <w:tcBorders>
              <w:top w:val="single" w:sz="4" w:space="0" w:color="auto"/>
              <w:left w:val="single" w:sz="4" w:space="0" w:color="auto"/>
              <w:bottom w:val="nil"/>
            </w:tcBorders>
            <w:shd w:val="clear" w:color="auto" w:fill="auto"/>
          </w:tcPr>
          <w:p w14:paraId="19AE6A1B" w14:textId="77777777" w:rsidR="0032155C" w:rsidRPr="0080507B" w:rsidRDefault="0032155C" w:rsidP="005F2B37">
            <w:pPr>
              <w:pStyle w:val="TAC"/>
            </w:pPr>
            <w:r w:rsidRPr="0080507B">
              <w:t>NR carrier</w:t>
            </w:r>
          </w:p>
        </w:tc>
        <w:tc>
          <w:tcPr>
            <w:tcW w:w="1371" w:type="dxa"/>
            <w:shd w:val="clear" w:color="auto" w:fill="auto"/>
          </w:tcPr>
          <w:p w14:paraId="53293C0A" w14:textId="77777777" w:rsidR="0032155C" w:rsidRPr="0080507B" w:rsidRDefault="0032155C" w:rsidP="005F2B37">
            <w:pPr>
              <w:pStyle w:val="TAC"/>
            </w:pPr>
            <w:r w:rsidRPr="0080507B">
              <w:t>26</w:t>
            </w:r>
          </w:p>
        </w:tc>
        <w:tc>
          <w:tcPr>
            <w:tcW w:w="1468" w:type="dxa"/>
            <w:shd w:val="clear" w:color="auto" w:fill="auto"/>
          </w:tcPr>
          <w:p w14:paraId="6FF1283E" w14:textId="77777777" w:rsidR="0032155C" w:rsidRPr="0080507B" w:rsidRDefault="0032155C" w:rsidP="005F2B37">
            <w:pPr>
              <w:pStyle w:val="TAC"/>
            </w:pPr>
            <w:r w:rsidRPr="0080507B">
              <w:t>+2+TT/-3-TT</w:t>
            </w:r>
          </w:p>
        </w:tc>
        <w:tc>
          <w:tcPr>
            <w:tcW w:w="1807" w:type="dxa"/>
            <w:shd w:val="clear" w:color="auto" w:fill="auto"/>
          </w:tcPr>
          <w:p w14:paraId="11A1BFD9"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05499BE9" w14:textId="77777777" w:rsidR="0032155C" w:rsidRPr="0080507B" w:rsidRDefault="0032155C" w:rsidP="005F2B37">
            <w:pPr>
              <w:pStyle w:val="TAC"/>
            </w:pPr>
            <w:r w:rsidRPr="0080507B">
              <w:t>UE meets power class 2 requirements</w:t>
            </w:r>
          </w:p>
        </w:tc>
      </w:tr>
      <w:tr w:rsidR="0032155C" w:rsidRPr="0080507B" w14:paraId="77248A78" w14:textId="77777777" w:rsidTr="005F2B37">
        <w:tc>
          <w:tcPr>
            <w:tcW w:w="1575" w:type="dxa"/>
            <w:tcBorders>
              <w:top w:val="nil"/>
              <w:left w:val="single" w:sz="4" w:space="0" w:color="auto"/>
              <w:bottom w:val="nil"/>
              <w:right w:val="single" w:sz="4" w:space="0" w:color="auto"/>
            </w:tcBorders>
            <w:shd w:val="clear" w:color="auto" w:fill="auto"/>
          </w:tcPr>
          <w:p w14:paraId="316D2007" w14:textId="77777777" w:rsidR="0032155C" w:rsidRPr="0080507B" w:rsidRDefault="0032155C" w:rsidP="005F2B37">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42727DD7" w14:textId="77777777" w:rsidR="0032155C" w:rsidRPr="0080507B" w:rsidRDefault="0032155C" w:rsidP="005F2B37">
            <w:pPr>
              <w:pStyle w:val="TAC"/>
            </w:pPr>
          </w:p>
        </w:tc>
        <w:tc>
          <w:tcPr>
            <w:tcW w:w="1371" w:type="dxa"/>
            <w:tcBorders>
              <w:left w:val="single" w:sz="4" w:space="0" w:color="auto"/>
            </w:tcBorders>
            <w:shd w:val="clear" w:color="auto" w:fill="auto"/>
          </w:tcPr>
          <w:p w14:paraId="3D527E04" w14:textId="77777777" w:rsidR="0032155C" w:rsidRPr="0080507B" w:rsidRDefault="0032155C" w:rsidP="005F2B37">
            <w:pPr>
              <w:pStyle w:val="TAC"/>
            </w:pPr>
            <w:r w:rsidRPr="0080507B">
              <w:t>23</w:t>
            </w:r>
          </w:p>
        </w:tc>
        <w:tc>
          <w:tcPr>
            <w:tcW w:w="1468" w:type="dxa"/>
            <w:shd w:val="clear" w:color="auto" w:fill="auto"/>
          </w:tcPr>
          <w:p w14:paraId="20B94249" w14:textId="77777777" w:rsidR="0032155C" w:rsidRPr="0080507B" w:rsidRDefault="0032155C" w:rsidP="005F2B37">
            <w:pPr>
              <w:pStyle w:val="TAC"/>
            </w:pPr>
            <w:r w:rsidRPr="0080507B">
              <w:t>+2+TT/-3-TT</w:t>
            </w:r>
          </w:p>
        </w:tc>
        <w:tc>
          <w:tcPr>
            <w:tcW w:w="1807" w:type="dxa"/>
            <w:shd w:val="clear" w:color="auto" w:fill="auto"/>
          </w:tcPr>
          <w:p w14:paraId="7E30B465"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2D858AA4" w14:textId="77777777" w:rsidR="0032155C" w:rsidRPr="0080507B" w:rsidRDefault="0032155C" w:rsidP="005F2B37">
            <w:pPr>
              <w:pStyle w:val="TAC"/>
            </w:pPr>
            <w:r w:rsidRPr="0080507B">
              <w:t>UE meets power class 3 requirements</w:t>
            </w:r>
          </w:p>
        </w:tc>
      </w:tr>
      <w:tr w:rsidR="0032155C" w:rsidRPr="0080507B" w14:paraId="66A76155" w14:textId="77777777" w:rsidTr="005F2B37">
        <w:tc>
          <w:tcPr>
            <w:tcW w:w="1575" w:type="dxa"/>
            <w:tcBorders>
              <w:top w:val="nil"/>
              <w:left w:val="single" w:sz="4" w:space="0" w:color="auto"/>
              <w:bottom w:val="single" w:sz="4" w:space="0" w:color="auto"/>
              <w:right w:val="single" w:sz="4" w:space="0" w:color="auto"/>
            </w:tcBorders>
            <w:shd w:val="clear" w:color="auto" w:fill="auto"/>
          </w:tcPr>
          <w:p w14:paraId="4FE11614" w14:textId="77777777" w:rsidR="0032155C" w:rsidRPr="0080507B" w:rsidRDefault="0032155C" w:rsidP="005F2B37">
            <w:pPr>
              <w:pStyle w:val="TAC"/>
            </w:pPr>
          </w:p>
        </w:tc>
        <w:tc>
          <w:tcPr>
            <w:tcW w:w="1387" w:type="dxa"/>
            <w:tcBorders>
              <w:top w:val="single" w:sz="4" w:space="0" w:color="auto"/>
              <w:left w:val="single" w:sz="4" w:space="0" w:color="auto"/>
              <w:bottom w:val="single" w:sz="4" w:space="0" w:color="auto"/>
            </w:tcBorders>
            <w:shd w:val="clear" w:color="auto" w:fill="auto"/>
          </w:tcPr>
          <w:p w14:paraId="0918DA1B" w14:textId="77777777" w:rsidR="0032155C" w:rsidRPr="0080507B" w:rsidRDefault="0032155C" w:rsidP="005F2B37">
            <w:pPr>
              <w:pStyle w:val="TAC"/>
            </w:pPr>
            <w:r w:rsidRPr="0080507B">
              <w:t>E-UTRA carrier</w:t>
            </w:r>
          </w:p>
        </w:tc>
        <w:tc>
          <w:tcPr>
            <w:tcW w:w="1371" w:type="dxa"/>
            <w:shd w:val="clear" w:color="auto" w:fill="auto"/>
          </w:tcPr>
          <w:p w14:paraId="1973F34F" w14:textId="77777777" w:rsidR="0032155C" w:rsidRPr="0080507B" w:rsidRDefault="0032155C" w:rsidP="005F2B37">
            <w:pPr>
              <w:pStyle w:val="TAC"/>
            </w:pPr>
            <w:r w:rsidRPr="0080507B">
              <w:t>23</w:t>
            </w:r>
          </w:p>
        </w:tc>
        <w:tc>
          <w:tcPr>
            <w:tcW w:w="1468" w:type="dxa"/>
            <w:shd w:val="clear" w:color="auto" w:fill="auto"/>
          </w:tcPr>
          <w:p w14:paraId="1049EBB4" w14:textId="77777777" w:rsidR="0032155C" w:rsidRPr="0080507B" w:rsidRDefault="0032155C" w:rsidP="005F2B37">
            <w:pPr>
              <w:pStyle w:val="TAC"/>
            </w:pPr>
            <w:r w:rsidRPr="0080507B">
              <w:t>+2+TT/-2-TT</w:t>
            </w:r>
          </w:p>
        </w:tc>
        <w:tc>
          <w:tcPr>
            <w:tcW w:w="1807" w:type="dxa"/>
            <w:shd w:val="clear" w:color="auto" w:fill="auto"/>
          </w:tcPr>
          <w:p w14:paraId="7EE40F3C"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0E296F81" w14:textId="77777777" w:rsidR="0032155C" w:rsidRPr="0080507B" w:rsidRDefault="0032155C" w:rsidP="005F2B37">
            <w:pPr>
              <w:pStyle w:val="TAC"/>
            </w:pPr>
            <w:r w:rsidRPr="0080507B">
              <w:t>UE meets power class 3 requirements</w:t>
            </w:r>
          </w:p>
        </w:tc>
      </w:tr>
      <w:tr w:rsidR="0032155C" w:rsidRPr="0080507B" w14:paraId="6886F848" w14:textId="77777777" w:rsidTr="005F2B37">
        <w:tc>
          <w:tcPr>
            <w:tcW w:w="1575" w:type="dxa"/>
            <w:tcBorders>
              <w:top w:val="single" w:sz="4" w:space="0" w:color="auto"/>
              <w:left w:val="single" w:sz="4" w:space="0" w:color="auto"/>
              <w:bottom w:val="nil"/>
              <w:right w:val="single" w:sz="4" w:space="0" w:color="auto"/>
            </w:tcBorders>
            <w:shd w:val="clear" w:color="auto" w:fill="auto"/>
          </w:tcPr>
          <w:p w14:paraId="3E4DDFEF" w14:textId="77777777" w:rsidR="0032155C" w:rsidRPr="0080507B" w:rsidRDefault="0032155C" w:rsidP="005F2B37">
            <w:pPr>
              <w:pStyle w:val="TAC"/>
            </w:pPr>
            <w:r w:rsidRPr="0080507B">
              <w:t>DC_21A_n79A</w:t>
            </w:r>
          </w:p>
        </w:tc>
        <w:tc>
          <w:tcPr>
            <w:tcW w:w="1387" w:type="dxa"/>
            <w:tcBorders>
              <w:top w:val="single" w:sz="4" w:space="0" w:color="auto"/>
              <w:left w:val="single" w:sz="4" w:space="0" w:color="auto"/>
              <w:bottom w:val="nil"/>
            </w:tcBorders>
            <w:shd w:val="clear" w:color="auto" w:fill="auto"/>
          </w:tcPr>
          <w:p w14:paraId="4C94966F" w14:textId="77777777" w:rsidR="0032155C" w:rsidRPr="0080507B" w:rsidRDefault="0032155C" w:rsidP="005F2B37">
            <w:pPr>
              <w:pStyle w:val="TAC"/>
            </w:pPr>
            <w:r w:rsidRPr="0080507B">
              <w:t>NR carrier</w:t>
            </w:r>
          </w:p>
        </w:tc>
        <w:tc>
          <w:tcPr>
            <w:tcW w:w="1371" w:type="dxa"/>
            <w:shd w:val="clear" w:color="auto" w:fill="auto"/>
          </w:tcPr>
          <w:p w14:paraId="7B5C0C84" w14:textId="77777777" w:rsidR="0032155C" w:rsidRPr="0080507B" w:rsidRDefault="0032155C" w:rsidP="005F2B37">
            <w:pPr>
              <w:pStyle w:val="TAC"/>
            </w:pPr>
            <w:r w:rsidRPr="0080507B">
              <w:t>26</w:t>
            </w:r>
          </w:p>
        </w:tc>
        <w:tc>
          <w:tcPr>
            <w:tcW w:w="1468" w:type="dxa"/>
            <w:shd w:val="clear" w:color="auto" w:fill="auto"/>
          </w:tcPr>
          <w:p w14:paraId="15592F3F" w14:textId="77777777" w:rsidR="0032155C" w:rsidRPr="0080507B" w:rsidRDefault="0032155C" w:rsidP="005F2B37">
            <w:pPr>
              <w:pStyle w:val="TAC"/>
            </w:pPr>
            <w:r w:rsidRPr="0080507B">
              <w:t>+2+TT/-3-TT</w:t>
            </w:r>
          </w:p>
        </w:tc>
        <w:tc>
          <w:tcPr>
            <w:tcW w:w="1807" w:type="dxa"/>
            <w:shd w:val="clear" w:color="auto" w:fill="auto"/>
          </w:tcPr>
          <w:p w14:paraId="19765124"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6B138FF7" w14:textId="77777777" w:rsidR="0032155C" w:rsidRPr="0080507B" w:rsidRDefault="0032155C" w:rsidP="005F2B37">
            <w:pPr>
              <w:pStyle w:val="TAC"/>
            </w:pPr>
            <w:r w:rsidRPr="0080507B">
              <w:t>UE meets power class 2 requirements</w:t>
            </w:r>
          </w:p>
        </w:tc>
      </w:tr>
      <w:tr w:rsidR="0032155C" w:rsidRPr="0080507B" w14:paraId="13E7F8A8" w14:textId="77777777" w:rsidTr="005F2B37">
        <w:tc>
          <w:tcPr>
            <w:tcW w:w="1575" w:type="dxa"/>
            <w:tcBorders>
              <w:top w:val="nil"/>
              <w:left w:val="single" w:sz="4" w:space="0" w:color="auto"/>
              <w:bottom w:val="nil"/>
              <w:right w:val="single" w:sz="4" w:space="0" w:color="auto"/>
            </w:tcBorders>
            <w:shd w:val="clear" w:color="auto" w:fill="auto"/>
          </w:tcPr>
          <w:p w14:paraId="1CEFBE3F" w14:textId="77777777" w:rsidR="0032155C" w:rsidRPr="0080507B" w:rsidRDefault="0032155C" w:rsidP="005F2B37">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3462336E" w14:textId="77777777" w:rsidR="0032155C" w:rsidRPr="0080507B" w:rsidRDefault="0032155C" w:rsidP="005F2B37">
            <w:pPr>
              <w:pStyle w:val="TAC"/>
            </w:pPr>
          </w:p>
        </w:tc>
        <w:tc>
          <w:tcPr>
            <w:tcW w:w="1371" w:type="dxa"/>
            <w:tcBorders>
              <w:left w:val="single" w:sz="4" w:space="0" w:color="auto"/>
            </w:tcBorders>
            <w:shd w:val="clear" w:color="auto" w:fill="auto"/>
          </w:tcPr>
          <w:p w14:paraId="365BD3CF" w14:textId="77777777" w:rsidR="0032155C" w:rsidRPr="0080507B" w:rsidRDefault="0032155C" w:rsidP="005F2B37">
            <w:pPr>
              <w:pStyle w:val="TAC"/>
            </w:pPr>
            <w:r w:rsidRPr="0080507B">
              <w:t>23</w:t>
            </w:r>
          </w:p>
        </w:tc>
        <w:tc>
          <w:tcPr>
            <w:tcW w:w="1468" w:type="dxa"/>
            <w:shd w:val="clear" w:color="auto" w:fill="auto"/>
          </w:tcPr>
          <w:p w14:paraId="7BD985A9" w14:textId="77777777" w:rsidR="0032155C" w:rsidRPr="0080507B" w:rsidRDefault="0032155C" w:rsidP="005F2B37">
            <w:pPr>
              <w:pStyle w:val="TAC"/>
            </w:pPr>
            <w:r w:rsidRPr="0080507B">
              <w:t>+2+TT/-3-TT</w:t>
            </w:r>
          </w:p>
        </w:tc>
        <w:tc>
          <w:tcPr>
            <w:tcW w:w="1807" w:type="dxa"/>
            <w:shd w:val="clear" w:color="auto" w:fill="auto"/>
          </w:tcPr>
          <w:p w14:paraId="62E99FF3"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37AA1B59" w14:textId="77777777" w:rsidR="0032155C" w:rsidRPr="0080507B" w:rsidRDefault="0032155C" w:rsidP="005F2B37">
            <w:pPr>
              <w:pStyle w:val="TAC"/>
            </w:pPr>
            <w:r w:rsidRPr="0080507B">
              <w:t>UE meets power class 3 requirements</w:t>
            </w:r>
          </w:p>
        </w:tc>
      </w:tr>
      <w:tr w:rsidR="0032155C" w:rsidRPr="0080507B" w14:paraId="71D3E823" w14:textId="77777777" w:rsidTr="005F2B37">
        <w:tc>
          <w:tcPr>
            <w:tcW w:w="1575" w:type="dxa"/>
            <w:tcBorders>
              <w:top w:val="nil"/>
              <w:left w:val="single" w:sz="4" w:space="0" w:color="auto"/>
              <w:bottom w:val="single" w:sz="4" w:space="0" w:color="auto"/>
              <w:right w:val="single" w:sz="4" w:space="0" w:color="auto"/>
            </w:tcBorders>
            <w:shd w:val="clear" w:color="auto" w:fill="auto"/>
          </w:tcPr>
          <w:p w14:paraId="453AF7E8" w14:textId="77777777" w:rsidR="0032155C" w:rsidRPr="0080507B" w:rsidRDefault="0032155C" w:rsidP="005F2B37">
            <w:pPr>
              <w:pStyle w:val="TAC"/>
            </w:pPr>
          </w:p>
        </w:tc>
        <w:tc>
          <w:tcPr>
            <w:tcW w:w="1387" w:type="dxa"/>
            <w:tcBorders>
              <w:top w:val="single" w:sz="4" w:space="0" w:color="auto"/>
              <w:left w:val="single" w:sz="4" w:space="0" w:color="auto"/>
              <w:bottom w:val="single" w:sz="4" w:space="0" w:color="auto"/>
            </w:tcBorders>
            <w:shd w:val="clear" w:color="auto" w:fill="auto"/>
          </w:tcPr>
          <w:p w14:paraId="024565F0" w14:textId="77777777" w:rsidR="0032155C" w:rsidRPr="0080507B" w:rsidRDefault="0032155C" w:rsidP="005F2B37">
            <w:pPr>
              <w:pStyle w:val="TAC"/>
            </w:pPr>
            <w:r w:rsidRPr="0080507B">
              <w:t>E-UTRA carrier</w:t>
            </w:r>
          </w:p>
        </w:tc>
        <w:tc>
          <w:tcPr>
            <w:tcW w:w="1371" w:type="dxa"/>
            <w:shd w:val="clear" w:color="auto" w:fill="auto"/>
          </w:tcPr>
          <w:p w14:paraId="3B6455D2" w14:textId="77777777" w:rsidR="0032155C" w:rsidRPr="0080507B" w:rsidRDefault="0032155C" w:rsidP="005F2B37">
            <w:pPr>
              <w:pStyle w:val="TAC"/>
            </w:pPr>
            <w:r w:rsidRPr="0080507B">
              <w:t>23</w:t>
            </w:r>
          </w:p>
        </w:tc>
        <w:tc>
          <w:tcPr>
            <w:tcW w:w="1468" w:type="dxa"/>
            <w:shd w:val="clear" w:color="auto" w:fill="auto"/>
          </w:tcPr>
          <w:p w14:paraId="133D2486" w14:textId="77777777" w:rsidR="0032155C" w:rsidRPr="0080507B" w:rsidRDefault="0032155C" w:rsidP="005F2B37">
            <w:pPr>
              <w:pStyle w:val="TAC"/>
            </w:pPr>
            <w:r w:rsidRPr="0080507B">
              <w:t>+2+TT/-2-TT</w:t>
            </w:r>
          </w:p>
        </w:tc>
        <w:tc>
          <w:tcPr>
            <w:tcW w:w="1807" w:type="dxa"/>
            <w:shd w:val="clear" w:color="auto" w:fill="auto"/>
          </w:tcPr>
          <w:p w14:paraId="2BAEDAE2"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6E0FDE66" w14:textId="77777777" w:rsidR="0032155C" w:rsidRPr="0080507B" w:rsidRDefault="0032155C" w:rsidP="005F2B37">
            <w:pPr>
              <w:pStyle w:val="TAC"/>
            </w:pPr>
            <w:r w:rsidRPr="0080507B">
              <w:t>UE meets power class 3 requirements</w:t>
            </w:r>
          </w:p>
        </w:tc>
      </w:tr>
      <w:tr w:rsidR="0032155C" w:rsidRPr="0080507B" w14:paraId="37BD4308" w14:textId="77777777" w:rsidTr="005F2B37">
        <w:trPr>
          <w:gridAfter w:val="1"/>
          <w:wAfter w:w="495" w:type="dxa"/>
        </w:trPr>
        <w:tc>
          <w:tcPr>
            <w:tcW w:w="1575" w:type="dxa"/>
            <w:tcBorders>
              <w:top w:val="single" w:sz="4" w:space="0" w:color="auto"/>
              <w:left w:val="single" w:sz="4" w:space="0" w:color="auto"/>
              <w:bottom w:val="nil"/>
              <w:right w:val="single" w:sz="4" w:space="0" w:color="auto"/>
            </w:tcBorders>
            <w:shd w:val="clear" w:color="auto" w:fill="auto"/>
          </w:tcPr>
          <w:p w14:paraId="697D74EF" w14:textId="77777777" w:rsidR="0032155C" w:rsidRPr="0080507B" w:rsidRDefault="0032155C" w:rsidP="005F2B37">
            <w:pPr>
              <w:pStyle w:val="TAC"/>
            </w:pPr>
            <w:r w:rsidRPr="0080507B">
              <w:t>DC_28A_n77A</w:t>
            </w:r>
          </w:p>
        </w:tc>
        <w:tc>
          <w:tcPr>
            <w:tcW w:w="1387" w:type="dxa"/>
            <w:tcBorders>
              <w:top w:val="single" w:sz="4" w:space="0" w:color="auto"/>
              <w:left w:val="single" w:sz="4" w:space="0" w:color="auto"/>
              <w:bottom w:val="single" w:sz="4" w:space="0" w:color="auto"/>
            </w:tcBorders>
            <w:shd w:val="clear" w:color="auto" w:fill="auto"/>
          </w:tcPr>
          <w:p w14:paraId="0CFBD629" w14:textId="77777777" w:rsidR="0032155C" w:rsidRPr="0080507B" w:rsidRDefault="0032155C" w:rsidP="005F2B37">
            <w:pPr>
              <w:pStyle w:val="TAC"/>
            </w:pPr>
            <w:r w:rsidRPr="0080507B">
              <w:t>NR carrier</w:t>
            </w:r>
          </w:p>
        </w:tc>
        <w:tc>
          <w:tcPr>
            <w:tcW w:w="1371" w:type="dxa"/>
            <w:shd w:val="clear" w:color="auto" w:fill="auto"/>
          </w:tcPr>
          <w:p w14:paraId="34539480" w14:textId="77777777" w:rsidR="0032155C" w:rsidRPr="0080507B" w:rsidRDefault="0032155C" w:rsidP="005F2B37">
            <w:pPr>
              <w:pStyle w:val="TAC"/>
            </w:pPr>
            <w:r w:rsidRPr="0080507B">
              <w:t>26</w:t>
            </w:r>
          </w:p>
        </w:tc>
        <w:tc>
          <w:tcPr>
            <w:tcW w:w="1468" w:type="dxa"/>
            <w:shd w:val="clear" w:color="auto" w:fill="auto"/>
          </w:tcPr>
          <w:p w14:paraId="0574AF6C" w14:textId="77777777" w:rsidR="0032155C" w:rsidRPr="0080507B" w:rsidRDefault="0032155C" w:rsidP="005F2B37">
            <w:pPr>
              <w:pStyle w:val="TAC"/>
            </w:pPr>
            <w:r w:rsidRPr="0080507B">
              <w:t>+2+TT/-3-TT</w:t>
            </w:r>
          </w:p>
        </w:tc>
        <w:tc>
          <w:tcPr>
            <w:tcW w:w="1807" w:type="dxa"/>
            <w:shd w:val="clear" w:color="auto" w:fill="auto"/>
          </w:tcPr>
          <w:p w14:paraId="687A6932"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1528" w:type="dxa"/>
            <w:shd w:val="clear" w:color="auto" w:fill="auto"/>
          </w:tcPr>
          <w:p w14:paraId="3B228E63" w14:textId="77777777" w:rsidR="0032155C" w:rsidRPr="0080507B" w:rsidRDefault="0032155C" w:rsidP="005F2B37">
            <w:pPr>
              <w:pStyle w:val="TAC"/>
            </w:pPr>
            <w:r w:rsidRPr="0080507B">
              <w:t>UE meets power class 2 requirements</w:t>
            </w:r>
          </w:p>
        </w:tc>
      </w:tr>
      <w:tr w:rsidR="0032155C" w:rsidRPr="0080507B" w14:paraId="7C84F100" w14:textId="77777777" w:rsidTr="005F2B37">
        <w:trPr>
          <w:gridAfter w:val="1"/>
          <w:wAfter w:w="495" w:type="dxa"/>
        </w:trPr>
        <w:tc>
          <w:tcPr>
            <w:tcW w:w="1575" w:type="dxa"/>
            <w:tcBorders>
              <w:top w:val="nil"/>
              <w:left w:val="single" w:sz="4" w:space="0" w:color="auto"/>
              <w:bottom w:val="nil"/>
              <w:right w:val="single" w:sz="4" w:space="0" w:color="auto"/>
            </w:tcBorders>
            <w:shd w:val="clear" w:color="auto" w:fill="auto"/>
          </w:tcPr>
          <w:p w14:paraId="72C1664A" w14:textId="77777777" w:rsidR="0032155C" w:rsidRPr="0080507B" w:rsidRDefault="0032155C" w:rsidP="005F2B37">
            <w:pPr>
              <w:pStyle w:val="TAC"/>
            </w:pPr>
          </w:p>
        </w:tc>
        <w:tc>
          <w:tcPr>
            <w:tcW w:w="1387" w:type="dxa"/>
            <w:tcBorders>
              <w:top w:val="single" w:sz="4" w:space="0" w:color="auto"/>
              <w:left w:val="single" w:sz="4" w:space="0" w:color="auto"/>
              <w:bottom w:val="single" w:sz="4" w:space="0" w:color="auto"/>
            </w:tcBorders>
            <w:shd w:val="clear" w:color="auto" w:fill="auto"/>
          </w:tcPr>
          <w:p w14:paraId="007E23AA" w14:textId="77777777" w:rsidR="0032155C" w:rsidRPr="0080507B" w:rsidRDefault="0032155C" w:rsidP="005F2B37">
            <w:pPr>
              <w:pStyle w:val="TAC"/>
            </w:pPr>
          </w:p>
        </w:tc>
        <w:tc>
          <w:tcPr>
            <w:tcW w:w="1371" w:type="dxa"/>
            <w:shd w:val="clear" w:color="auto" w:fill="auto"/>
          </w:tcPr>
          <w:p w14:paraId="022AF120" w14:textId="77777777" w:rsidR="0032155C" w:rsidRPr="0080507B" w:rsidRDefault="0032155C" w:rsidP="005F2B37">
            <w:pPr>
              <w:pStyle w:val="TAC"/>
            </w:pPr>
            <w:r w:rsidRPr="0080507B">
              <w:t>23</w:t>
            </w:r>
          </w:p>
        </w:tc>
        <w:tc>
          <w:tcPr>
            <w:tcW w:w="1468" w:type="dxa"/>
            <w:shd w:val="clear" w:color="auto" w:fill="auto"/>
          </w:tcPr>
          <w:p w14:paraId="44710D3A" w14:textId="77777777" w:rsidR="0032155C" w:rsidRPr="0080507B" w:rsidRDefault="0032155C" w:rsidP="005F2B37">
            <w:pPr>
              <w:pStyle w:val="TAC"/>
            </w:pPr>
            <w:r w:rsidRPr="0080507B">
              <w:t>+2+TT/-3-TT</w:t>
            </w:r>
          </w:p>
        </w:tc>
        <w:tc>
          <w:tcPr>
            <w:tcW w:w="1807" w:type="dxa"/>
            <w:shd w:val="clear" w:color="auto" w:fill="auto"/>
          </w:tcPr>
          <w:p w14:paraId="40153CAD"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1528" w:type="dxa"/>
            <w:shd w:val="clear" w:color="auto" w:fill="auto"/>
          </w:tcPr>
          <w:p w14:paraId="09C598D6" w14:textId="77777777" w:rsidR="0032155C" w:rsidRPr="0080507B" w:rsidRDefault="0032155C" w:rsidP="005F2B37">
            <w:pPr>
              <w:pStyle w:val="TAC"/>
            </w:pPr>
            <w:r w:rsidRPr="0080507B">
              <w:t>UE meets power class 3 requirements</w:t>
            </w:r>
          </w:p>
        </w:tc>
      </w:tr>
      <w:tr w:rsidR="0032155C" w:rsidRPr="0080507B" w14:paraId="2C686371" w14:textId="77777777" w:rsidTr="005F2B37">
        <w:trPr>
          <w:gridAfter w:val="1"/>
          <w:wAfter w:w="495" w:type="dxa"/>
        </w:trPr>
        <w:tc>
          <w:tcPr>
            <w:tcW w:w="1575" w:type="dxa"/>
            <w:tcBorders>
              <w:top w:val="nil"/>
              <w:left w:val="single" w:sz="4" w:space="0" w:color="auto"/>
              <w:bottom w:val="single" w:sz="4" w:space="0" w:color="auto"/>
              <w:right w:val="single" w:sz="4" w:space="0" w:color="auto"/>
            </w:tcBorders>
            <w:shd w:val="clear" w:color="auto" w:fill="auto"/>
          </w:tcPr>
          <w:p w14:paraId="131E9419" w14:textId="77777777" w:rsidR="0032155C" w:rsidRPr="0080507B" w:rsidRDefault="0032155C" w:rsidP="005F2B37">
            <w:pPr>
              <w:pStyle w:val="TAC"/>
            </w:pPr>
          </w:p>
        </w:tc>
        <w:tc>
          <w:tcPr>
            <w:tcW w:w="1387" w:type="dxa"/>
            <w:tcBorders>
              <w:top w:val="single" w:sz="4" w:space="0" w:color="auto"/>
              <w:left w:val="single" w:sz="4" w:space="0" w:color="auto"/>
              <w:bottom w:val="single" w:sz="4" w:space="0" w:color="auto"/>
            </w:tcBorders>
            <w:shd w:val="clear" w:color="auto" w:fill="auto"/>
          </w:tcPr>
          <w:p w14:paraId="172449BE" w14:textId="77777777" w:rsidR="0032155C" w:rsidRPr="0080507B" w:rsidRDefault="0032155C" w:rsidP="005F2B37">
            <w:pPr>
              <w:pStyle w:val="TAC"/>
            </w:pPr>
            <w:r w:rsidRPr="0080507B">
              <w:t>E-UTRA carrier</w:t>
            </w:r>
          </w:p>
        </w:tc>
        <w:tc>
          <w:tcPr>
            <w:tcW w:w="1371" w:type="dxa"/>
            <w:shd w:val="clear" w:color="auto" w:fill="auto"/>
          </w:tcPr>
          <w:p w14:paraId="662DBC83" w14:textId="77777777" w:rsidR="0032155C" w:rsidRPr="0080507B" w:rsidRDefault="0032155C" w:rsidP="005F2B37">
            <w:pPr>
              <w:pStyle w:val="TAC"/>
            </w:pPr>
            <w:r w:rsidRPr="0080507B">
              <w:t>23</w:t>
            </w:r>
          </w:p>
        </w:tc>
        <w:tc>
          <w:tcPr>
            <w:tcW w:w="1468" w:type="dxa"/>
            <w:shd w:val="clear" w:color="auto" w:fill="auto"/>
          </w:tcPr>
          <w:p w14:paraId="03A5DA2A" w14:textId="77777777" w:rsidR="0032155C" w:rsidRPr="0080507B" w:rsidRDefault="0032155C" w:rsidP="005F2B37">
            <w:pPr>
              <w:pStyle w:val="TAC"/>
            </w:pPr>
            <w:r w:rsidRPr="0080507B">
              <w:t>+2+TT/-2-TT</w:t>
            </w:r>
          </w:p>
        </w:tc>
        <w:tc>
          <w:tcPr>
            <w:tcW w:w="1807" w:type="dxa"/>
            <w:shd w:val="clear" w:color="auto" w:fill="auto"/>
          </w:tcPr>
          <w:p w14:paraId="0CAF384E" w14:textId="77777777" w:rsidR="0032155C" w:rsidRPr="0080507B" w:rsidRDefault="0032155C" w:rsidP="005F2B37">
            <w:pPr>
              <w:pStyle w:val="TAC"/>
            </w:pPr>
            <w:r w:rsidRPr="0080507B">
              <w:t>UE indicates PC3 on E-UTRA band</w:t>
            </w:r>
          </w:p>
        </w:tc>
        <w:tc>
          <w:tcPr>
            <w:tcW w:w="1528" w:type="dxa"/>
            <w:shd w:val="clear" w:color="auto" w:fill="auto"/>
          </w:tcPr>
          <w:p w14:paraId="390FC0E8" w14:textId="77777777" w:rsidR="0032155C" w:rsidRPr="0080507B" w:rsidRDefault="0032155C" w:rsidP="005F2B37">
            <w:pPr>
              <w:pStyle w:val="TAC"/>
            </w:pPr>
            <w:r w:rsidRPr="0080507B">
              <w:t>UE meets power class 3 requirements</w:t>
            </w:r>
          </w:p>
        </w:tc>
      </w:tr>
      <w:tr w:rsidR="0032155C" w:rsidRPr="0080507B" w14:paraId="0B674C5D" w14:textId="77777777" w:rsidTr="005F2B37">
        <w:tc>
          <w:tcPr>
            <w:tcW w:w="1575" w:type="dxa"/>
            <w:tcBorders>
              <w:top w:val="single" w:sz="4" w:space="0" w:color="auto"/>
              <w:left w:val="single" w:sz="4" w:space="0" w:color="auto"/>
              <w:bottom w:val="nil"/>
              <w:right w:val="single" w:sz="4" w:space="0" w:color="auto"/>
            </w:tcBorders>
            <w:shd w:val="clear" w:color="auto" w:fill="auto"/>
          </w:tcPr>
          <w:p w14:paraId="3BBBB3C1" w14:textId="77777777" w:rsidR="0032155C" w:rsidRPr="0080507B" w:rsidRDefault="0032155C" w:rsidP="005F2B37">
            <w:pPr>
              <w:pStyle w:val="TAC"/>
              <w:rPr>
                <w:rFonts w:eastAsia="宋体"/>
                <w:lang w:eastAsia="zh-CN"/>
              </w:rPr>
            </w:pPr>
            <w:r w:rsidRPr="0080507B">
              <w:lastRenderedPageBreak/>
              <w:t>DC_28A_n78A</w:t>
            </w:r>
          </w:p>
        </w:tc>
        <w:tc>
          <w:tcPr>
            <w:tcW w:w="1387" w:type="dxa"/>
            <w:tcBorders>
              <w:left w:val="single" w:sz="4" w:space="0" w:color="auto"/>
              <w:bottom w:val="nil"/>
            </w:tcBorders>
            <w:shd w:val="clear" w:color="auto" w:fill="auto"/>
          </w:tcPr>
          <w:p w14:paraId="2AEBB474" w14:textId="77777777" w:rsidR="0032155C" w:rsidRPr="0080507B" w:rsidRDefault="0032155C" w:rsidP="005F2B37">
            <w:pPr>
              <w:pStyle w:val="TAC"/>
            </w:pPr>
            <w:r w:rsidRPr="0080507B">
              <w:t>NR carrier</w:t>
            </w:r>
          </w:p>
        </w:tc>
        <w:tc>
          <w:tcPr>
            <w:tcW w:w="1371" w:type="dxa"/>
            <w:shd w:val="clear" w:color="auto" w:fill="auto"/>
          </w:tcPr>
          <w:p w14:paraId="2F76889A" w14:textId="77777777" w:rsidR="0032155C" w:rsidRPr="0080507B" w:rsidRDefault="0032155C" w:rsidP="005F2B37">
            <w:pPr>
              <w:pStyle w:val="TAC"/>
            </w:pPr>
            <w:r w:rsidRPr="0080507B">
              <w:t>26</w:t>
            </w:r>
          </w:p>
        </w:tc>
        <w:tc>
          <w:tcPr>
            <w:tcW w:w="1468" w:type="dxa"/>
            <w:shd w:val="clear" w:color="auto" w:fill="auto"/>
          </w:tcPr>
          <w:p w14:paraId="71635A34" w14:textId="77777777" w:rsidR="0032155C" w:rsidRPr="0080507B" w:rsidRDefault="0032155C" w:rsidP="005F2B37">
            <w:pPr>
              <w:pStyle w:val="TAC"/>
            </w:pPr>
            <w:r w:rsidRPr="0080507B">
              <w:t>+2+TT/-3-TT</w:t>
            </w:r>
          </w:p>
        </w:tc>
        <w:tc>
          <w:tcPr>
            <w:tcW w:w="1807" w:type="dxa"/>
            <w:shd w:val="clear" w:color="auto" w:fill="auto"/>
          </w:tcPr>
          <w:p w14:paraId="0B886A11"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0B59B451" w14:textId="77777777" w:rsidR="0032155C" w:rsidRPr="0080507B" w:rsidRDefault="0032155C" w:rsidP="005F2B37">
            <w:pPr>
              <w:pStyle w:val="TAC"/>
            </w:pPr>
            <w:r w:rsidRPr="0080507B">
              <w:t>UE meets power class 2 requirements</w:t>
            </w:r>
          </w:p>
        </w:tc>
      </w:tr>
      <w:tr w:rsidR="0032155C" w:rsidRPr="0080507B" w14:paraId="685C8E4F" w14:textId="77777777" w:rsidTr="005F2B37">
        <w:tc>
          <w:tcPr>
            <w:tcW w:w="1575" w:type="dxa"/>
            <w:tcBorders>
              <w:top w:val="nil"/>
              <w:left w:val="single" w:sz="4" w:space="0" w:color="auto"/>
              <w:bottom w:val="nil"/>
              <w:right w:val="single" w:sz="4" w:space="0" w:color="auto"/>
            </w:tcBorders>
            <w:shd w:val="clear" w:color="auto" w:fill="auto"/>
          </w:tcPr>
          <w:p w14:paraId="14E94376" w14:textId="77777777" w:rsidR="0032155C" w:rsidRPr="0080507B" w:rsidRDefault="0032155C" w:rsidP="005F2B37">
            <w:pPr>
              <w:pStyle w:val="TAC"/>
            </w:pPr>
          </w:p>
        </w:tc>
        <w:tc>
          <w:tcPr>
            <w:tcW w:w="1387" w:type="dxa"/>
            <w:tcBorders>
              <w:top w:val="nil"/>
              <w:left w:val="single" w:sz="4" w:space="0" w:color="auto"/>
            </w:tcBorders>
            <w:shd w:val="clear" w:color="auto" w:fill="auto"/>
          </w:tcPr>
          <w:p w14:paraId="53CDB7C5" w14:textId="77777777" w:rsidR="0032155C" w:rsidRPr="0080507B" w:rsidRDefault="0032155C" w:rsidP="005F2B37">
            <w:pPr>
              <w:pStyle w:val="TAC"/>
            </w:pPr>
          </w:p>
        </w:tc>
        <w:tc>
          <w:tcPr>
            <w:tcW w:w="1371" w:type="dxa"/>
            <w:shd w:val="clear" w:color="auto" w:fill="auto"/>
          </w:tcPr>
          <w:p w14:paraId="160FD95C" w14:textId="77777777" w:rsidR="0032155C" w:rsidRPr="0080507B" w:rsidRDefault="0032155C" w:rsidP="005F2B37">
            <w:pPr>
              <w:pStyle w:val="TAC"/>
            </w:pPr>
            <w:r w:rsidRPr="0080507B">
              <w:t>23</w:t>
            </w:r>
          </w:p>
        </w:tc>
        <w:tc>
          <w:tcPr>
            <w:tcW w:w="1468" w:type="dxa"/>
            <w:shd w:val="clear" w:color="auto" w:fill="auto"/>
          </w:tcPr>
          <w:p w14:paraId="79125B43" w14:textId="77777777" w:rsidR="0032155C" w:rsidRPr="0080507B" w:rsidRDefault="0032155C" w:rsidP="005F2B37">
            <w:pPr>
              <w:pStyle w:val="TAC"/>
            </w:pPr>
            <w:r w:rsidRPr="0080507B">
              <w:t>+2+TT/-3-TT</w:t>
            </w:r>
          </w:p>
        </w:tc>
        <w:tc>
          <w:tcPr>
            <w:tcW w:w="1807" w:type="dxa"/>
            <w:shd w:val="clear" w:color="auto" w:fill="auto"/>
          </w:tcPr>
          <w:p w14:paraId="5044060F"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5CA95CDE" w14:textId="77777777" w:rsidR="0032155C" w:rsidRPr="0080507B" w:rsidRDefault="0032155C" w:rsidP="005F2B37">
            <w:pPr>
              <w:pStyle w:val="TAC"/>
            </w:pPr>
            <w:r w:rsidRPr="0080507B">
              <w:t>UE meets power class 3 requirements</w:t>
            </w:r>
          </w:p>
        </w:tc>
      </w:tr>
      <w:tr w:rsidR="0032155C" w:rsidRPr="0080507B" w14:paraId="2FE38FBD" w14:textId="77777777" w:rsidTr="005F2B37">
        <w:tc>
          <w:tcPr>
            <w:tcW w:w="1575" w:type="dxa"/>
            <w:tcBorders>
              <w:top w:val="nil"/>
              <w:left w:val="single" w:sz="4" w:space="0" w:color="auto"/>
              <w:bottom w:val="single" w:sz="4" w:space="0" w:color="auto"/>
              <w:right w:val="single" w:sz="4" w:space="0" w:color="auto"/>
            </w:tcBorders>
            <w:shd w:val="clear" w:color="auto" w:fill="auto"/>
          </w:tcPr>
          <w:p w14:paraId="41CC487D" w14:textId="77777777" w:rsidR="0032155C" w:rsidRPr="0080507B" w:rsidRDefault="0032155C" w:rsidP="005F2B37">
            <w:pPr>
              <w:pStyle w:val="TAC"/>
            </w:pPr>
          </w:p>
        </w:tc>
        <w:tc>
          <w:tcPr>
            <w:tcW w:w="1387" w:type="dxa"/>
            <w:tcBorders>
              <w:left w:val="single" w:sz="4" w:space="0" w:color="auto"/>
            </w:tcBorders>
            <w:shd w:val="clear" w:color="auto" w:fill="auto"/>
          </w:tcPr>
          <w:p w14:paraId="5505AA71" w14:textId="77777777" w:rsidR="0032155C" w:rsidRPr="0080507B" w:rsidRDefault="0032155C" w:rsidP="005F2B37">
            <w:pPr>
              <w:pStyle w:val="TAC"/>
            </w:pPr>
            <w:r w:rsidRPr="0080507B">
              <w:t>E-UTRA carrier</w:t>
            </w:r>
          </w:p>
        </w:tc>
        <w:tc>
          <w:tcPr>
            <w:tcW w:w="1371" w:type="dxa"/>
            <w:shd w:val="clear" w:color="auto" w:fill="auto"/>
          </w:tcPr>
          <w:p w14:paraId="55689262" w14:textId="77777777" w:rsidR="0032155C" w:rsidRPr="0080507B" w:rsidRDefault="0032155C" w:rsidP="005F2B37">
            <w:pPr>
              <w:pStyle w:val="TAC"/>
            </w:pPr>
            <w:r w:rsidRPr="0080507B">
              <w:t>23</w:t>
            </w:r>
          </w:p>
        </w:tc>
        <w:tc>
          <w:tcPr>
            <w:tcW w:w="1468" w:type="dxa"/>
            <w:shd w:val="clear" w:color="auto" w:fill="auto"/>
          </w:tcPr>
          <w:p w14:paraId="27C49192" w14:textId="77777777" w:rsidR="0032155C" w:rsidRPr="0080507B" w:rsidRDefault="0032155C" w:rsidP="005F2B37">
            <w:pPr>
              <w:pStyle w:val="TAC"/>
            </w:pPr>
            <w:r w:rsidRPr="0080507B">
              <w:t>+2+TT/-2-TT</w:t>
            </w:r>
          </w:p>
        </w:tc>
        <w:tc>
          <w:tcPr>
            <w:tcW w:w="1807" w:type="dxa"/>
            <w:shd w:val="clear" w:color="auto" w:fill="auto"/>
          </w:tcPr>
          <w:p w14:paraId="3B114AF5"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21756655" w14:textId="77777777" w:rsidR="0032155C" w:rsidRPr="0080507B" w:rsidRDefault="0032155C" w:rsidP="005F2B37">
            <w:pPr>
              <w:pStyle w:val="TAC"/>
            </w:pPr>
            <w:r w:rsidRPr="0080507B">
              <w:t>UE meets power class 3 requirements</w:t>
            </w:r>
          </w:p>
        </w:tc>
      </w:tr>
      <w:tr w:rsidR="0032155C" w:rsidRPr="0080507B" w14:paraId="424C5608" w14:textId="77777777" w:rsidTr="005F2B37">
        <w:tc>
          <w:tcPr>
            <w:tcW w:w="1575" w:type="dxa"/>
            <w:tcBorders>
              <w:top w:val="single" w:sz="4" w:space="0" w:color="auto"/>
              <w:left w:val="single" w:sz="4" w:space="0" w:color="auto"/>
              <w:bottom w:val="nil"/>
              <w:right w:val="single" w:sz="4" w:space="0" w:color="auto"/>
            </w:tcBorders>
            <w:shd w:val="clear" w:color="auto" w:fill="auto"/>
          </w:tcPr>
          <w:p w14:paraId="480E1CBA" w14:textId="77777777" w:rsidR="0032155C" w:rsidRPr="0080507B" w:rsidRDefault="0032155C" w:rsidP="005F2B37">
            <w:pPr>
              <w:pStyle w:val="TAC"/>
              <w:rPr>
                <w:lang w:eastAsia="zh-CN"/>
              </w:rPr>
            </w:pPr>
            <w:r w:rsidRPr="0080507B">
              <w:t>DC_30A_n77A</w:t>
            </w:r>
          </w:p>
        </w:tc>
        <w:tc>
          <w:tcPr>
            <w:tcW w:w="1387" w:type="dxa"/>
            <w:tcBorders>
              <w:top w:val="single" w:sz="4" w:space="0" w:color="auto"/>
              <w:left w:val="single" w:sz="4" w:space="0" w:color="auto"/>
              <w:bottom w:val="nil"/>
              <w:right w:val="single" w:sz="4" w:space="0" w:color="auto"/>
            </w:tcBorders>
            <w:shd w:val="clear" w:color="auto" w:fill="auto"/>
          </w:tcPr>
          <w:p w14:paraId="6070E7F5" w14:textId="77777777" w:rsidR="0032155C" w:rsidRPr="0080507B" w:rsidRDefault="0032155C" w:rsidP="005F2B37">
            <w:pPr>
              <w:pStyle w:val="TAC"/>
            </w:pPr>
            <w:r w:rsidRPr="0080507B">
              <w:t>NR carrier</w:t>
            </w:r>
          </w:p>
        </w:tc>
        <w:tc>
          <w:tcPr>
            <w:tcW w:w="1371" w:type="dxa"/>
            <w:tcBorders>
              <w:left w:val="single" w:sz="4" w:space="0" w:color="auto"/>
            </w:tcBorders>
            <w:shd w:val="clear" w:color="auto" w:fill="auto"/>
          </w:tcPr>
          <w:p w14:paraId="667F7A6B" w14:textId="77777777" w:rsidR="0032155C" w:rsidRPr="0080507B" w:rsidRDefault="0032155C" w:rsidP="005F2B37">
            <w:pPr>
              <w:pStyle w:val="TAC"/>
            </w:pPr>
            <w:r w:rsidRPr="0080507B">
              <w:t>26</w:t>
            </w:r>
          </w:p>
        </w:tc>
        <w:tc>
          <w:tcPr>
            <w:tcW w:w="1468" w:type="dxa"/>
            <w:shd w:val="clear" w:color="auto" w:fill="auto"/>
          </w:tcPr>
          <w:p w14:paraId="43884199" w14:textId="77777777" w:rsidR="0032155C" w:rsidRPr="0080507B" w:rsidRDefault="0032155C" w:rsidP="005F2B37">
            <w:pPr>
              <w:pStyle w:val="TAC"/>
            </w:pPr>
            <w:r w:rsidRPr="0080507B">
              <w:t>+2+TT/-3-TT</w:t>
            </w:r>
          </w:p>
        </w:tc>
        <w:tc>
          <w:tcPr>
            <w:tcW w:w="1807" w:type="dxa"/>
            <w:shd w:val="clear" w:color="auto" w:fill="auto"/>
          </w:tcPr>
          <w:p w14:paraId="5D49658B"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63C972F7" w14:textId="77777777" w:rsidR="0032155C" w:rsidRPr="0080507B" w:rsidRDefault="0032155C" w:rsidP="005F2B37">
            <w:pPr>
              <w:pStyle w:val="TAC"/>
            </w:pPr>
            <w:r w:rsidRPr="0080507B">
              <w:t>UE meets power class 2 requirements</w:t>
            </w:r>
          </w:p>
        </w:tc>
      </w:tr>
      <w:tr w:rsidR="0032155C" w:rsidRPr="0080507B" w14:paraId="1619788B" w14:textId="77777777" w:rsidTr="005F2B37">
        <w:tc>
          <w:tcPr>
            <w:tcW w:w="1575" w:type="dxa"/>
            <w:tcBorders>
              <w:top w:val="nil"/>
              <w:left w:val="single" w:sz="4" w:space="0" w:color="auto"/>
              <w:bottom w:val="nil"/>
              <w:right w:val="single" w:sz="4" w:space="0" w:color="auto"/>
            </w:tcBorders>
            <w:shd w:val="clear" w:color="auto" w:fill="auto"/>
          </w:tcPr>
          <w:p w14:paraId="058D44C1" w14:textId="77777777" w:rsidR="0032155C" w:rsidRPr="0080507B" w:rsidRDefault="0032155C" w:rsidP="005F2B37">
            <w:pPr>
              <w:pStyle w:val="TAC"/>
            </w:pPr>
          </w:p>
        </w:tc>
        <w:tc>
          <w:tcPr>
            <w:tcW w:w="1387" w:type="dxa"/>
            <w:tcBorders>
              <w:top w:val="nil"/>
              <w:left w:val="single" w:sz="4" w:space="0" w:color="auto"/>
              <w:bottom w:val="single" w:sz="4" w:space="0" w:color="auto"/>
              <w:right w:val="single" w:sz="4" w:space="0" w:color="auto"/>
            </w:tcBorders>
            <w:shd w:val="clear" w:color="auto" w:fill="auto"/>
          </w:tcPr>
          <w:p w14:paraId="17935D68" w14:textId="77777777" w:rsidR="0032155C" w:rsidRPr="0080507B" w:rsidRDefault="0032155C" w:rsidP="005F2B37">
            <w:pPr>
              <w:pStyle w:val="TAC"/>
            </w:pPr>
          </w:p>
        </w:tc>
        <w:tc>
          <w:tcPr>
            <w:tcW w:w="1371" w:type="dxa"/>
            <w:tcBorders>
              <w:left w:val="single" w:sz="4" w:space="0" w:color="auto"/>
            </w:tcBorders>
            <w:shd w:val="clear" w:color="auto" w:fill="auto"/>
          </w:tcPr>
          <w:p w14:paraId="0B732897" w14:textId="77777777" w:rsidR="0032155C" w:rsidRPr="0080507B" w:rsidRDefault="0032155C" w:rsidP="005F2B37">
            <w:pPr>
              <w:pStyle w:val="TAC"/>
            </w:pPr>
            <w:r w:rsidRPr="0080507B">
              <w:t>23</w:t>
            </w:r>
          </w:p>
        </w:tc>
        <w:tc>
          <w:tcPr>
            <w:tcW w:w="1468" w:type="dxa"/>
            <w:shd w:val="clear" w:color="auto" w:fill="auto"/>
          </w:tcPr>
          <w:p w14:paraId="5BE8D91C" w14:textId="77777777" w:rsidR="0032155C" w:rsidRPr="0080507B" w:rsidRDefault="0032155C" w:rsidP="005F2B37">
            <w:pPr>
              <w:pStyle w:val="TAC"/>
            </w:pPr>
            <w:r w:rsidRPr="0080507B">
              <w:t>+2+TT/-3-TT</w:t>
            </w:r>
          </w:p>
        </w:tc>
        <w:tc>
          <w:tcPr>
            <w:tcW w:w="1807" w:type="dxa"/>
            <w:shd w:val="clear" w:color="auto" w:fill="auto"/>
          </w:tcPr>
          <w:p w14:paraId="0EDDE01D"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70EB8350" w14:textId="77777777" w:rsidR="0032155C" w:rsidRPr="0080507B" w:rsidRDefault="0032155C" w:rsidP="005F2B37">
            <w:pPr>
              <w:pStyle w:val="TAC"/>
            </w:pPr>
            <w:r w:rsidRPr="0080507B">
              <w:t>UE meets power class 3 requirements</w:t>
            </w:r>
          </w:p>
        </w:tc>
      </w:tr>
      <w:tr w:rsidR="0032155C" w:rsidRPr="0080507B" w14:paraId="133A0577" w14:textId="77777777" w:rsidTr="005F2B37">
        <w:tc>
          <w:tcPr>
            <w:tcW w:w="1575" w:type="dxa"/>
            <w:tcBorders>
              <w:top w:val="nil"/>
              <w:left w:val="single" w:sz="4" w:space="0" w:color="auto"/>
              <w:bottom w:val="single" w:sz="4" w:space="0" w:color="auto"/>
              <w:right w:val="single" w:sz="4" w:space="0" w:color="auto"/>
            </w:tcBorders>
            <w:shd w:val="clear" w:color="auto" w:fill="auto"/>
          </w:tcPr>
          <w:p w14:paraId="6A32364C" w14:textId="77777777" w:rsidR="0032155C" w:rsidRPr="0080507B" w:rsidRDefault="0032155C" w:rsidP="005F2B37">
            <w:pPr>
              <w:pStyle w:val="TAC"/>
            </w:pPr>
          </w:p>
        </w:tc>
        <w:tc>
          <w:tcPr>
            <w:tcW w:w="1387" w:type="dxa"/>
            <w:tcBorders>
              <w:top w:val="single" w:sz="4" w:space="0" w:color="auto"/>
              <w:left w:val="single" w:sz="4" w:space="0" w:color="auto"/>
            </w:tcBorders>
            <w:shd w:val="clear" w:color="auto" w:fill="auto"/>
          </w:tcPr>
          <w:p w14:paraId="2359FE98" w14:textId="77777777" w:rsidR="0032155C" w:rsidRPr="0080507B" w:rsidRDefault="0032155C" w:rsidP="005F2B37">
            <w:pPr>
              <w:pStyle w:val="TAC"/>
            </w:pPr>
            <w:r w:rsidRPr="0080507B">
              <w:t>E-UTRA carrier</w:t>
            </w:r>
          </w:p>
        </w:tc>
        <w:tc>
          <w:tcPr>
            <w:tcW w:w="1371" w:type="dxa"/>
            <w:shd w:val="clear" w:color="auto" w:fill="auto"/>
          </w:tcPr>
          <w:p w14:paraId="4E88BFCB" w14:textId="77777777" w:rsidR="0032155C" w:rsidRPr="0080507B" w:rsidRDefault="0032155C" w:rsidP="005F2B37">
            <w:pPr>
              <w:pStyle w:val="TAC"/>
            </w:pPr>
            <w:r w:rsidRPr="0080507B">
              <w:t>23</w:t>
            </w:r>
          </w:p>
        </w:tc>
        <w:tc>
          <w:tcPr>
            <w:tcW w:w="1468" w:type="dxa"/>
            <w:shd w:val="clear" w:color="auto" w:fill="auto"/>
          </w:tcPr>
          <w:p w14:paraId="6F32BFE3" w14:textId="77777777" w:rsidR="0032155C" w:rsidRPr="0080507B" w:rsidRDefault="0032155C" w:rsidP="005F2B37">
            <w:pPr>
              <w:pStyle w:val="TAC"/>
            </w:pPr>
            <w:r w:rsidRPr="0080507B">
              <w:t>+2+TT/-2-TT</w:t>
            </w:r>
          </w:p>
        </w:tc>
        <w:tc>
          <w:tcPr>
            <w:tcW w:w="1807" w:type="dxa"/>
            <w:shd w:val="clear" w:color="auto" w:fill="auto"/>
          </w:tcPr>
          <w:p w14:paraId="08F84BF3"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38864CB8" w14:textId="77777777" w:rsidR="0032155C" w:rsidRPr="0080507B" w:rsidRDefault="0032155C" w:rsidP="005F2B37">
            <w:pPr>
              <w:pStyle w:val="TAC"/>
            </w:pPr>
            <w:r w:rsidRPr="0080507B">
              <w:t>UE meets power class 3 requirements</w:t>
            </w:r>
          </w:p>
        </w:tc>
      </w:tr>
      <w:tr w:rsidR="0032155C" w:rsidRPr="0080507B" w14:paraId="193ED938" w14:textId="77777777" w:rsidTr="005F2B37">
        <w:tc>
          <w:tcPr>
            <w:tcW w:w="1575" w:type="dxa"/>
            <w:tcBorders>
              <w:bottom w:val="nil"/>
            </w:tcBorders>
            <w:shd w:val="clear" w:color="auto" w:fill="auto"/>
          </w:tcPr>
          <w:p w14:paraId="33F058CF" w14:textId="77777777" w:rsidR="0032155C" w:rsidRPr="0080507B" w:rsidRDefault="0032155C" w:rsidP="005F2B37">
            <w:pPr>
              <w:pStyle w:val="TAC"/>
            </w:pPr>
            <w:r w:rsidRPr="0080507B">
              <w:t>DC_39A_n41A</w:t>
            </w:r>
          </w:p>
        </w:tc>
        <w:tc>
          <w:tcPr>
            <w:tcW w:w="1387" w:type="dxa"/>
            <w:tcBorders>
              <w:bottom w:val="nil"/>
            </w:tcBorders>
            <w:shd w:val="clear" w:color="auto" w:fill="auto"/>
          </w:tcPr>
          <w:p w14:paraId="268BC7FB" w14:textId="77777777" w:rsidR="0032155C" w:rsidRPr="0080507B" w:rsidRDefault="0032155C" w:rsidP="005F2B37">
            <w:pPr>
              <w:pStyle w:val="TAC"/>
            </w:pPr>
            <w:r w:rsidRPr="0080507B">
              <w:t>NR carrier</w:t>
            </w:r>
          </w:p>
        </w:tc>
        <w:tc>
          <w:tcPr>
            <w:tcW w:w="1371" w:type="dxa"/>
            <w:shd w:val="clear" w:color="auto" w:fill="auto"/>
          </w:tcPr>
          <w:p w14:paraId="5B83A64C" w14:textId="77777777" w:rsidR="0032155C" w:rsidRPr="0080507B" w:rsidRDefault="0032155C" w:rsidP="005F2B37">
            <w:pPr>
              <w:pStyle w:val="TAC"/>
            </w:pPr>
            <w:r w:rsidRPr="0080507B">
              <w:t>26</w:t>
            </w:r>
          </w:p>
        </w:tc>
        <w:tc>
          <w:tcPr>
            <w:tcW w:w="1468" w:type="dxa"/>
            <w:shd w:val="clear" w:color="auto" w:fill="auto"/>
          </w:tcPr>
          <w:p w14:paraId="648FA1B3" w14:textId="77777777" w:rsidR="0032155C" w:rsidRPr="0080507B" w:rsidRDefault="0032155C" w:rsidP="005F2B37">
            <w:pPr>
              <w:pStyle w:val="TAC"/>
            </w:pPr>
            <w:r w:rsidRPr="0080507B">
              <w:t>+2+TT/-3-TT</w:t>
            </w:r>
          </w:p>
        </w:tc>
        <w:tc>
          <w:tcPr>
            <w:tcW w:w="1807" w:type="dxa"/>
            <w:shd w:val="clear" w:color="auto" w:fill="auto"/>
          </w:tcPr>
          <w:p w14:paraId="753B4609" w14:textId="77777777" w:rsidR="0032155C" w:rsidRPr="0080507B" w:rsidRDefault="0032155C" w:rsidP="005F2B37">
            <w:pPr>
              <w:pStyle w:val="TAC"/>
            </w:pPr>
            <w:r w:rsidRPr="0080507B">
              <w:t>Rel-15 UE indicates PC2 on NR band</w:t>
            </w:r>
            <w:r w:rsidRPr="0080507B">
              <w:rPr>
                <w:lang w:eastAsia="zh-CN"/>
              </w:rPr>
              <w:t>,</w:t>
            </w:r>
            <w:r w:rsidRPr="0080507B">
              <w:t xml:space="preserve"> Rel-16</w:t>
            </w:r>
            <w:r w:rsidRPr="0080507B">
              <w:rPr>
                <w:lang w:eastAsia="zh-CN"/>
              </w:rPr>
              <w:t xml:space="preserve"> and forward</w:t>
            </w:r>
            <w:r w:rsidRPr="0080507B">
              <w:t xml:space="preserve">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7DFACAB1" w14:textId="77777777" w:rsidR="0032155C" w:rsidRPr="0080507B" w:rsidRDefault="0032155C" w:rsidP="005F2B37">
            <w:pPr>
              <w:pStyle w:val="TAC"/>
            </w:pPr>
            <w:r w:rsidRPr="0080507B">
              <w:t>UE meets power class 2 requirements</w:t>
            </w:r>
          </w:p>
        </w:tc>
      </w:tr>
      <w:tr w:rsidR="0032155C" w:rsidRPr="0080507B" w14:paraId="69F002D4" w14:textId="77777777" w:rsidTr="005F2B37">
        <w:tc>
          <w:tcPr>
            <w:tcW w:w="1575" w:type="dxa"/>
            <w:tcBorders>
              <w:top w:val="nil"/>
              <w:bottom w:val="nil"/>
            </w:tcBorders>
            <w:shd w:val="clear" w:color="auto" w:fill="auto"/>
          </w:tcPr>
          <w:p w14:paraId="1B2008FF" w14:textId="77777777" w:rsidR="0032155C" w:rsidRPr="0080507B" w:rsidRDefault="0032155C" w:rsidP="005F2B37">
            <w:pPr>
              <w:pStyle w:val="TAC"/>
            </w:pPr>
          </w:p>
        </w:tc>
        <w:tc>
          <w:tcPr>
            <w:tcW w:w="1387" w:type="dxa"/>
            <w:tcBorders>
              <w:top w:val="nil"/>
            </w:tcBorders>
            <w:shd w:val="clear" w:color="auto" w:fill="auto"/>
          </w:tcPr>
          <w:p w14:paraId="3705D556" w14:textId="77777777" w:rsidR="0032155C" w:rsidRPr="0080507B" w:rsidRDefault="0032155C" w:rsidP="005F2B37">
            <w:pPr>
              <w:pStyle w:val="TAC"/>
            </w:pPr>
          </w:p>
        </w:tc>
        <w:tc>
          <w:tcPr>
            <w:tcW w:w="1371" w:type="dxa"/>
            <w:shd w:val="clear" w:color="auto" w:fill="auto"/>
          </w:tcPr>
          <w:p w14:paraId="75D60EA5" w14:textId="77777777" w:rsidR="0032155C" w:rsidRPr="0080507B" w:rsidRDefault="0032155C" w:rsidP="005F2B37">
            <w:pPr>
              <w:pStyle w:val="TAC"/>
            </w:pPr>
            <w:r w:rsidRPr="0080507B">
              <w:t>23</w:t>
            </w:r>
          </w:p>
        </w:tc>
        <w:tc>
          <w:tcPr>
            <w:tcW w:w="1468" w:type="dxa"/>
            <w:shd w:val="clear" w:color="auto" w:fill="auto"/>
          </w:tcPr>
          <w:p w14:paraId="2FFCB7F1" w14:textId="77777777" w:rsidR="0032155C" w:rsidRPr="0080507B" w:rsidRDefault="0032155C" w:rsidP="005F2B37">
            <w:pPr>
              <w:pStyle w:val="TAC"/>
            </w:pPr>
            <w:r w:rsidRPr="0080507B">
              <w:t>+2+TT/-2-TT</w:t>
            </w:r>
          </w:p>
        </w:tc>
        <w:tc>
          <w:tcPr>
            <w:tcW w:w="1807" w:type="dxa"/>
            <w:shd w:val="clear" w:color="auto" w:fill="auto"/>
          </w:tcPr>
          <w:p w14:paraId="0D2976E4" w14:textId="77777777" w:rsidR="0032155C" w:rsidRPr="0080507B" w:rsidRDefault="0032155C" w:rsidP="005F2B37">
            <w:pPr>
              <w:pStyle w:val="TAC"/>
            </w:pPr>
            <w:r w:rsidRPr="0080507B">
              <w:t xml:space="preserve">Rel-15 </w:t>
            </w:r>
            <w:r w:rsidRPr="0080507B">
              <w:rPr>
                <w:lang w:eastAsia="zh-CN"/>
              </w:rPr>
              <w:t>and forward</w:t>
            </w:r>
            <w:r w:rsidRPr="0080507B">
              <w:t xml:space="preserve"> UE indicates PC</w:t>
            </w:r>
            <w:r w:rsidRPr="0080507B">
              <w:rPr>
                <w:lang w:eastAsia="zh-CN"/>
              </w:rPr>
              <w:t xml:space="preserve">3 </w:t>
            </w:r>
            <w:r w:rsidRPr="0080507B">
              <w:t>on NR band</w:t>
            </w:r>
            <w:r w:rsidRPr="0080507B">
              <w:rPr>
                <w:lang w:eastAsia="zh-CN"/>
              </w:rPr>
              <w:t>,</w:t>
            </w:r>
            <w:r w:rsidRPr="0080507B">
              <w:t xml:space="preserve"> Rel-16</w:t>
            </w:r>
            <w:r w:rsidRPr="0080507B">
              <w:rPr>
                <w:lang w:eastAsia="zh-CN"/>
              </w:rPr>
              <w:t xml:space="preserve"> and forward</w:t>
            </w:r>
            <w:r w:rsidRPr="0080507B">
              <w:t xml:space="preserve">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0AC2B03E" w14:textId="77777777" w:rsidR="0032155C" w:rsidRPr="0080507B" w:rsidRDefault="0032155C" w:rsidP="005F2B37">
            <w:pPr>
              <w:pStyle w:val="TAC"/>
            </w:pPr>
            <w:r w:rsidRPr="0080507B">
              <w:t>UE meets power class 3 requirements</w:t>
            </w:r>
          </w:p>
        </w:tc>
      </w:tr>
      <w:tr w:rsidR="0032155C" w:rsidRPr="0080507B" w14:paraId="1EAF1C70" w14:textId="77777777" w:rsidTr="005F2B37">
        <w:tc>
          <w:tcPr>
            <w:tcW w:w="1575" w:type="dxa"/>
            <w:tcBorders>
              <w:top w:val="nil"/>
            </w:tcBorders>
            <w:shd w:val="clear" w:color="auto" w:fill="auto"/>
          </w:tcPr>
          <w:p w14:paraId="37A963B8" w14:textId="77777777" w:rsidR="0032155C" w:rsidRPr="0080507B" w:rsidRDefault="0032155C" w:rsidP="005F2B37">
            <w:pPr>
              <w:pStyle w:val="TAC"/>
            </w:pPr>
          </w:p>
        </w:tc>
        <w:tc>
          <w:tcPr>
            <w:tcW w:w="1387" w:type="dxa"/>
            <w:shd w:val="clear" w:color="auto" w:fill="auto"/>
          </w:tcPr>
          <w:p w14:paraId="7863687A" w14:textId="77777777" w:rsidR="0032155C" w:rsidRPr="0080507B" w:rsidRDefault="0032155C" w:rsidP="005F2B37">
            <w:pPr>
              <w:pStyle w:val="TAC"/>
            </w:pPr>
            <w:r w:rsidRPr="0080507B">
              <w:t>E-UTRA carrier</w:t>
            </w:r>
          </w:p>
        </w:tc>
        <w:tc>
          <w:tcPr>
            <w:tcW w:w="1371" w:type="dxa"/>
            <w:shd w:val="clear" w:color="auto" w:fill="auto"/>
          </w:tcPr>
          <w:p w14:paraId="18ABF9F9" w14:textId="77777777" w:rsidR="0032155C" w:rsidRPr="0080507B" w:rsidRDefault="0032155C" w:rsidP="005F2B37">
            <w:pPr>
              <w:pStyle w:val="TAC"/>
            </w:pPr>
            <w:r w:rsidRPr="0080507B">
              <w:t>23</w:t>
            </w:r>
          </w:p>
        </w:tc>
        <w:tc>
          <w:tcPr>
            <w:tcW w:w="1468" w:type="dxa"/>
            <w:shd w:val="clear" w:color="auto" w:fill="auto"/>
          </w:tcPr>
          <w:p w14:paraId="18A17D6E" w14:textId="77777777" w:rsidR="0032155C" w:rsidRPr="0080507B" w:rsidRDefault="0032155C" w:rsidP="005F2B37">
            <w:pPr>
              <w:pStyle w:val="TAC"/>
            </w:pPr>
            <w:r w:rsidRPr="0080507B">
              <w:t>+2+TT/-2-TT</w:t>
            </w:r>
          </w:p>
        </w:tc>
        <w:tc>
          <w:tcPr>
            <w:tcW w:w="1807" w:type="dxa"/>
            <w:shd w:val="clear" w:color="auto" w:fill="auto"/>
          </w:tcPr>
          <w:p w14:paraId="0655B2BE"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20B6C4F8" w14:textId="77777777" w:rsidR="0032155C" w:rsidRPr="0080507B" w:rsidRDefault="0032155C" w:rsidP="005F2B37">
            <w:pPr>
              <w:pStyle w:val="TAC"/>
            </w:pPr>
            <w:r w:rsidRPr="0080507B">
              <w:t>UE meets power class 3 requirements</w:t>
            </w:r>
          </w:p>
        </w:tc>
      </w:tr>
      <w:tr w:rsidR="0032155C" w:rsidRPr="0080507B" w14:paraId="13999E3C" w14:textId="77777777" w:rsidTr="005F2B37">
        <w:tc>
          <w:tcPr>
            <w:tcW w:w="1575" w:type="dxa"/>
            <w:tcBorders>
              <w:top w:val="nil"/>
              <w:bottom w:val="nil"/>
            </w:tcBorders>
            <w:shd w:val="clear" w:color="auto" w:fill="auto"/>
          </w:tcPr>
          <w:p w14:paraId="3EE2ACF6" w14:textId="77777777" w:rsidR="0032155C" w:rsidRPr="0080507B" w:rsidRDefault="0032155C" w:rsidP="005F2B37">
            <w:pPr>
              <w:pStyle w:val="TAC"/>
            </w:pPr>
            <w:r w:rsidRPr="0080507B">
              <w:lastRenderedPageBreak/>
              <w:t>DC_39A_n79A</w:t>
            </w:r>
          </w:p>
        </w:tc>
        <w:tc>
          <w:tcPr>
            <w:tcW w:w="1387" w:type="dxa"/>
            <w:tcBorders>
              <w:bottom w:val="nil"/>
            </w:tcBorders>
            <w:shd w:val="clear" w:color="auto" w:fill="auto"/>
          </w:tcPr>
          <w:p w14:paraId="19121CA8" w14:textId="77777777" w:rsidR="0032155C" w:rsidRPr="0080507B" w:rsidRDefault="0032155C" w:rsidP="005F2B37">
            <w:pPr>
              <w:pStyle w:val="TAC"/>
            </w:pPr>
            <w:r w:rsidRPr="0080507B">
              <w:t>NR carrier</w:t>
            </w:r>
          </w:p>
        </w:tc>
        <w:tc>
          <w:tcPr>
            <w:tcW w:w="1371" w:type="dxa"/>
            <w:shd w:val="clear" w:color="auto" w:fill="auto"/>
          </w:tcPr>
          <w:p w14:paraId="66E210DA" w14:textId="77777777" w:rsidR="0032155C" w:rsidRPr="0080507B" w:rsidRDefault="0032155C" w:rsidP="005F2B37">
            <w:pPr>
              <w:pStyle w:val="TAC"/>
            </w:pPr>
            <w:r w:rsidRPr="0080507B">
              <w:t>26</w:t>
            </w:r>
          </w:p>
        </w:tc>
        <w:tc>
          <w:tcPr>
            <w:tcW w:w="1468" w:type="dxa"/>
            <w:shd w:val="clear" w:color="auto" w:fill="auto"/>
          </w:tcPr>
          <w:p w14:paraId="09AD6167" w14:textId="77777777" w:rsidR="0032155C" w:rsidRPr="0080507B" w:rsidRDefault="0032155C" w:rsidP="005F2B37">
            <w:pPr>
              <w:pStyle w:val="TAC"/>
            </w:pPr>
            <w:r w:rsidRPr="0080507B">
              <w:t>+2+TT/-3-TT</w:t>
            </w:r>
          </w:p>
        </w:tc>
        <w:tc>
          <w:tcPr>
            <w:tcW w:w="1807" w:type="dxa"/>
            <w:shd w:val="clear" w:color="auto" w:fill="auto"/>
          </w:tcPr>
          <w:p w14:paraId="5B7E569A" w14:textId="77777777" w:rsidR="0032155C" w:rsidRPr="0080507B" w:rsidRDefault="0032155C" w:rsidP="005F2B37">
            <w:pPr>
              <w:pStyle w:val="TAC"/>
            </w:pPr>
            <w:r w:rsidRPr="0080507B">
              <w:t>Rel-15 UE indicates PC2 on NR band</w:t>
            </w:r>
            <w:r w:rsidRPr="0080507B">
              <w:rPr>
                <w:lang w:eastAsia="zh-CN"/>
              </w:rPr>
              <w:t>,</w:t>
            </w:r>
            <w:r w:rsidRPr="0080507B">
              <w:t xml:space="preserve"> Rel-16</w:t>
            </w:r>
            <w:r w:rsidRPr="0080507B">
              <w:rPr>
                <w:lang w:eastAsia="zh-CN"/>
              </w:rPr>
              <w:t xml:space="preserve"> and forward</w:t>
            </w:r>
            <w:r w:rsidRPr="0080507B">
              <w:t xml:space="preserve">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18CD35E7" w14:textId="77777777" w:rsidR="0032155C" w:rsidRPr="0080507B" w:rsidRDefault="0032155C" w:rsidP="005F2B37">
            <w:pPr>
              <w:pStyle w:val="TAC"/>
            </w:pPr>
            <w:r w:rsidRPr="0080507B">
              <w:t>UE meets power class 2 requirements</w:t>
            </w:r>
          </w:p>
        </w:tc>
      </w:tr>
      <w:tr w:rsidR="0032155C" w:rsidRPr="0080507B" w14:paraId="0CE3148B" w14:textId="77777777" w:rsidTr="005F2B37">
        <w:tc>
          <w:tcPr>
            <w:tcW w:w="1575" w:type="dxa"/>
            <w:tcBorders>
              <w:top w:val="nil"/>
              <w:bottom w:val="nil"/>
            </w:tcBorders>
            <w:shd w:val="clear" w:color="auto" w:fill="auto"/>
          </w:tcPr>
          <w:p w14:paraId="075829EF" w14:textId="77777777" w:rsidR="0032155C" w:rsidRPr="0080507B" w:rsidRDefault="0032155C" w:rsidP="005F2B37">
            <w:pPr>
              <w:pStyle w:val="TAC"/>
            </w:pPr>
          </w:p>
        </w:tc>
        <w:tc>
          <w:tcPr>
            <w:tcW w:w="1387" w:type="dxa"/>
            <w:tcBorders>
              <w:top w:val="nil"/>
            </w:tcBorders>
            <w:shd w:val="clear" w:color="auto" w:fill="auto"/>
          </w:tcPr>
          <w:p w14:paraId="5C4D69E6" w14:textId="77777777" w:rsidR="0032155C" w:rsidRPr="0080507B" w:rsidRDefault="0032155C" w:rsidP="005F2B37">
            <w:pPr>
              <w:pStyle w:val="TAC"/>
            </w:pPr>
          </w:p>
        </w:tc>
        <w:tc>
          <w:tcPr>
            <w:tcW w:w="1371" w:type="dxa"/>
            <w:shd w:val="clear" w:color="auto" w:fill="auto"/>
          </w:tcPr>
          <w:p w14:paraId="20E47F9D" w14:textId="77777777" w:rsidR="0032155C" w:rsidRPr="0080507B" w:rsidRDefault="0032155C" w:rsidP="005F2B37">
            <w:pPr>
              <w:pStyle w:val="TAC"/>
            </w:pPr>
            <w:r w:rsidRPr="0080507B">
              <w:t>23</w:t>
            </w:r>
          </w:p>
        </w:tc>
        <w:tc>
          <w:tcPr>
            <w:tcW w:w="1468" w:type="dxa"/>
            <w:shd w:val="clear" w:color="auto" w:fill="auto"/>
          </w:tcPr>
          <w:p w14:paraId="79006274" w14:textId="77777777" w:rsidR="0032155C" w:rsidRPr="0080507B" w:rsidRDefault="0032155C" w:rsidP="005F2B37">
            <w:pPr>
              <w:pStyle w:val="TAC"/>
            </w:pPr>
            <w:r w:rsidRPr="0080507B">
              <w:t>+2+TT/-3-TT</w:t>
            </w:r>
          </w:p>
        </w:tc>
        <w:tc>
          <w:tcPr>
            <w:tcW w:w="1807" w:type="dxa"/>
            <w:shd w:val="clear" w:color="auto" w:fill="auto"/>
          </w:tcPr>
          <w:p w14:paraId="1ECDF3BB" w14:textId="77777777" w:rsidR="0032155C" w:rsidRPr="0080507B" w:rsidRDefault="0032155C" w:rsidP="005F2B37">
            <w:pPr>
              <w:pStyle w:val="TAC"/>
            </w:pPr>
            <w:r w:rsidRPr="0080507B">
              <w:t xml:space="preserve">Rel-15 </w:t>
            </w:r>
            <w:r w:rsidRPr="0080507B">
              <w:rPr>
                <w:lang w:eastAsia="zh-CN"/>
              </w:rPr>
              <w:t>and forward</w:t>
            </w:r>
            <w:r w:rsidRPr="0080507B">
              <w:t xml:space="preserve"> UE indicates PC3 on NR band</w:t>
            </w:r>
            <w:r w:rsidRPr="0080507B">
              <w:rPr>
                <w:lang w:eastAsia="zh-CN"/>
              </w:rPr>
              <w:t>,</w:t>
            </w:r>
            <w:r w:rsidRPr="0080507B">
              <w:t xml:space="preserve"> Rel-16</w:t>
            </w:r>
            <w:r w:rsidRPr="0080507B">
              <w:rPr>
                <w:lang w:eastAsia="zh-CN"/>
              </w:rPr>
              <w:t xml:space="preserve"> and forward</w:t>
            </w:r>
            <w:r w:rsidRPr="0080507B">
              <w:t xml:space="preserve">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5E0BFC83" w14:textId="77777777" w:rsidR="0032155C" w:rsidRPr="0080507B" w:rsidRDefault="0032155C" w:rsidP="005F2B37">
            <w:pPr>
              <w:pStyle w:val="TAC"/>
            </w:pPr>
            <w:r w:rsidRPr="0080507B">
              <w:t>UE meets power class 3 requirements</w:t>
            </w:r>
          </w:p>
        </w:tc>
      </w:tr>
      <w:tr w:rsidR="0032155C" w:rsidRPr="0080507B" w14:paraId="7921A4B2" w14:textId="77777777" w:rsidTr="005F2B37">
        <w:tc>
          <w:tcPr>
            <w:tcW w:w="1575" w:type="dxa"/>
            <w:tcBorders>
              <w:top w:val="nil"/>
              <w:bottom w:val="single" w:sz="4" w:space="0" w:color="auto"/>
            </w:tcBorders>
            <w:shd w:val="clear" w:color="auto" w:fill="auto"/>
          </w:tcPr>
          <w:p w14:paraId="7E97E1FF" w14:textId="77777777" w:rsidR="0032155C" w:rsidRPr="0080507B" w:rsidRDefault="0032155C" w:rsidP="005F2B37">
            <w:pPr>
              <w:pStyle w:val="TAC"/>
            </w:pPr>
          </w:p>
        </w:tc>
        <w:tc>
          <w:tcPr>
            <w:tcW w:w="1387" w:type="dxa"/>
            <w:tcBorders>
              <w:bottom w:val="single" w:sz="4" w:space="0" w:color="auto"/>
            </w:tcBorders>
            <w:shd w:val="clear" w:color="auto" w:fill="auto"/>
          </w:tcPr>
          <w:p w14:paraId="23C5FB1C" w14:textId="77777777" w:rsidR="0032155C" w:rsidRPr="0080507B" w:rsidRDefault="0032155C" w:rsidP="005F2B37">
            <w:pPr>
              <w:pStyle w:val="TAC"/>
            </w:pPr>
            <w:r w:rsidRPr="0080507B">
              <w:t>E-UTRA carrier</w:t>
            </w:r>
          </w:p>
        </w:tc>
        <w:tc>
          <w:tcPr>
            <w:tcW w:w="1371" w:type="dxa"/>
            <w:shd w:val="clear" w:color="auto" w:fill="auto"/>
          </w:tcPr>
          <w:p w14:paraId="7D3F243B" w14:textId="77777777" w:rsidR="0032155C" w:rsidRPr="0080507B" w:rsidRDefault="0032155C" w:rsidP="005F2B37">
            <w:pPr>
              <w:pStyle w:val="TAC"/>
            </w:pPr>
            <w:r w:rsidRPr="0080507B">
              <w:t>23</w:t>
            </w:r>
          </w:p>
        </w:tc>
        <w:tc>
          <w:tcPr>
            <w:tcW w:w="1468" w:type="dxa"/>
            <w:shd w:val="clear" w:color="auto" w:fill="auto"/>
          </w:tcPr>
          <w:p w14:paraId="7A5DDB13" w14:textId="77777777" w:rsidR="0032155C" w:rsidRPr="0080507B" w:rsidRDefault="0032155C" w:rsidP="005F2B37">
            <w:pPr>
              <w:pStyle w:val="TAC"/>
            </w:pPr>
            <w:r w:rsidRPr="0080507B">
              <w:t>+2+TT/-2-TT</w:t>
            </w:r>
          </w:p>
        </w:tc>
        <w:tc>
          <w:tcPr>
            <w:tcW w:w="1807" w:type="dxa"/>
            <w:shd w:val="clear" w:color="auto" w:fill="auto"/>
          </w:tcPr>
          <w:p w14:paraId="7DAA5A9D"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0B633CD6" w14:textId="77777777" w:rsidR="0032155C" w:rsidRPr="0080507B" w:rsidRDefault="0032155C" w:rsidP="005F2B37">
            <w:pPr>
              <w:pStyle w:val="TAC"/>
            </w:pPr>
            <w:r w:rsidRPr="0080507B">
              <w:t>UE meets power class 3 requirements</w:t>
            </w:r>
          </w:p>
        </w:tc>
      </w:tr>
      <w:tr w:rsidR="0032155C" w:rsidRPr="0080507B" w14:paraId="063984D3" w14:textId="77777777" w:rsidTr="005F2B37">
        <w:tc>
          <w:tcPr>
            <w:tcW w:w="1575" w:type="dxa"/>
            <w:tcBorders>
              <w:top w:val="single" w:sz="4" w:space="0" w:color="auto"/>
              <w:bottom w:val="nil"/>
              <w:right w:val="single" w:sz="4" w:space="0" w:color="auto"/>
            </w:tcBorders>
            <w:shd w:val="clear" w:color="auto" w:fill="auto"/>
          </w:tcPr>
          <w:p w14:paraId="1AB84165" w14:textId="77777777" w:rsidR="0032155C" w:rsidRPr="0080507B" w:rsidRDefault="0032155C" w:rsidP="005F2B37">
            <w:pPr>
              <w:pStyle w:val="TAC"/>
            </w:pPr>
            <w:r w:rsidRPr="0080507B">
              <w:t>DC_41A_n77A</w:t>
            </w:r>
          </w:p>
        </w:tc>
        <w:tc>
          <w:tcPr>
            <w:tcW w:w="1387" w:type="dxa"/>
            <w:tcBorders>
              <w:top w:val="single" w:sz="4" w:space="0" w:color="auto"/>
              <w:left w:val="single" w:sz="4" w:space="0" w:color="auto"/>
              <w:bottom w:val="nil"/>
              <w:right w:val="single" w:sz="4" w:space="0" w:color="auto"/>
            </w:tcBorders>
            <w:shd w:val="clear" w:color="auto" w:fill="auto"/>
          </w:tcPr>
          <w:p w14:paraId="29B17591" w14:textId="77777777" w:rsidR="0032155C" w:rsidRPr="0080507B" w:rsidRDefault="0032155C" w:rsidP="005F2B37">
            <w:pPr>
              <w:pStyle w:val="TAC"/>
            </w:pPr>
            <w:r w:rsidRPr="0080507B">
              <w:t>NR carrier</w:t>
            </w:r>
          </w:p>
        </w:tc>
        <w:tc>
          <w:tcPr>
            <w:tcW w:w="1371" w:type="dxa"/>
            <w:tcBorders>
              <w:left w:val="single" w:sz="4" w:space="0" w:color="auto"/>
            </w:tcBorders>
            <w:shd w:val="clear" w:color="auto" w:fill="auto"/>
          </w:tcPr>
          <w:p w14:paraId="17F80628" w14:textId="77777777" w:rsidR="0032155C" w:rsidRPr="0080507B" w:rsidRDefault="0032155C" w:rsidP="005F2B37">
            <w:pPr>
              <w:pStyle w:val="TAC"/>
            </w:pPr>
            <w:r w:rsidRPr="0080507B">
              <w:t>26</w:t>
            </w:r>
          </w:p>
        </w:tc>
        <w:tc>
          <w:tcPr>
            <w:tcW w:w="1468" w:type="dxa"/>
            <w:shd w:val="clear" w:color="auto" w:fill="auto"/>
          </w:tcPr>
          <w:p w14:paraId="2110F524" w14:textId="77777777" w:rsidR="0032155C" w:rsidRPr="0080507B" w:rsidRDefault="0032155C" w:rsidP="005F2B37">
            <w:pPr>
              <w:pStyle w:val="TAC"/>
            </w:pPr>
            <w:r w:rsidRPr="0080507B">
              <w:t>+2+TT/-3-TT</w:t>
            </w:r>
          </w:p>
        </w:tc>
        <w:tc>
          <w:tcPr>
            <w:tcW w:w="1807" w:type="dxa"/>
            <w:shd w:val="clear" w:color="auto" w:fill="auto"/>
          </w:tcPr>
          <w:p w14:paraId="229919EE"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66848D9C" w14:textId="77777777" w:rsidR="0032155C" w:rsidRPr="0080507B" w:rsidRDefault="0032155C" w:rsidP="005F2B37">
            <w:pPr>
              <w:pStyle w:val="TAC"/>
            </w:pPr>
            <w:r w:rsidRPr="0080507B">
              <w:t>UE meets power class 2 requirements</w:t>
            </w:r>
          </w:p>
        </w:tc>
      </w:tr>
      <w:tr w:rsidR="0032155C" w:rsidRPr="0080507B" w14:paraId="0EF11D64" w14:textId="77777777" w:rsidTr="005F2B37">
        <w:tc>
          <w:tcPr>
            <w:tcW w:w="1575" w:type="dxa"/>
            <w:tcBorders>
              <w:top w:val="nil"/>
              <w:left w:val="single" w:sz="4" w:space="0" w:color="auto"/>
              <w:bottom w:val="nil"/>
              <w:right w:val="single" w:sz="4" w:space="0" w:color="auto"/>
            </w:tcBorders>
            <w:shd w:val="clear" w:color="auto" w:fill="auto"/>
          </w:tcPr>
          <w:p w14:paraId="67A93C63" w14:textId="77777777" w:rsidR="0032155C" w:rsidRPr="0080507B" w:rsidRDefault="0032155C" w:rsidP="005F2B37">
            <w:pPr>
              <w:pStyle w:val="TAC"/>
            </w:pPr>
          </w:p>
        </w:tc>
        <w:tc>
          <w:tcPr>
            <w:tcW w:w="1387" w:type="dxa"/>
            <w:tcBorders>
              <w:top w:val="nil"/>
              <w:left w:val="single" w:sz="4" w:space="0" w:color="auto"/>
            </w:tcBorders>
            <w:shd w:val="clear" w:color="auto" w:fill="auto"/>
          </w:tcPr>
          <w:p w14:paraId="627E8279" w14:textId="77777777" w:rsidR="0032155C" w:rsidRPr="0080507B" w:rsidRDefault="0032155C" w:rsidP="005F2B37">
            <w:pPr>
              <w:pStyle w:val="TAC"/>
            </w:pPr>
          </w:p>
        </w:tc>
        <w:tc>
          <w:tcPr>
            <w:tcW w:w="1371" w:type="dxa"/>
            <w:shd w:val="clear" w:color="auto" w:fill="auto"/>
          </w:tcPr>
          <w:p w14:paraId="2A603400" w14:textId="77777777" w:rsidR="0032155C" w:rsidRPr="0080507B" w:rsidRDefault="0032155C" w:rsidP="005F2B37">
            <w:pPr>
              <w:pStyle w:val="TAC"/>
            </w:pPr>
            <w:r w:rsidRPr="0080507B">
              <w:t>23</w:t>
            </w:r>
          </w:p>
        </w:tc>
        <w:tc>
          <w:tcPr>
            <w:tcW w:w="1468" w:type="dxa"/>
            <w:shd w:val="clear" w:color="auto" w:fill="auto"/>
          </w:tcPr>
          <w:p w14:paraId="47B7A7E3" w14:textId="77777777" w:rsidR="0032155C" w:rsidRPr="0080507B" w:rsidRDefault="0032155C" w:rsidP="005F2B37">
            <w:pPr>
              <w:pStyle w:val="TAC"/>
            </w:pPr>
            <w:r w:rsidRPr="0080507B">
              <w:t>+2+TT/-3-TT</w:t>
            </w:r>
          </w:p>
        </w:tc>
        <w:tc>
          <w:tcPr>
            <w:tcW w:w="1807" w:type="dxa"/>
            <w:shd w:val="clear" w:color="auto" w:fill="auto"/>
          </w:tcPr>
          <w:p w14:paraId="6BB078AB"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6C1223B7" w14:textId="77777777" w:rsidR="0032155C" w:rsidRPr="0080507B" w:rsidRDefault="0032155C" w:rsidP="005F2B37">
            <w:pPr>
              <w:pStyle w:val="TAC"/>
            </w:pPr>
            <w:r w:rsidRPr="0080507B">
              <w:t>UE meets power class 3 requirements</w:t>
            </w:r>
          </w:p>
        </w:tc>
      </w:tr>
      <w:tr w:rsidR="0032155C" w:rsidRPr="0080507B" w14:paraId="27BDD878" w14:textId="77777777" w:rsidTr="005F2B37">
        <w:tc>
          <w:tcPr>
            <w:tcW w:w="1575" w:type="dxa"/>
            <w:tcBorders>
              <w:top w:val="nil"/>
            </w:tcBorders>
            <w:shd w:val="clear" w:color="auto" w:fill="auto"/>
          </w:tcPr>
          <w:p w14:paraId="53014D2F" w14:textId="77777777" w:rsidR="0032155C" w:rsidRPr="0080507B" w:rsidRDefault="0032155C" w:rsidP="005F2B37">
            <w:pPr>
              <w:pStyle w:val="TAC"/>
            </w:pPr>
          </w:p>
        </w:tc>
        <w:tc>
          <w:tcPr>
            <w:tcW w:w="1387" w:type="dxa"/>
            <w:shd w:val="clear" w:color="auto" w:fill="auto"/>
          </w:tcPr>
          <w:p w14:paraId="73FAE554" w14:textId="77777777" w:rsidR="0032155C" w:rsidRPr="0080507B" w:rsidRDefault="0032155C" w:rsidP="005F2B37">
            <w:pPr>
              <w:pStyle w:val="TAC"/>
            </w:pPr>
            <w:r w:rsidRPr="0080507B">
              <w:t>E-UTRA carrier</w:t>
            </w:r>
          </w:p>
        </w:tc>
        <w:tc>
          <w:tcPr>
            <w:tcW w:w="1371" w:type="dxa"/>
            <w:shd w:val="clear" w:color="auto" w:fill="auto"/>
          </w:tcPr>
          <w:p w14:paraId="7B3CBEE0" w14:textId="77777777" w:rsidR="0032155C" w:rsidRPr="0080507B" w:rsidRDefault="0032155C" w:rsidP="005F2B37">
            <w:pPr>
              <w:pStyle w:val="TAC"/>
            </w:pPr>
            <w:r w:rsidRPr="0080507B">
              <w:t>23</w:t>
            </w:r>
          </w:p>
        </w:tc>
        <w:tc>
          <w:tcPr>
            <w:tcW w:w="1468" w:type="dxa"/>
            <w:shd w:val="clear" w:color="auto" w:fill="auto"/>
          </w:tcPr>
          <w:p w14:paraId="64737ED9" w14:textId="77777777" w:rsidR="0032155C" w:rsidRPr="0080507B" w:rsidRDefault="0032155C" w:rsidP="005F2B37">
            <w:pPr>
              <w:pStyle w:val="TAC"/>
            </w:pPr>
            <w:r w:rsidRPr="0080507B">
              <w:t>+2+TT/-2-TT</w:t>
            </w:r>
          </w:p>
        </w:tc>
        <w:tc>
          <w:tcPr>
            <w:tcW w:w="1807" w:type="dxa"/>
            <w:shd w:val="clear" w:color="auto" w:fill="auto"/>
          </w:tcPr>
          <w:p w14:paraId="3DD64531"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60293407" w14:textId="77777777" w:rsidR="0032155C" w:rsidRPr="0080507B" w:rsidRDefault="0032155C" w:rsidP="005F2B37">
            <w:pPr>
              <w:pStyle w:val="TAC"/>
            </w:pPr>
            <w:r w:rsidRPr="0080507B">
              <w:t>UE meets power class 3 requirements</w:t>
            </w:r>
          </w:p>
        </w:tc>
      </w:tr>
      <w:tr w:rsidR="0032155C" w:rsidRPr="0080507B" w14:paraId="307EC2BB" w14:textId="77777777" w:rsidTr="005F2B37">
        <w:tc>
          <w:tcPr>
            <w:tcW w:w="1575" w:type="dxa"/>
            <w:tcBorders>
              <w:top w:val="nil"/>
              <w:bottom w:val="nil"/>
            </w:tcBorders>
            <w:shd w:val="clear" w:color="auto" w:fill="auto"/>
          </w:tcPr>
          <w:p w14:paraId="39264AF6" w14:textId="77777777" w:rsidR="0032155C" w:rsidRPr="0080507B" w:rsidRDefault="0032155C" w:rsidP="005F2B37">
            <w:pPr>
              <w:pStyle w:val="TAC"/>
            </w:pPr>
            <w:r w:rsidRPr="0080507B">
              <w:t>DC_41A_n79A</w:t>
            </w:r>
          </w:p>
        </w:tc>
        <w:tc>
          <w:tcPr>
            <w:tcW w:w="1387" w:type="dxa"/>
            <w:tcBorders>
              <w:bottom w:val="nil"/>
            </w:tcBorders>
            <w:shd w:val="clear" w:color="auto" w:fill="auto"/>
          </w:tcPr>
          <w:p w14:paraId="0D169144" w14:textId="77777777" w:rsidR="0032155C" w:rsidRPr="0080507B" w:rsidRDefault="0032155C" w:rsidP="005F2B37">
            <w:pPr>
              <w:pStyle w:val="TAC"/>
            </w:pPr>
            <w:r w:rsidRPr="0080507B">
              <w:t>NR carrier</w:t>
            </w:r>
          </w:p>
        </w:tc>
        <w:tc>
          <w:tcPr>
            <w:tcW w:w="1371" w:type="dxa"/>
            <w:shd w:val="clear" w:color="auto" w:fill="auto"/>
          </w:tcPr>
          <w:p w14:paraId="35CFA5A3" w14:textId="77777777" w:rsidR="0032155C" w:rsidRPr="0080507B" w:rsidRDefault="0032155C" w:rsidP="005F2B37">
            <w:pPr>
              <w:pStyle w:val="TAC"/>
            </w:pPr>
            <w:r w:rsidRPr="0080507B">
              <w:t>26</w:t>
            </w:r>
          </w:p>
        </w:tc>
        <w:tc>
          <w:tcPr>
            <w:tcW w:w="1468" w:type="dxa"/>
            <w:shd w:val="clear" w:color="auto" w:fill="auto"/>
          </w:tcPr>
          <w:p w14:paraId="7A122013" w14:textId="77777777" w:rsidR="0032155C" w:rsidRPr="0080507B" w:rsidRDefault="0032155C" w:rsidP="005F2B37">
            <w:pPr>
              <w:pStyle w:val="TAC"/>
            </w:pPr>
            <w:r w:rsidRPr="0080507B">
              <w:t>+2+TT/-3-TT</w:t>
            </w:r>
          </w:p>
        </w:tc>
        <w:tc>
          <w:tcPr>
            <w:tcW w:w="1807" w:type="dxa"/>
            <w:shd w:val="clear" w:color="auto" w:fill="auto"/>
          </w:tcPr>
          <w:p w14:paraId="24656C25" w14:textId="77777777" w:rsidR="0032155C" w:rsidRPr="0080507B" w:rsidRDefault="0032155C" w:rsidP="005F2B37">
            <w:pPr>
              <w:pStyle w:val="TAC"/>
            </w:pPr>
            <w:r w:rsidRPr="0080507B">
              <w:t>Rel-15 UE indicates PC2 on NR band</w:t>
            </w:r>
            <w:r w:rsidRPr="0080507B">
              <w:rPr>
                <w:lang w:eastAsia="zh-CN"/>
              </w:rPr>
              <w:t xml:space="preserve">, </w:t>
            </w:r>
            <w:r w:rsidRPr="0080507B">
              <w:t>Rel-16</w:t>
            </w:r>
            <w:r w:rsidRPr="0080507B">
              <w:rPr>
                <w:lang w:eastAsia="zh-CN"/>
              </w:rPr>
              <w:t xml:space="preserve"> and forward</w:t>
            </w:r>
            <w:r w:rsidRPr="0080507B">
              <w:t xml:space="preserve">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61F28900" w14:textId="77777777" w:rsidR="0032155C" w:rsidRPr="0080507B" w:rsidRDefault="0032155C" w:rsidP="005F2B37">
            <w:pPr>
              <w:pStyle w:val="TAC"/>
            </w:pPr>
            <w:r w:rsidRPr="0080507B">
              <w:t>UE meets power class 2 requirements</w:t>
            </w:r>
          </w:p>
        </w:tc>
      </w:tr>
      <w:tr w:rsidR="0032155C" w:rsidRPr="0080507B" w14:paraId="377E2C27" w14:textId="77777777" w:rsidTr="005F2B37">
        <w:tc>
          <w:tcPr>
            <w:tcW w:w="1575" w:type="dxa"/>
            <w:tcBorders>
              <w:top w:val="nil"/>
              <w:bottom w:val="nil"/>
            </w:tcBorders>
            <w:shd w:val="clear" w:color="auto" w:fill="auto"/>
          </w:tcPr>
          <w:p w14:paraId="0A0151D5" w14:textId="77777777" w:rsidR="0032155C" w:rsidRPr="0080507B" w:rsidRDefault="0032155C" w:rsidP="005F2B37">
            <w:pPr>
              <w:pStyle w:val="TAC"/>
            </w:pPr>
          </w:p>
        </w:tc>
        <w:tc>
          <w:tcPr>
            <w:tcW w:w="1387" w:type="dxa"/>
            <w:tcBorders>
              <w:top w:val="nil"/>
            </w:tcBorders>
            <w:shd w:val="clear" w:color="auto" w:fill="auto"/>
          </w:tcPr>
          <w:p w14:paraId="6FAD204F" w14:textId="77777777" w:rsidR="0032155C" w:rsidRPr="0080507B" w:rsidRDefault="0032155C" w:rsidP="005F2B37">
            <w:pPr>
              <w:pStyle w:val="TAC"/>
            </w:pPr>
          </w:p>
        </w:tc>
        <w:tc>
          <w:tcPr>
            <w:tcW w:w="1371" w:type="dxa"/>
            <w:shd w:val="clear" w:color="auto" w:fill="auto"/>
          </w:tcPr>
          <w:p w14:paraId="5FBD5EEC" w14:textId="77777777" w:rsidR="0032155C" w:rsidRPr="0080507B" w:rsidRDefault="0032155C" w:rsidP="005F2B37">
            <w:pPr>
              <w:pStyle w:val="TAC"/>
            </w:pPr>
            <w:r w:rsidRPr="0080507B">
              <w:t>23</w:t>
            </w:r>
          </w:p>
        </w:tc>
        <w:tc>
          <w:tcPr>
            <w:tcW w:w="1468" w:type="dxa"/>
            <w:shd w:val="clear" w:color="auto" w:fill="auto"/>
          </w:tcPr>
          <w:p w14:paraId="7EEF770C" w14:textId="77777777" w:rsidR="0032155C" w:rsidRPr="0080507B" w:rsidRDefault="0032155C" w:rsidP="005F2B37">
            <w:pPr>
              <w:pStyle w:val="TAC"/>
            </w:pPr>
            <w:r w:rsidRPr="0080507B">
              <w:t>+2+TT/-3-TT</w:t>
            </w:r>
          </w:p>
        </w:tc>
        <w:tc>
          <w:tcPr>
            <w:tcW w:w="1807" w:type="dxa"/>
            <w:shd w:val="clear" w:color="auto" w:fill="auto"/>
          </w:tcPr>
          <w:p w14:paraId="43B6F61A" w14:textId="77777777" w:rsidR="0032155C" w:rsidRPr="0080507B" w:rsidRDefault="0032155C" w:rsidP="005F2B37">
            <w:pPr>
              <w:pStyle w:val="TAC"/>
            </w:pPr>
            <w:r w:rsidRPr="0080507B">
              <w:t xml:space="preserve">Rel-15 </w:t>
            </w:r>
            <w:r w:rsidRPr="0080507B">
              <w:rPr>
                <w:lang w:eastAsia="zh-CN"/>
              </w:rPr>
              <w:t>and forward</w:t>
            </w:r>
            <w:r w:rsidRPr="0080507B">
              <w:t xml:space="preserve"> UE indicates PC3 on NR band</w:t>
            </w:r>
            <w:r w:rsidRPr="0080507B">
              <w:rPr>
                <w:lang w:eastAsia="zh-CN"/>
              </w:rPr>
              <w:t xml:space="preserve">, </w:t>
            </w:r>
            <w:r w:rsidRPr="0080507B">
              <w:t>Rel-16</w:t>
            </w:r>
            <w:r w:rsidRPr="0080507B">
              <w:rPr>
                <w:lang w:eastAsia="zh-CN"/>
              </w:rPr>
              <w:t xml:space="preserve"> and forward</w:t>
            </w:r>
            <w:r w:rsidRPr="0080507B">
              <w:t xml:space="preserve">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5D0C2F44" w14:textId="77777777" w:rsidR="0032155C" w:rsidRPr="0080507B" w:rsidRDefault="0032155C" w:rsidP="005F2B37">
            <w:pPr>
              <w:pStyle w:val="TAC"/>
            </w:pPr>
            <w:r w:rsidRPr="0080507B">
              <w:t>UE meets power class 3 requirements</w:t>
            </w:r>
          </w:p>
        </w:tc>
      </w:tr>
      <w:tr w:rsidR="0032155C" w:rsidRPr="0080507B" w14:paraId="07D736D1" w14:textId="77777777" w:rsidTr="005F2B37">
        <w:tc>
          <w:tcPr>
            <w:tcW w:w="1575" w:type="dxa"/>
            <w:tcBorders>
              <w:top w:val="nil"/>
              <w:bottom w:val="nil"/>
            </w:tcBorders>
            <w:shd w:val="clear" w:color="auto" w:fill="auto"/>
          </w:tcPr>
          <w:p w14:paraId="7E70B5F2" w14:textId="77777777" w:rsidR="0032155C" w:rsidRPr="0080507B" w:rsidRDefault="0032155C" w:rsidP="005F2B37">
            <w:pPr>
              <w:pStyle w:val="TAC"/>
            </w:pPr>
          </w:p>
        </w:tc>
        <w:tc>
          <w:tcPr>
            <w:tcW w:w="1387" w:type="dxa"/>
            <w:tcBorders>
              <w:bottom w:val="nil"/>
            </w:tcBorders>
            <w:shd w:val="clear" w:color="auto" w:fill="auto"/>
          </w:tcPr>
          <w:p w14:paraId="450106B1" w14:textId="77777777" w:rsidR="0032155C" w:rsidRPr="0080507B" w:rsidRDefault="0032155C" w:rsidP="005F2B37">
            <w:pPr>
              <w:pStyle w:val="TAC"/>
            </w:pPr>
            <w:r w:rsidRPr="0080507B">
              <w:t>E-UTRA carrier</w:t>
            </w:r>
          </w:p>
        </w:tc>
        <w:tc>
          <w:tcPr>
            <w:tcW w:w="1371" w:type="dxa"/>
            <w:shd w:val="clear" w:color="auto" w:fill="auto"/>
          </w:tcPr>
          <w:p w14:paraId="536A7EDB" w14:textId="77777777" w:rsidR="0032155C" w:rsidRPr="0080507B" w:rsidRDefault="0032155C" w:rsidP="005F2B37">
            <w:pPr>
              <w:pStyle w:val="TAC"/>
            </w:pPr>
            <w:r w:rsidRPr="0080507B">
              <w:t>26</w:t>
            </w:r>
          </w:p>
        </w:tc>
        <w:tc>
          <w:tcPr>
            <w:tcW w:w="1468" w:type="dxa"/>
            <w:shd w:val="clear" w:color="auto" w:fill="auto"/>
          </w:tcPr>
          <w:p w14:paraId="37916722" w14:textId="77777777" w:rsidR="0032155C" w:rsidRPr="0080507B" w:rsidRDefault="0032155C" w:rsidP="005F2B37">
            <w:pPr>
              <w:pStyle w:val="TAC"/>
            </w:pPr>
            <w:r w:rsidRPr="0080507B">
              <w:t>+2+TT/-2-TT</w:t>
            </w:r>
          </w:p>
        </w:tc>
        <w:tc>
          <w:tcPr>
            <w:tcW w:w="1807" w:type="dxa"/>
            <w:shd w:val="clear" w:color="auto" w:fill="auto"/>
          </w:tcPr>
          <w:p w14:paraId="602E5971" w14:textId="77777777" w:rsidR="0032155C" w:rsidRPr="0080507B" w:rsidRDefault="0032155C" w:rsidP="005F2B37">
            <w:pPr>
              <w:pStyle w:val="TAC"/>
            </w:pPr>
            <w:r w:rsidRPr="0080507B">
              <w:t>UE indicates PC2 on E-UTRA band</w:t>
            </w:r>
          </w:p>
        </w:tc>
        <w:tc>
          <w:tcPr>
            <w:tcW w:w="2023" w:type="dxa"/>
            <w:gridSpan w:val="2"/>
            <w:shd w:val="clear" w:color="auto" w:fill="auto"/>
          </w:tcPr>
          <w:p w14:paraId="6D2A38F0" w14:textId="77777777" w:rsidR="0032155C" w:rsidRPr="0080507B" w:rsidRDefault="0032155C" w:rsidP="005F2B37">
            <w:pPr>
              <w:pStyle w:val="TAC"/>
            </w:pPr>
            <w:r w:rsidRPr="0080507B">
              <w:t>UE meets power class 2 requirements</w:t>
            </w:r>
          </w:p>
        </w:tc>
      </w:tr>
      <w:tr w:rsidR="0032155C" w:rsidRPr="0080507B" w14:paraId="7518BDFC" w14:textId="77777777" w:rsidTr="005F2B37">
        <w:tc>
          <w:tcPr>
            <w:tcW w:w="1575" w:type="dxa"/>
            <w:tcBorders>
              <w:top w:val="nil"/>
            </w:tcBorders>
            <w:shd w:val="clear" w:color="auto" w:fill="auto"/>
          </w:tcPr>
          <w:p w14:paraId="665EAB7E" w14:textId="77777777" w:rsidR="0032155C" w:rsidRPr="0080507B" w:rsidRDefault="0032155C" w:rsidP="005F2B37">
            <w:pPr>
              <w:pStyle w:val="TAC"/>
            </w:pPr>
          </w:p>
        </w:tc>
        <w:tc>
          <w:tcPr>
            <w:tcW w:w="1387" w:type="dxa"/>
            <w:tcBorders>
              <w:top w:val="nil"/>
            </w:tcBorders>
            <w:shd w:val="clear" w:color="auto" w:fill="auto"/>
          </w:tcPr>
          <w:p w14:paraId="58E5EA1F" w14:textId="77777777" w:rsidR="0032155C" w:rsidRPr="0080507B" w:rsidRDefault="0032155C" w:rsidP="005F2B37">
            <w:pPr>
              <w:pStyle w:val="TAC"/>
            </w:pPr>
          </w:p>
        </w:tc>
        <w:tc>
          <w:tcPr>
            <w:tcW w:w="1371" w:type="dxa"/>
            <w:shd w:val="clear" w:color="auto" w:fill="auto"/>
          </w:tcPr>
          <w:p w14:paraId="07538FF1" w14:textId="77777777" w:rsidR="0032155C" w:rsidRPr="0080507B" w:rsidRDefault="0032155C" w:rsidP="005F2B37">
            <w:pPr>
              <w:pStyle w:val="TAC"/>
            </w:pPr>
            <w:r w:rsidRPr="0080507B">
              <w:t>23</w:t>
            </w:r>
          </w:p>
        </w:tc>
        <w:tc>
          <w:tcPr>
            <w:tcW w:w="1468" w:type="dxa"/>
            <w:shd w:val="clear" w:color="auto" w:fill="auto"/>
          </w:tcPr>
          <w:p w14:paraId="2BC5BA83" w14:textId="77777777" w:rsidR="0032155C" w:rsidRPr="0080507B" w:rsidRDefault="0032155C" w:rsidP="005F2B37">
            <w:pPr>
              <w:pStyle w:val="TAC"/>
            </w:pPr>
            <w:r w:rsidRPr="0080507B">
              <w:t>+2+TT/-2-TT</w:t>
            </w:r>
          </w:p>
        </w:tc>
        <w:tc>
          <w:tcPr>
            <w:tcW w:w="1807" w:type="dxa"/>
            <w:shd w:val="clear" w:color="auto" w:fill="auto"/>
          </w:tcPr>
          <w:p w14:paraId="5B9102A3"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651F1941" w14:textId="77777777" w:rsidR="0032155C" w:rsidRPr="0080507B" w:rsidRDefault="0032155C" w:rsidP="005F2B37">
            <w:pPr>
              <w:pStyle w:val="TAC"/>
            </w:pPr>
            <w:r w:rsidRPr="0080507B">
              <w:t>UE meets power class 3 requirements</w:t>
            </w:r>
          </w:p>
        </w:tc>
      </w:tr>
      <w:tr w:rsidR="0032155C" w:rsidRPr="0080507B" w14:paraId="6AC898D1" w14:textId="77777777" w:rsidTr="005F2B37">
        <w:tc>
          <w:tcPr>
            <w:tcW w:w="1575" w:type="dxa"/>
            <w:tcBorders>
              <w:bottom w:val="nil"/>
            </w:tcBorders>
            <w:shd w:val="clear" w:color="auto" w:fill="auto"/>
          </w:tcPr>
          <w:p w14:paraId="513D518D" w14:textId="77777777" w:rsidR="0032155C" w:rsidRPr="0080507B" w:rsidRDefault="0032155C" w:rsidP="005F2B37">
            <w:pPr>
              <w:pStyle w:val="TAC"/>
              <w:rPr>
                <w:lang w:eastAsia="zh-CN"/>
              </w:rPr>
            </w:pPr>
            <w:r w:rsidRPr="0080507B">
              <w:lastRenderedPageBreak/>
              <w:t>DC_66A_n77A</w:t>
            </w:r>
          </w:p>
        </w:tc>
        <w:tc>
          <w:tcPr>
            <w:tcW w:w="1387" w:type="dxa"/>
            <w:tcBorders>
              <w:bottom w:val="nil"/>
            </w:tcBorders>
            <w:shd w:val="clear" w:color="auto" w:fill="auto"/>
          </w:tcPr>
          <w:p w14:paraId="386E625E" w14:textId="77777777" w:rsidR="0032155C" w:rsidRPr="0080507B" w:rsidRDefault="0032155C" w:rsidP="005F2B37">
            <w:pPr>
              <w:pStyle w:val="TAC"/>
            </w:pPr>
            <w:r w:rsidRPr="0080507B">
              <w:t>NR carrier</w:t>
            </w:r>
          </w:p>
        </w:tc>
        <w:tc>
          <w:tcPr>
            <w:tcW w:w="1371" w:type="dxa"/>
            <w:shd w:val="clear" w:color="auto" w:fill="auto"/>
          </w:tcPr>
          <w:p w14:paraId="7DC0894F" w14:textId="77777777" w:rsidR="0032155C" w:rsidRPr="0080507B" w:rsidRDefault="0032155C" w:rsidP="005F2B37">
            <w:pPr>
              <w:pStyle w:val="TAC"/>
            </w:pPr>
            <w:r w:rsidRPr="0080507B">
              <w:t>26</w:t>
            </w:r>
          </w:p>
        </w:tc>
        <w:tc>
          <w:tcPr>
            <w:tcW w:w="1468" w:type="dxa"/>
            <w:shd w:val="clear" w:color="auto" w:fill="auto"/>
          </w:tcPr>
          <w:p w14:paraId="5E60A1BF" w14:textId="77777777" w:rsidR="0032155C" w:rsidRPr="0080507B" w:rsidRDefault="0032155C" w:rsidP="005F2B37">
            <w:pPr>
              <w:pStyle w:val="TAC"/>
            </w:pPr>
            <w:r w:rsidRPr="0080507B">
              <w:t>+2+TT/-3-TT</w:t>
            </w:r>
          </w:p>
        </w:tc>
        <w:tc>
          <w:tcPr>
            <w:tcW w:w="1807" w:type="dxa"/>
            <w:shd w:val="clear" w:color="auto" w:fill="auto"/>
          </w:tcPr>
          <w:p w14:paraId="3C29F494" w14:textId="77777777" w:rsidR="0032155C" w:rsidRPr="0080507B" w:rsidRDefault="0032155C" w:rsidP="005F2B37">
            <w:pPr>
              <w:pStyle w:val="TAC"/>
            </w:pPr>
            <w:r w:rsidRPr="0080507B">
              <w:t>Rel-15 UE indicates PC2 on NR band, Rel-16 and forward UE reporting (PC2 by P</w:t>
            </w:r>
            <w:r w:rsidRPr="0080507B">
              <w:rPr>
                <w:vertAlign w:val="subscript"/>
              </w:rPr>
              <w:t>PowerClass,NR</w:t>
            </w:r>
            <w:r w:rsidRPr="0080507B">
              <w:t xml:space="preserve">, and PC2 or Not present by </w:t>
            </w:r>
            <w:r w:rsidRPr="0080507B">
              <w:rPr>
                <w:i/>
              </w:rPr>
              <w:t>powerClassNRPart-r16</w:t>
            </w:r>
            <w:r w:rsidRPr="0080507B">
              <w:t>)</w:t>
            </w:r>
          </w:p>
        </w:tc>
        <w:tc>
          <w:tcPr>
            <w:tcW w:w="2023" w:type="dxa"/>
            <w:gridSpan w:val="2"/>
            <w:shd w:val="clear" w:color="auto" w:fill="auto"/>
          </w:tcPr>
          <w:p w14:paraId="3098A397" w14:textId="77777777" w:rsidR="0032155C" w:rsidRPr="0080507B" w:rsidRDefault="0032155C" w:rsidP="005F2B37">
            <w:pPr>
              <w:pStyle w:val="TAC"/>
            </w:pPr>
            <w:r w:rsidRPr="0080507B">
              <w:t>UE meets power class 2 requirements</w:t>
            </w:r>
          </w:p>
        </w:tc>
      </w:tr>
      <w:tr w:rsidR="0032155C" w:rsidRPr="0080507B" w14:paraId="1EB4F25A" w14:textId="77777777" w:rsidTr="005F2B37">
        <w:tc>
          <w:tcPr>
            <w:tcW w:w="1575" w:type="dxa"/>
            <w:tcBorders>
              <w:top w:val="nil"/>
              <w:bottom w:val="nil"/>
            </w:tcBorders>
            <w:shd w:val="clear" w:color="auto" w:fill="auto"/>
          </w:tcPr>
          <w:p w14:paraId="2C9B7646" w14:textId="77777777" w:rsidR="0032155C" w:rsidRPr="0080507B" w:rsidRDefault="0032155C" w:rsidP="005F2B37">
            <w:pPr>
              <w:pStyle w:val="TAC"/>
            </w:pPr>
          </w:p>
        </w:tc>
        <w:tc>
          <w:tcPr>
            <w:tcW w:w="1387" w:type="dxa"/>
            <w:tcBorders>
              <w:top w:val="nil"/>
            </w:tcBorders>
            <w:shd w:val="clear" w:color="auto" w:fill="auto"/>
          </w:tcPr>
          <w:p w14:paraId="63152814" w14:textId="77777777" w:rsidR="0032155C" w:rsidRPr="0080507B" w:rsidRDefault="0032155C" w:rsidP="005F2B37">
            <w:pPr>
              <w:pStyle w:val="TAC"/>
            </w:pPr>
          </w:p>
        </w:tc>
        <w:tc>
          <w:tcPr>
            <w:tcW w:w="1371" w:type="dxa"/>
            <w:shd w:val="clear" w:color="auto" w:fill="auto"/>
          </w:tcPr>
          <w:p w14:paraId="3DAF8080" w14:textId="77777777" w:rsidR="0032155C" w:rsidRPr="0080507B" w:rsidRDefault="0032155C" w:rsidP="005F2B37">
            <w:pPr>
              <w:pStyle w:val="TAC"/>
            </w:pPr>
            <w:r w:rsidRPr="0080507B">
              <w:t>23</w:t>
            </w:r>
          </w:p>
        </w:tc>
        <w:tc>
          <w:tcPr>
            <w:tcW w:w="1468" w:type="dxa"/>
            <w:shd w:val="clear" w:color="auto" w:fill="auto"/>
          </w:tcPr>
          <w:p w14:paraId="10E1844C" w14:textId="77777777" w:rsidR="0032155C" w:rsidRPr="0080507B" w:rsidRDefault="0032155C" w:rsidP="005F2B37">
            <w:pPr>
              <w:pStyle w:val="TAC"/>
            </w:pPr>
            <w:r w:rsidRPr="0080507B">
              <w:t>+2+TT/-3-TT</w:t>
            </w:r>
          </w:p>
        </w:tc>
        <w:tc>
          <w:tcPr>
            <w:tcW w:w="1807" w:type="dxa"/>
            <w:shd w:val="clear" w:color="auto" w:fill="auto"/>
          </w:tcPr>
          <w:p w14:paraId="369D0A43" w14:textId="77777777" w:rsidR="0032155C" w:rsidRPr="0080507B" w:rsidRDefault="0032155C" w:rsidP="005F2B37">
            <w:pPr>
              <w:pStyle w:val="TAC"/>
            </w:pPr>
            <w:r w:rsidRPr="0080507B">
              <w:t>Rel-15 and forward UE indicates PC3 on NR band, Rel-16 and forward UE reporting (PC2 by P</w:t>
            </w:r>
            <w:r w:rsidRPr="0080507B">
              <w:rPr>
                <w:vertAlign w:val="subscript"/>
              </w:rPr>
              <w:t>PowerClass,NR</w:t>
            </w:r>
            <w:r w:rsidRPr="0080507B">
              <w:t xml:space="preserve">, and PC3 by </w:t>
            </w:r>
            <w:r w:rsidRPr="0080507B">
              <w:rPr>
                <w:i/>
              </w:rPr>
              <w:t>powerClassNRPart-r16</w:t>
            </w:r>
            <w:r w:rsidRPr="0080507B">
              <w:t>)</w:t>
            </w:r>
          </w:p>
        </w:tc>
        <w:tc>
          <w:tcPr>
            <w:tcW w:w="2023" w:type="dxa"/>
            <w:gridSpan w:val="2"/>
            <w:shd w:val="clear" w:color="auto" w:fill="auto"/>
          </w:tcPr>
          <w:p w14:paraId="419F7E16" w14:textId="77777777" w:rsidR="0032155C" w:rsidRPr="0080507B" w:rsidRDefault="0032155C" w:rsidP="005F2B37">
            <w:pPr>
              <w:pStyle w:val="TAC"/>
            </w:pPr>
            <w:r w:rsidRPr="0080507B">
              <w:t>UE meets power class 3 requirements</w:t>
            </w:r>
          </w:p>
        </w:tc>
      </w:tr>
      <w:tr w:rsidR="0032155C" w:rsidRPr="0080507B" w14:paraId="3D620530" w14:textId="77777777" w:rsidTr="005F2B37">
        <w:tc>
          <w:tcPr>
            <w:tcW w:w="1575" w:type="dxa"/>
            <w:tcBorders>
              <w:top w:val="nil"/>
            </w:tcBorders>
            <w:shd w:val="clear" w:color="auto" w:fill="auto"/>
          </w:tcPr>
          <w:p w14:paraId="1EC230CD" w14:textId="77777777" w:rsidR="0032155C" w:rsidRPr="0080507B" w:rsidRDefault="0032155C" w:rsidP="005F2B37">
            <w:pPr>
              <w:pStyle w:val="TAC"/>
            </w:pPr>
          </w:p>
        </w:tc>
        <w:tc>
          <w:tcPr>
            <w:tcW w:w="1387" w:type="dxa"/>
            <w:shd w:val="clear" w:color="auto" w:fill="auto"/>
          </w:tcPr>
          <w:p w14:paraId="1AD6F49A" w14:textId="77777777" w:rsidR="0032155C" w:rsidRPr="0080507B" w:rsidRDefault="0032155C" w:rsidP="005F2B37">
            <w:pPr>
              <w:pStyle w:val="TAC"/>
            </w:pPr>
            <w:r w:rsidRPr="0080507B">
              <w:t>E-UTRA carrier</w:t>
            </w:r>
          </w:p>
        </w:tc>
        <w:tc>
          <w:tcPr>
            <w:tcW w:w="1371" w:type="dxa"/>
            <w:shd w:val="clear" w:color="auto" w:fill="auto"/>
          </w:tcPr>
          <w:p w14:paraId="43728067" w14:textId="77777777" w:rsidR="0032155C" w:rsidRPr="0080507B" w:rsidRDefault="0032155C" w:rsidP="005F2B37">
            <w:pPr>
              <w:pStyle w:val="TAC"/>
            </w:pPr>
            <w:r w:rsidRPr="0080507B">
              <w:t>23</w:t>
            </w:r>
          </w:p>
        </w:tc>
        <w:tc>
          <w:tcPr>
            <w:tcW w:w="1468" w:type="dxa"/>
            <w:shd w:val="clear" w:color="auto" w:fill="auto"/>
          </w:tcPr>
          <w:p w14:paraId="1AB4BBB3" w14:textId="77777777" w:rsidR="0032155C" w:rsidRPr="0080507B" w:rsidRDefault="0032155C" w:rsidP="005F2B37">
            <w:pPr>
              <w:pStyle w:val="TAC"/>
            </w:pPr>
            <w:r w:rsidRPr="0080507B">
              <w:t>+2+TT/-2-TT</w:t>
            </w:r>
          </w:p>
        </w:tc>
        <w:tc>
          <w:tcPr>
            <w:tcW w:w="1807" w:type="dxa"/>
            <w:shd w:val="clear" w:color="auto" w:fill="auto"/>
          </w:tcPr>
          <w:p w14:paraId="2291720F" w14:textId="77777777" w:rsidR="0032155C" w:rsidRPr="0080507B" w:rsidRDefault="0032155C" w:rsidP="005F2B37">
            <w:pPr>
              <w:pStyle w:val="TAC"/>
            </w:pPr>
            <w:r w:rsidRPr="0080507B">
              <w:t>UE indicates PC3 on E-UTRA band</w:t>
            </w:r>
          </w:p>
        </w:tc>
        <w:tc>
          <w:tcPr>
            <w:tcW w:w="2023" w:type="dxa"/>
            <w:gridSpan w:val="2"/>
            <w:shd w:val="clear" w:color="auto" w:fill="auto"/>
          </w:tcPr>
          <w:p w14:paraId="40D16D7C" w14:textId="77777777" w:rsidR="0032155C" w:rsidRPr="0080507B" w:rsidRDefault="0032155C" w:rsidP="005F2B37">
            <w:pPr>
              <w:pStyle w:val="TAC"/>
            </w:pPr>
            <w:r w:rsidRPr="0080507B">
              <w:t>UE meets power class 3 requirements</w:t>
            </w:r>
          </w:p>
        </w:tc>
      </w:tr>
      <w:tr w:rsidR="0032155C" w:rsidRPr="0080507B" w14:paraId="75CDAA9B" w14:textId="77777777" w:rsidTr="005F2B37">
        <w:tc>
          <w:tcPr>
            <w:tcW w:w="9631" w:type="dxa"/>
            <w:gridSpan w:val="7"/>
            <w:shd w:val="clear" w:color="auto" w:fill="auto"/>
          </w:tcPr>
          <w:p w14:paraId="746DE5CA" w14:textId="77777777" w:rsidR="0032155C" w:rsidRPr="0080507B" w:rsidRDefault="0032155C" w:rsidP="005F2B37">
            <w:pPr>
              <w:pStyle w:val="TAN"/>
            </w:pPr>
            <w:r w:rsidRPr="0080507B">
              <w:t>NOTE 1:</w:t>
            </w:r>
            <w:r w:rsidRPr="0080507B">
              <w:tab/>
              <w:t>TT applies to output power in each UL carrier with E-UTRA UL transmission not overlapping with NR UL transmission in time, and its value is the same as TT of standalone E-UTRA or NR transmission. For detailed values refer to Table 6.2B.1.3.5-4.</w:t>
            </w:r>
          </w:p>
          <w:p w14:paraId="3715710B" w14:textId="77777777" w:rsidR="0032155C" w:rsidRPr="0080507B" w:rsidRDefault="0032155C" w:rsidP="005F2B37">
            <w:pPr>
              <w:pStyle w:val="TAN"/>
              <w:rPr>
                <w:szCs w:val="18"/>
              </w:rPr>
            </w:pPr>
            <w:r w:rsidRPr="0080507B">
              <w:rPr>
                <w:szCs w:val="18"/>
              </w:rPr>
              <w:t>NOTE 2:</w:t>
            </w:r>
            <w:r w:rsidRPr="0080507B">
              <w:rPr>
                <w:szCs w:val="18"/>
              </w:rPr>
              <w:tab/>
            </w:r>
            <w:r w:rsidRPr="0080507B">
              <w:rPr>
                <w:lang w:eastAsia="zh-CN"/>
              </w:rPr>
              <w:t xml:space="preserve">An uplink DC </w:t>
            </w:r>
            <w:r w:rsidRPr="0080507B">
              <w:t>configuration in which at least one of the bands has NOTE 3 in Table 6.2.1.3-1 in TS 38.521</w:t>
            </w:r>
            <w:r w:rsidRPr="0080507B">
              <w:noBreakHyphen/>
              <w:t>1 [8] or NOTE 2 in Table 6.2.2.3-1 in TS 36.521-1 [21] is allowed to reduce the lower tolerance limit by 1.5 dB when the transmission bandwidths of at least one of the bands is confined within F</w:t>
            </w:r>
            <w:r w:rsidRPr="0080507B">
              <w:rPr>
                <w:vertAlign w:val="subscript"/>
              </w:rPr>
              <w:t>UL_low</w:t>
            </w:r>
            <w:r w:rsidRPr="0080507B">
              <w:t xml:space="preserve"> and F</w:t>
            </w:r>
            <w:r w:rsidRPr="0080507B">
              <w:rPr>
                <w:vertAlign w:val="subscript"/>
              </w:rPr>
              <w:t>UL_low</w:t>
            </w:r>
            <w:r w:rsidRPr="0080507B">
              <w:t xml:space="preserve"> + 4 MHz or F</w:t>
            </w:r>
            <w:r w:rsidRPr="0080507B">
              <w:rPr>
                <w:vertAlign w:val="subscript"/>
              </w:rPr>
              <w:t>UL_high</w:t>
            </w:r>
            <w:r w:rsidRPr="0080507B">
              <w:t xml:space="preserve"> – 4 MHz and F</w:t>
            </w:r>
            <w:r w:rsidRPr="0080507B">
              <w:rPr>
                <w:vertAlign w:val="subscript"/>
              </w:rPr>
              <w:t>UL_high</w:t>
            </w:r>
            <w:r w:rsidRPr="0080507B">
              <w:t>.</w:t>
            </w:r>
          </w:p>
          <w:p w14:paraId="4C9E73CF" w14:textId="77777777" w:rsidR="0032155C" w:rsidRPr="0080507B" w:rsidRDefault="0032155C" w:rsidP="005F2B37">
            <w:pPr>
              <w:pStyle w:val="TAN"/>
            </w:pPr>
            <w:r w:rsidRPr="0080507B">
              <w:t>NOTE 3:</w:t>
            </w:r>
            <w:r w:rsidRPr="0080507B">
              <w:tab/>
              <w:t>P</w:t>
            </w:r>
            <w:r w:rsidRPr="0080507B">
              <w:rPr>
                <w:vertAlign w:val="subscript"/>
              </w:rPr>
              <w:t>PowerClass, EN-DC</w:t>
            </w:r>
            <w:r w:rsidRPr="0080507B">
              <w:t xml:space="preserve"> is the maximum UE power specified without taking into account the tolerance.</w:t>
            </w:r>
          </w:p>
        </w:tc>
      </w:tr>
    </w:tbl>
    <w:p w14:paraId="6E16F76A" w14:textId="77777777" w:rsidR="0032155C" w:rsidRPr="0080507B" w:rsidRDefault="0032155C" w:rsidP="0032155C"/>
    <w:p w14:paraId="021E8823" w14:textId="77777777" w:rsidR="0032155C" w:rsidRPr="0080507B" w:rsidRDefault="0032155C" w:rsidP="0032155C">
      <w:pPr>
        <w:pStyle w:val="TH"/>
      </w:pPr>
      <w:bookmarkStart w:id="138" w:name="_CRTable6_2B_1_3_53"/>
      <w:r w:rsidRPr="0080507B">
        <w:t xml:space="preserve">Table </w:t>
      </w:r>
      <w:bookmarkEnd w:id="138"/>
      <w:r w:rsidRPr="0080507B">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1"/>
        <w:gridCol w:w="751"/>
      </w:tblGrid>
      <w:tr w:rsidR="0032155C" w:rsidRPr="0080507B" w14:paraId="43E37E22" w14:textId="77777777" w:rsidTr="005F2B37">
        <w:trPr>
          <w:trHeight w:val="315"/>
          <w:jc w:val="center"/>
        </w:trPr>
        <w:tc>
          <w:tcPr>
            <w:tcW w:w="5000" w:type="pct"/>
            <w:gridSpan w:val="12"/>
            <w:tcMar>
              <w:top w:w="0" w:type="dxa"/>
              <w:left w:w="70" w:type="dxa"/>
              <w:bottom w:w="0" w:type="dxa"/>
              <w:right w:w="70" w:type="dxa"/>
            </w:tcMar>
            <w:vAlign w:val="center"/>
          </w:tcPr>
          <w:p w14:paraId="6859461C" w14:textId="77777777" w:rsidR="0032155C" w:rsidRPr="0080507B" w:rsidRDefault="0032155C" w:rsidP="005F2B37">
            <w:pPr>
              <w:pStyle w:val="TAH"/>
            </w:pPr>
            <w:r w:rsidRPr="0080507B">
              <w:t>TT for overall output power</w:t>
            </w:r>
          </w:p>
        </w:tc>
      </w:tr>
      <w:tr w:rsidR="0032155C" w:rsidRPr="0080507B" w14:paraId="7672C3EA" w14:textId="77777777" w:rsidTr="005F2B37">
        <w:trPr>
          <w:trHeight w:val="315"/>
          <w:jc w:val="center"/>
        </w:trPr>
        <w:tc>
          <w:tcPr>
            <w:tcW w:w="361" w:type="pct"/>
            <w:tcMar>
              <w:top w:w="0" w:type="dxa"/>
              <w:left w:w="70" w:type="dxa"/>
              <w:bottom w:w="0" w:type="dxa"/>
              <w:right w:w="70" w:type="dxa"/>
            </w:tcMar>
            <w:vAlign w:val="center"/>
          </w:tcPr>
          <w:p w14:paraId="096AC6A8" w14:textId="77777777" w:rsidR="0032155C" w:rsidRPr="0080507B" w:rsidRDefault="0032155C" w:rsidP="005F2B37">
            <w:pPr>
              <w:pStyle w:val="TAH"/>
            </w:pPr>
          </w:p>
        </w:tc>
        <w:tc>
          <w:tcPr>
            <w:tcW w:w="401" w:type="pct"/>
            <w:tcMar>
              <w:top w:w="0" w:type="dxa"/>
              <w:left w:w="70" w:type="dxa"/>
              <w:bottom w:w="0" w:type="dxa"/>
              <w:right w:w="70" w:type="dxa"/>
            </w:tcMar>
            <w:vAlign w:val="center"/>
          </w:tcPr>
          <w:p w14:paraId="6053C883" w14:textId="77777777" w:rsidR="0032155C" w:rsidRPr="0080507B" w:rsidRDefault="0032155C" w:rsidP="005F2B37">
            <w:pPr>
              <w:pStyle w:val="TAH"/>
            </w:pPr>
          </w:p>
        </w:tc>
        <w:tc>
          <w:tcPr>
            <w:tcW w:w="425" w:type="pct"/>
            <w:tcMar>
              <w:top w:w="0" w:type="dxa"/>
              <w:left w:w="70" w:type="dxa"/>
              <w:bottom w:w="0" w:type="dxa"/>
              <w:right w:w="70" w:type="dxa"/>
            </w:tcMar>
            <w:vAlign w:val="center"/>
          </w:tcPr>
          <w:p w14:paraId="09402D40" w14:textId="77777777" w:rsidR="0032155C" w:rsidRPr="0080507B" w:rsidRDefault="0032155C" w:rsidP="005F2B37">
            <w:pPr>
              <w:pStyle w:val="TAH"/>
            </w:pPr>
          </w:p>
        </w:tc>
        <w:tc>
          <w:tcPr>
            <w:tcW w:w="3813" w:type="pct"/>
            <w:gridSpan w:val="9"/>
            <w:tcMar>
              <w:top w:w="0" w:type="dxa"/>
              <w:left w:w="70" w:type="dxa"/>
              <w:bottom w:w="0" w:type="dxa"/>
              <w:right w:w="70" w:type="dxa"/>
            </w:tcMar>
            <w:vAlign w:val="center"/>
          </w:tcPr>
          <w:p w14:paraId="7E1493B0" w14:textId="77777777" w:rsidR="0032155C" w:rsidRPr="0080507B" w:rsidRDefault="0032155C" w:rsidP="005F2B37">
            <w:pPr>
              <w:pStyle w:val="TAH"/>
            </w:pPr>
            <w:r w:rsidRPr="0080507B">
              <w:t>NR</w:t>
            </w:r>
          </w:p>
        </w:tc>
      </w:tr>
      <w:tr w:rsidR="0032155C" w:rsidRPr="0080507B" w14:paraId="7F92D692" w14:textId="77777777" w:rsidTr="005F2B37">
        <w:trPr>
          <w:trHeight w:val="315"/>
          <w:jc w:val="center"/>
        </w:trPr>
        <w:tc>
          <w:tcPr>
            <w:tcW w:w="361" w:type="pct"/>
            <w:tcMar>
              <w:top w:w="0" w:type="dxa"/>
              <w:left w:w="70" w:type="dxa"/>
              <w:bottom w:w="0" w:type="dxa"/>
              <w:right w:w="70" w:type="dxa"/>
            </w:tcMar>
            <w:vAlign w:val="center"/>
          </w:tcPr>
          <w:p w14:paraId="2BD2E750" w14:textId="77777777" w:rsidR="0032155C" w:rsidRPr="0080507B" w:rsidRDefault="0032155C" w:rsidP="005F2B37">
            <w:pPr>
              <w:pStyle w:val="TAH"/>
            </w:pPr>
          </w:p>
        </w:tc>
        <w:tc>
          <w:tcPr>
            <w:tcW w:w="401" w:type="pct"/>
            <w:tcMar>
              <w:top w:w="0" w:type="dxa"/>
              <w:left w:w="70" w:type="dxa"/>
              <w:bottom w:w="0" w:type="dxa"/>
              <w:right w:w="70" w:type="dxa"/>
            </w:tcMar>
            <w:vAlign w:val="center"/>
          </w:tcPr>
          <w:p w14:paraId="5500B2EA" w14:textId="77777777" w:rsidR="0032155C" w:rsidRPr="0080507B" w:rsidRDefault="0032155C" w:rsidP="005F2B37">
            <w:pPr>
              <w:pStyle w:val="TAH"/>
            </w:pPr>
          </w:p>
        </w:tc>
        <w:tc>
          <w:tcPr>
            <w:tcW w:w="425" w:type="pct"/>
            <w:tcMar>
              <w:top w:w="0" w:type="dxa"/>
              <w:left w:w="70" w:type="dxa"/>
              <w:bottom w:w="0" w:type="dxa"/>
              <w:right w:w="70" w:type="dxa"/>
            </w:tcMar>
            <w:vAlign w:val="center"/>
          </w:tcPr>
          <w:p w14:paraId="16DCA675" w14:textId="77777777" w:rsidR="0032155C" w:rsidRPr="0080507B" w:rsidRDefault="0032155C" w:rsidP="005F2B37">
            <w:pPr>
              <w:pStyle w:val="TAH"/>
            </w:pPr>
          </w:p>
        </w:tc>
        <w:tc>
          <w:tcPr>
            <w:tcW w:w="1271" w:type="pct"/>
            <w:gridSpan w:val="3"/>
            <w:tcMar>
              <w:top w:w="0" w:type="dxa"/>
              <w:left w:w="70" w:type="dxa"/>
              <w:bottom w:w="0" w:type="dxa"/>
              <w:right w:w="70" w:type="dxa"/>
            </w:tcMar>
            <w:vAlign w:val="center"/>
            <w:hideMark/>
          </w:tcPr>
          <w:p w14:paraId="29EA9C1D" w14:textId="77777777" w:rsidR="0032155C" w:rsidRPr="0080507B" w:rsidRDefault="0032155C" w:rsidP="005F2B37">
            <w:pPr>
              <w:pStyle w:val="TAH"/>
            </w:pPr>
            <w:r w:rsidRPr="0080507B">
              <w:t>BW ≤ 20MHz</w:t>
            </w:r>
          </w:p>
        </w:tc>
        <w:tc>
          <w:tcPr>
            <w:tcW w:w="1271" w:type="pct"/>
            <w:gridSpan w:val="3"/>
            <w:tcMar>
              <w:top w:w="0" w:type="dxa"/>
              <w:left w:w="70" w:type="dxa"/>
              <w:bottom w:w="0" w:type="dxa"/>
              <w:right w:w="70" w:type="dxa"/>
            </w:tcMar>
            <w:vAlign w:val="center"/>
            <w:hideMark/>
          </w:tcPr>
          <w:p w14:paraId="2873D48F" w14:textId="77777777" w:rsidR="0032155C" w:rsidRPr="0080507B" w:rsidRDefault="0032155C" w:rsidP="005F2B37">
            <w:pPr>
              <w:pStyle w:val="TAH"/>
            </w:pPr>
            <w:r w:rsidRPr="0080507B">
              <w:t>20 MHz &lt; BW ≤ 40MHz</w:t>
            </w:r>
          </w:p>
        </w:tc>
        <w:tc>
          <w:tcPr>
            <w:tcW w:w="1271" w:type="pct"/>
            <w:gridSpan w:val="3"/>
            <w:tcMar>
              <w:top w:w="0" w:type="dxa"/>
              <w:left w:w="70" w:type="dxa"/>
              <w:bottom w:w="0" w:type="dxa"/>
              <w:right w:w="70" w:type="dxa"/>
            </w:tcMar>
            <w:vAlign w:val="center"/>
            <w:hideMark/>
          </w:tcPr>
          <w:p w14:paraId="7EAE4B7C" w14:textId="77777777" w:rsidR="0032155C" w:rsidRPr="0080507B" w:rsidRDefault="0032155C" w:rsidP="005F2B37">
            <w:pPr>
              <w:pStyle w:val="TAH"/>
            </w:pPr>
            <w:r w:rsidRPr="0080507B">
              <w:t>40MHz &lt; BW ≤ 100MHz</w:t>
            </w:r>
          </w:p>
        </w:tc>
      </w:tr>
      <w:tr w:rsidR="0032155C" w:rsidRPr="0080507B" w14:paraId="6C41041C" w14:textId="77777777" w:rsidTr="005F2B37">
        <w:trPr>
          <w:trHeight w:val="525"/>
          <w:jc w:val="center"/>
        </w:trPr>
        <w:tc>
          <w:tcPr>
            <w:tcW w:w="361" w:type="pct"/>
            <w:tcMar>
              <w:top w:w="0" w:type="dxa"/>
              <w:left w:w="70" w:type="dxa"/>
              <w:bottom w:w="0" w:type="dxa"/>
              <w:right w:w="70" w:type="dxa"/>
            </w:tcMar>
            <w:vAlign w:val="center"/>
          </w:tcPr>
          <w:p w14:paraId="3F3E8910" w14:textId="77777777" w:rsidR="0032155C" w:rsidRPr="0080507B" w:rsidRDefault="0032155C" w:rsidP="005F2B37">
            <w:pPr>
              <w:pStyle w:val="TAH"/>
            </w:pPr>
          </w:p>
        </w:tc>
        <w:tc>
          <w:tcPr>
            <w:tcW w:w="401" w:type="pct"/>
            <w:tcMar>
              <w:top w:w="0" w:type="dxa"/>
              <w:left w:w="70" w:type="dxa"/>
              <w:bottom w:w="0" w:type="dxa"/>
              <w:right w:w="70" w:type="dxa"/>
            </w:tcMar>
            <w:vAlign w:val="center"/>
          </w:tcPr>
          <w:p w14:paraId="5D1D058D" w14:textId="77777777" w:rsidR="0032155C" w:rsidRPr="0080507B" w:rsidRDefault="0032155C" w:rsidP="005F2B37">
            <w:pPr>
              <w:pStyle w:val="TAH"/>
            </w:pPr>
          </w:p>
        </w:tc>
        <w:tc>
          <w:tcPr>
            <w:tcW w:w="425" w:type="pct"/>
            <w:tcMar>
              <w:top w:w="0" w:type="dxa"/>
              <w:left w:w="70" w:type="dxa"/>
              <w:bottom w:w="0" w:type="dxa"/>
              <w:right w:w="70" w:type="dxa"/>
            </w:tcMar>
            <w:vAlign w:val="center"/>
          </w:tcPr>
          <w:p w14:paraId="3D6ACACA" w14:textId="77777777" w:rsidR="0032155C" w:rsidRPr="0080507B" w:rsidRDefault="0032155C" w:rsidP="005F2B37">
            <w:pPr>
              <w:pStyle w:val="TAH"/>
            </w:pPr>
          </w:p>
        </w:tc>
        <w:tc>
          <w:tcPr>
            <w:tcW w:w="424" w:type="pct"/>
            <w:tcMar>
              <w:top w:w="0" w:type="dxa"/>
              <w:left w:w="70" w:type="dxa"/>
              <w:bottom w:w="0" w:type="dxa"/>
              <w:right w:w="70" w:type="dxa"/>
            </w:tcMar>
            <w:vAlign w:val="center"/>
            <w:hideMark/>
          </w:tcPr>
          <w:p w14:paraId="44F275AF" w14:textId="77777777" w:rsidR="0032155C" w:rsidRPr="0080507B" w:rsidRDefault="0032155C" w:rsidP="005F2B37">
            <w:pPr>
              <w:pStyle w:val="TAH"/>
            </w:pPr>
            <w:r w:rsidRPr="0080507B">
              <w:t xml:space="preserve">f ≤ 3.0GHz </w:t>
            </w:r>
          </w:p>
        </w:tc>
        <w:tc>
          <w:tcPr>
            <w:tcW w:w="424" w:type="pct"/>
            <w:tcMar>
              <w:top w:w="0" w:type="dxa"/>
              <w:left w:w="70" w:type="dxa"/>
              <w:bottom w:w="0" w:type="dxa"/>
              <w:right w:w="70" w:type="dxa"/>
            </w:tcMar>
            <w:vAlign w:val="center"/>
            <w:hideMark/>
          </w:tcPr>
          <w:p w14:paraId="24998D4C" w14:textId="77777777" w:rsidR="0032155C" w:rsidRPr="0080507B" w:rsidRDefault="0032155C" w:rsidP="005F2B37">
            <w:pPr>
              <w:pStyle w:val="TAH"/>
            </w:pPr>
            <w:r w:rsidRPr="0080507B">
              <w:t>3.0GHz &lt; f ≤ 4.2GHz</w:t>
            </w:r>
          </w:p>
        </w:tc>
        <w:tc>
          <w:tcPr>
            <w:tcW w:w="424" w:type="pct"/>
            <w:tcMar>
              <w:top w:w="0" w:type="dxa"/>
              <w:left w:w="70" w:type="dxa"/>
              <w:bottom w:w="0" w:type="dxa"/>
              <w:right w:w="70" w:type="dxa"/>
            </w:tcMar>
            <w:vAlign w:val="center"/>
            <w:hideMark/>
          </w:tcPr>
          <w:p w14:paraId="31CE6478" w14:textId="77777777" w:rsidR="0032155C" w:rsidRPr="0080507B" w:rsidRDefault="0032155C" w:rsidP="005F2B37">
            <w:pPr>
              <w:pStyle w:val="TAH"/>
            </w:pPr>
            <w:r w:rsidRPr="0080507B">
              <w:t>4.2GHz &lt; f ≤ 6.0GHz</w:t>
            </w:r>
          </w:p>
        </w:tc>
        <w:tc>
          <w:tcPr>
            <w:tcW w:w="424" w:type="pct"/>
            <w:tcMar>
              <w:top w:w="0" w:type="dxa"/>
              <w:left w:w="70" w:type="dxa"/>
              <w:bottom w:w="0" w:type="dxa"/>
              <w:right w:w="70" w:type="dxa"/>
            </w:tcMar>
            <w:vAlign w:val="center"/>
            <w:hideMark/>
          </w:tcPr>
          <w:p w14:paraId="55F10A7D" w14:textId="77777777" w:rsidR="0032155C" w:rsidRPr="0080507B" w:rsidRDefault="0032155C" w:rsidP="005F2B37">
            <w:pPr>
              <w:pStyle w:val="TAH"/>
            </w:pPr>
            <w:r w:rsidRPr="0080507B">
              <w:t xml:space="preserve">f ≤ 3.0GHz </w:t>
            </w:r>
          </w:p>
        </w:tc>
        <w:tc>
          <w:tcPr>
            <w:tcW w:w="424" w:type="pct"/>
            <w:tcMar>
              <w:top w:w="0" w:type="dxa"/>
              <w:left w:w="70" w:type="dxa"/>
              <w:bottom w:w="0" w:type="dxa"/>
              <w:right w:w="70" w:type="dxa"/>
            </w:tcMar>
            <w:vAlign w:val="center"/>
            <w:hideMark/>
          </w:tcPr>
          <w:p w14:paraId="1B2C2E69" w14:textId="77777777" w:rsidR="0032155C" w:rsidRPr="0080507B" w:rsidRDefault="0032155C" w:rsidP="005F2B37">
            <w:pPr>
              <w:pStyle w:val="TAH"/>
            </w:pPr>
            <w:r w:rsidRPr="0080507B">
              <w:t>3.0GHz &lt; f ≤ 4.2GHz</w:t>
            </w:r>
          </w:p>
        </w:tc>
        <w:tc>
          <w:tcPr>
            <w:tcW w:w="424" w:type="pct"/>
            <w:tcMar>
              <w:top w:w="0" w:type="dxa"/>
              <w:left w:w="70" w:type="dxa"/>
              <w:bottom w:w="0" w:type="dxa"/>
              <w:right w:w="70" w:type="dxa"/>
            </w:tcMar>
            <w:vAlign w:val="center"/>
            <w:hideMark/>
          </w:tcPr>
          <w:p w14:paraId="08FD3330" w14:textId="77777777" w:rsidR="0032155C" w:rsidRPr="0080507B" w:rsidRDefault="0032155C" w:rsidP="005F2B37">
            <w:pPr>
              <w:pStyle w:val="TAH"/>
            </w:pPr>
            <w:r w:rsidRPr="0080507B">
              <w:t>4.2GHz &lt; f ≤ 6.0GHz</w:t>
            </w:r>
          </w:p>
        </w:tc>
        <w:tc>
          <w:tcPr>
            <w:tcW w:w="424" w:type="pct"/>
            <w:tcMar>
              <w:top w:w="0" w:type="dxa"/>
              <w:left w:w="70" w:type="dxa"/>
              <w:bottom w:w="0" w:type="dxa"/>
              <w:right w:w="70" w:type="dxa"/>
            </w:tcMar>
            <w:vAlign w:val="center"/>
            <w:hideMark/>
          </w:tcPr>
          <w:p w14:paraId="74A15F06" w14:textId="77777777" w:rsidR="0032155C" w:rsidRPr="0080507B" w:rsidRDefault="0032155C" w:rsidP="005F2B37">
            <w:pPr>
              <w:pStyle w:val="TAH"/>
            </w:pPr>
            <w:r w:rsidRPr="0080507B">
              <w:t xml:space="preserve">f ≤ 3.0GHz </w:t>
            </w:r>
          </w:p>
        </w:tc>
        <w:tc>
          <w:tcPr>
            <w:tcW w:w="424" w:type="pct"/>
            <w:tcMar>
              <w:top w:w="0" w:type="dxa"/>
              <w:left w:w="70" w:type="dxa"/>
              <w:bottom w:w="0" w:type="dxa"/>
              <w:right w:w="70" w:type="dxa"/>
            </w:tcMar>
            <w:vAlign w:val="center"/>
            <w:hideMark/>
          </w:tcPr>
          <w:p w14:paraId="6DC757EC" w14:textId="77777777" w:rsidR="0032155C" w:rsidRPr="0080507B" w:rsidRDefault="0032155C" w:rsidP="005F2B37">
            <w:pPr>
              <w:pStyle w:val="TAH"/>
            </w:pPr>
            <w:r w:rsidRPr="0080507B">
              <w:t>3.0GHz &lt; f ≤ 4.2GHz</w:t>
            </w:r>
          </w:p>
        </w:tc>
        <w:tc>
          <w:tcPr>
            <w:tcW w:w="424" w:type="pct"/>
            <w:tcMar>
              <w:top w:w="0" w:type="dxa"/>
              <w:left w:w="70" w:type="dxa"/>
              <w:bottom w:w="0" w:type="dxa"/>
              <w:right w:w="70" w:type="dxa"/>
            </w:tcMar>
            <w:vAlign w:val="center"/>
            <w:hideMark/>
          </w:tcPr>
          <w:p w14:paraId="1384E48F" w14:textId="77777777" w:rsidR="0032155C" w:rsidRPr="0080507B" w:rsidRDefault="0032155C" w:rsidP="005F2B37">
            <w:pPr>
              <w:pStyle w:val="TAH"/>
            </w:pPr>
            <w:r w:rsidRPr="0080507B">
              <w:t>4.2GHz &lt; f ≤ 6.0GHz</w:t>
            </w:r>
          </w:p>
        </w:tc>
      </w:tr>
      <w:tr w:rsidR="0032155C" w:rsidRPr="0080507B" w14:paraId="7BF9C95B" w14:textId="77777777" w:rsidTr="005F2B37">
        <w:trPr>
          <w:trHeight w:val="300"/>
          <w:jc w:val="center"/>
        </w:trPr>
        <w:tc>
          <w:tcPr>
            <w:tcW w:w="361" w:type="pct"/>
            <w:vMerge w:val="restart"/>
            <w:tcMar>
              <w:top w:w="0" w:type="dxa"/>
              <w:left w:w="70" w:type="dxa"/>
              <w:bottom w:w="0" w:type="dxa"/>
              <w:right w:w="70" w:type="dxa"/>
            </w:tcMar>
            <w:vAlign w:val="center"/>
            <w:hideMark/>
          </w:tcPr>
          <w:p w14:paraId="15478EED" w14:textId="77777777" w:rsidR="0032155C" w:rsidRPr="0080507B" w:rsidRDefault="0032155C" w:rsidP="005F2B37">
            <w:pPr>
              <w:pStyle w:val="TAH"/>
            </w:pPr>
            <w:r w:rsidRPr="0080507B">
              <w:t>E-UTRA</w:t>
            </w:r>
          </w:p>
        </w:tc>
        <w:tc>
          <w:tcPr>
            <w:tcW w:w="401" w:type="pct"/>
            <w:vMerge w:val="restart"/>
            <w:tcMar>
              <w:top w:w="0" w:type="dxa"/>
              <w:left w:w="70" w:type="dxa"/>
              <w:bottom w:w="0" w:type="dxa"/>
              <w:right w:w="70" w:type="dxa"/>
            </w:tcMar>
            <w:vAlign w:val="center"/>
            <w:hideMark/>
          </w:tcPr>
          <w:p w14:paraId="7542CB2C" w14:textId="77777777" w:rsidR="0032155C" w:rsidRPr="0080507B" w:rsidRDefault="0032155C" w:rsidP="005F2B37">
            <w:pPr>
              <w:pStyle w:val="TAH"/>
            </w:pPr>
            <w:r w:rsidRPr="0080507B">
              <w:t>BW ≤ 20MHz</w:t>
            </w:r>
          </w:p>
        </w:tc>
        <w:tc>
          <w:tcPr>
            <w:tcW w:w="425" w:type="pct"/>
            <w:tcMar>
              <w:top w:w="0" w:type="dxa"/>
              <w:left w:w="70" w:type="dxa"/>
              <w:bottom w:w="0" w:type="dxa"/>
              <w:right w:w="70" w:type="dxa"/>
            </w:tcMar>
            <w:vAlign w:val="center"/>
            <w:hideMark/>
          </w:tcPr>
          <w:p w14:paraId="1E795637" w14:textId="77777777" w:rsidR="0032155C" w:rsidRPr="0080507B" w:rsidRDefault="0032155C" w:rsidP="005F2B37">
            <w:pPr>
              <w:pStyle w:val="TAH"/>
            </w:pPr>
            <w:r w:rsidRPr="0080507B">
              <w:t>f ≤ 3.0GHz</w:t>
            </w:r>
          </w:p>
        </w:tc>
        <w:tc>
          <w:tcPr>
            <w:tcW w:w="424" w:type="pct"/>
            <w:tcMar>
              <w:top w:w="0" w:type="dxa"/>
              <w:left w:w="70" w:type="dxa"/>
              <w:bottom w:w="0" w:type="dxa"/>
              <w:right w:w="70" w:type="dxa"/>
            </w:tcMar>
            <w:vAlign w:val="center"/>
            <w:hideMark/>
          </w:tcPr>
          <w:p w14:paraId="2FED3FF1" w14:textId="77777777" w:rsidR="0032155C" w:rsidRPr="0080507B" w:rsidRDefault="0032155C" w:rsidP="005F2B37">
            <w:pPr>
              <w:pStyle w:val="TAC"/>
            </w:pPr>
            <w:r w:rsidRPr="0080507B">
              <w:t>0.7 dB</w:t>
            </w:r>
          </w:p>
        </w:tc>
        <w:tc>
          <w:tcPr>
            <w:tcW w:w="424" w:type="pct"/>
            <w:tcMar>
              <w:top w:w="0" w:type="dxa"/>
              <w:left w:w="70" w:type="dxa"/>
              <w:bottom w:w="0" w:type="dxa"/>
              <w:right w:w="70" w:type="dxa"/>
            </w:tcMar>
            <w:vAlign w:val="center"/>
            <w:hideMark/>
          </w:tcPr>
          <w:p w14:paraId="3BBAD0BA"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08E630B0"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01E67D7F" w14:textId="77777777" w:rsidR="0032155C" w:rsidRPr="0080507B" w:rsidRDefault="0032155C" w:rsidP="005F2B37">
            <w:pPr>
              <w:pStyle w:val="TAC"/>
            </w:pPr>
            <w:r w:rsidRPr="0080507B">
              <w:t>0.7 dB</w:t>
            </w:r>
          </w:p>
        </w:tc>
        <w:tc>
          <w:tcPr>
            <w:tcW w:w="424" w:type="pct"/>
            <w:tcMar>
              <w:top w:w="0" w:type="dxa"/>
              <w:left w:w="70" w:type="dxa"/>
              <w:bottom w:w="0" w:type="dxa"/>
              <w:right w:w="70" w:type="dxa"/>
            </w:tcMar>
            <w:vAlign w:val="center"/>
            <w:hideMark/>
          </w:tcPr>
          <w:p w14:paraId="02693567"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19324FBE"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3A29F3A7"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76751265"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044F9452" w14:textId="77777777" w:rsidR="0032155C" w:rsidRPr="0080507B" w:rsidRDefault="0032155C" w:rsidP="005F2B37">
            <w:pPr>
              <w:pStyle w:val="TAC"/>
            </w:pPr>
            <w:r w:rsidRPr="0080507B">
              <w:t>1.0 dB</w:t>
            </w:r>
          </w:p>
        </w:tc>
      </w:tr>
      <w:tr w:rsidR="0032155C" w:rsidRPr="0080507B" w14:paraId="025D5ACA" w14:textId="77777777" w:rsidTr="005F2B37">
        <w:trPr>
          <w:trHeight w:val="315"/>
          <w:jc w:val="center"/>
        </w:trPr>
        <w:tc>
          <w:tcPr>
            <w:tcW w:w="361" w:type="pct"/>
            <w:vMerge/>
            <w:vAlign w:val="center"/>
            <w:hideMark/>
          </w:tcPr>
          <w:p w14:paraId="38AE9169" w14:textId="77777777" w:rsidR="0032155C" w:rsidRPr="0080507B" w:rsidRDefault="0032155C" w:rsidP="005F2B37">
            <w:pPr>
              <w:pStyle w:val="TAH"/>
            </w:pPr>
          </w:p>
        </w:tc>
        <w:tc>
          <w:tcPr>
            <w:tcW w:w="401" w:type="pct"/>
            <w:vMerge/>
            <w:vAlign w:val="center"/>
            <w:hideMark/>
          </w:tcPr>
          <w:p w14:paraId="1C0D2B9C" w14:textId="77777777" w:rsidR="0032155C" w:rsidRPr="0080507B" w:rsidRDefault="0032155C" w:rsidP="005F2B37">
            <w:pPr>
              <w:pStyle w:val="TAH"/>
            </w:pPr>
          </w:p>
        </w:tc>
        <w:tc>
          <w:tcPr>
            <w:tcW w:w="425" w:type="pct"/>
            <w:tcMar>
              <w:top w:w="0" w:type="dxa"/>
              <w:left w:w="70" w:type="dxa"/>
              <w:bottom w:w="0" w:type="dxa"/>
              <w:right w:w="70" w:type="dxa"/>
            </w:tcMar>
            <w:vAlign w:val="center"/>
            <w:hideMark/>
          </w:tcPr>
          <w:p w14:paraId="404EB792" w14:textId="77777777" w:rsidR="0032155C" w:rsidRPr="0080507B" w:rsidRDefault="0032155C" w:rsidP="005F2B37">
            <w:pPr>
              <w:pStyle w:val="TAH"/>
            </w:pPr>
            <w:r w:rsidRPr="0080507B">
              <w:t>3.0GHz &lt; f ≤ 4.2GHz</w:t>
            </w:r>
          </w:p>
        </w:tc>
        <w:tc>
          <w:tcPr>
            <w:tcW w:w="424" w:type="pct"/>
            <w:tcMar>
              <w:top w:w="0" w:type="dxa"/>
              <w:left w:w="70" w:type="dxa"/>
              <w:bottom w:w="0" w:type="dxa"/>
              <w:right w:w="70" w:type="dxa"/>
            </w:tcMar>
            <w:vAlign w:val="center"/>
            <w:hideMark/>
          </w:tcPr>
          <w:p w14:paraId="26E522D9"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3F76AB42"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4694E74E"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597A7D7E"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4B2D22AA"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1D97B012"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5F4A73FC"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46507565" w14:textId="77777777" w:rsidR="0032155C" w:rsidRPr="0080507B" w:rsidRDefault="0032155C" w:rsidP="005F2B37">
            <w:pPr>
              <w:pStyle w:val="TAC"/>
            </w:pPr>
            <w:r w:rsidRPr="0080507B">
              <w:t>1.0 dB</w:t>
            </w:r>
          </w:p>
        </w:tc>
        <w:tc>
          <w:tcPr>
            <w:tcW w:w="424" w:type="pct"/>
            <w:tcMar>
              <w:top w:w="0" w:type="dxa"/>
              <w:left w:w="70" w:type="dxa"/>
              <w:bottom w:w="0" w:type="dxa"/>
              <w:right w:w="70" w:type="dxa"/>
            </w:tcMar>
            <w:vAlign w:val="center"/>
            <w:hideMark/>
          </w:tcPr>
          <w:p w14:paraId="17B47E48" w14:textId="77777777" w:rsidR="0032155C" w:rsidRPr="0080507B" w:rsidRDefault="0032155C" w:rsidP="005F2B37">
            <w:pPr>
              <w:pStyle w:val="TAC"/>
            </w:pPr>
            <w:r w:rsidRPr="0080507B">
              <w:t>1.0 dB</w:t>
            </w:r>
          </w:p>
        </w:tc>
      </w:tr>
    </w:tbl>
    <w:p w14:paraId="5270A790" w14:textId="77777777" w:rsidR="0032155C" w:rsidRPr="0080507B" w:rsidRDefault="0032155C" w:rsidP="0032155C">
      <w:pPr>
        <w:rPr>
          <w:lang w:eastAsia="zh-CN"/>
        </w:rPr>
      </w:pPr>
    </w:p>
    <w:p w14:paraId="46D91149" w14:textId="77777777" w:rsidR="0032155C" w:rsidRPr="0080507B" w:rsidRDefault="0032155C" w:rsidP="0032155C">
      <w:pPr>
        <w:pStyle w:val="TH"/>
      </w:pPr>
      <w:bookmarkStart w:id="139" w:name="_CRTable6_2B_1_3_54"/>
      <w:r w:rsidRPr="0080507B">
        <w:t xml:space="preserve">Table </w:t>
      </w:r>
      <w:bookmarkEnd w:id="139"/>
      <w:r w:rsidRPr="0080507B">
        <w:t>6.2B.1.3.5-</w:t>
      </w:r>
      <w:r w:rsidRPr="0080507B">
        <w:rPr>
          <w:lang w:eastAsia="zh-CN"/>
        </w:rPr>
        <w:t>4</w:t>
      </w:r>
      <w:r w:rsidRPr="0080507B">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32155C" w:rsidRPr="0080507B" w14:paraId="77D8991C" w14:textId="77777777" w:rsidTr="005F2B37">
        <w:trPr>
          <w:jc w:val="center"/>
        </w:trPr>
        <w:tc>
          <w:tcPr>
            <w:tcW w:w="1699" w:type="dxa"/>
            <w:tcBorders>
              <w:top w:val="single" w:sz="4" w:space="0" w:color="auto"/>
              <w:left w:val="single" w:sz="4" w:space="0" w:color="auto"/>
              <w:bottom w:val="single" w:sz="4" w:space="0" w:color="auto"/>
              <w:right w:val="single" w:sz="4" w:space="0" w:color="auto"/>
            </w:tcBorders>
          </w:tcPr>
          <w:p w14:paraId="1079036D" w14:textId="77777777" w:rsidR="0032155C" w:rsidRPr="0080507B" w:rsidRDefault="0032155C" w:rsidP="005F2B37">
            <w:pPr>
              <w:pStyle w:val="TAH"/>
            </w:pPr>
            <w:r w:rsidRPr="0080507B">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0D852147" w14:textId="77777777" w:rsidR="0032155C" w:rsidRPr="0080507B" w:rsidRDefault="0032155C" w:rsidP="005F2B3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475A4881" w14:textId="77777777" w:rsidR="0032155C" w:rsidRPr="0080507B" w:rsidRDefault="0032155C" w:rsidP="005F2B37">
            <w:pPr>
              <w:pStyle w:val="TAH"/>
            </w:pPr>
            <w:r w:rsidRPr="0080507B">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6D9C610A" w14:textId="77777777" w:rsidR="0032155C" w:rsidRPr="0080507B" w:rsidRDefault="0032155C" w:rsidP="005F2B37">
            <w:pPr>
              <w:pStyle w:val="TAH"/>
            </w:pPr>
            <w:r w:rsidRPr="0080507B">
              <w:t>3.0GHz &lt; f ≤ 4.2GHz</w:t>
            </w:r>
          </w:p>
        </w:tc>
        <w:tc>
          <w:tcPr>
            <w:tcW w:w="1622" w:type="dxa"/>
            <w:tcBorders>
              <w:top w:val="single" w:sz="4" w:space="0" w:color="auto"/>
              <w:left w:val="single" w:sz="4" w:space="0" w:color="auto"/>
              <w:bottom w:val="single" w:sz="4" w:space="0" w:color="auto"/>
              <w:right w:val="single" w:sz="4" w:space="0" w:color="auto"/>
            </w:tcBorders>
          </w:tcPr>
          <w:p w14:paraId="2343B738" w14:textId="77777777" w:rsidR="0032155C" w:rsidRPr="0080507B" w:rsidRDefault="0032155C" w:rsidP="005F2B37">
            <w:pPr>
              <w:pStyle w:val="TAH"/>
            </w:pPr>
            <w:r w:rsidRPr="0080507B">
              <w:t>4.2GHz &lt; f ≤ 6GHz</w:t>
            </w:r>
          </w:p>
        </w:tc>
      </w:tr>
      <w:tr w:rsidR="0032155C" w:rsidRPr="0080507B" w14:paraId="666EBA77" w14:textId="77777777" w:rsidTr="005F2B37">
        <w:trPr>
          <w:jc w:val="center"/>
        </w:trPr>
        <w:tc>
          <w:tcPr>
            <w:tcW w:w="1699" w:type="dxa"/>
            <w:tcBorders>
              <w:top w:val="single" w:sz="4" w:space="0" w:color="auto"/>
              <w:left w:val="single" w:sz="4" w:space="0" w:color="auto"/>
              <w:bottom w:val="single" w:sz="4" w:space="0" w:color="auto"/>
              <w:right w:val="single" w:sz="4" w:space="0" w:color="auto"/>
            </w:tcBorders>
          </w:tcPr>
          <w:p w14:paraId="4B76C919" w14:textId="77777777" w:rsidR="0032155C" w:rsidRPr="0080507B" w:rsidRDefault="0032155C" w:rsidP="005F2B37">
            <w:pPr>
              <w:pStyle w:val="TAH"/>
            </w:pPr>
            <w:r w:rsidRPr="0080507B">
              <w:t>E-UTRA</w:t>
            </w:r>
          </w:p>
        </w:tc>
        <w:tc>
          <w:tcPr>
            <w:tcW w:w="2254" w:type="dxa"/>
            <w:tcBorders>
              <w:top w:val="single" w:sz="4" w:space="0" w:color="auto"/>
              <w:left w:val="single" w:sz="4" w:space="0" w:color="auto"/>
              <w:bottom w:val="single" w:sz="4" w:space="0" w:color="auto"/>
              <w:right w:val="single" w:sz="4" w:space="0" w:color="auto"/>
            </w:tcBorders>
            <w:vAlign w:val="center"/>
          </w:tcPr>
          <w:p w14:paraId="270D9CB9" w14:textId="77777777" w:rsidR="0032155C" w:rsidRPr="0080507B" w:rsidRDefault="0032155C" w:rsidP="005F2B37">
            <w:pPr>
              <w:pStyle w:val="TAH"/>
            </w:pPr>
            <w:r w:rsidRPr="0080507B">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50423A7A" w14:textId="77777777" w:rsidR="0032155C" w:rsidRPr="0080507B" w:rsidRDefault="0032155C" w:rsidP="005F2B37">
            <w:pPr>
              <w:pStyle w:val="TAC"/>
            </w:pPr>
            <w:r w:rsidRPr="0080507B">
              <w:t>0.7 dB</w:t>
            </w:r>
          </w:p>
        </w:tc>
        <w:tc>
          <w:tcPr>
            <w:tcW w:w="1746" w:type="dxa"/>
            <w:tcBorders>
              <w:top w:val="single" w:sz="4" w:space="0" w:color="auto"/>
              <w:left w:val="single" w:sz="4" w:space="0" w:color="auto"/>
              <w:bottom w:val="single" w:sz="4" w:space="0" w:color="auto"/>
              <w:right w:val="single" w:sz="4" w:space="0" w:color="auto"/>
            </w:tcBorders>
            <w:vAlign w:val="center"/>
          </w:tcPr>
          <w:p w14:paraId="17CA28EC" w14:textId="77777777" w:rsidR="0032155C" w:rsidRPr="0080507B" w:rsidRDefault="0032155C" w:rsidP="005F2B37">
            <w:pPr>
              <w:pStyle w:val="TAC"/>
            </w:pPr>
            <w:r w:rsidRPr="0080507B">
              <w:t>1.0 dB</w:t>
            </w:r>
          </w:p>
        </w:tc>
        <w:tc>
          <w:tcPr>
            <w:tcW w:w="1622" w:type="dxa"/>
            <w:tcBorders>
              <w:top w:val="single" w:sz="4" w:space="0" w:color="auto"/>
              <w:left w:val="single" w:sz="4" w:space="0" w:color="auto"/>
              <w:bottom w:val="single" w:sz="4" w:space="0" w:color="auto"/>
              <w:right w:val="single" w:sz="4" w:space="0" w:color="auto"/>
            </w:tcBorders>
          </w:tcPr>
          <w:p w14:paraId="4190ADF7" w14:textId="77777777" w:rsidR="0032155C" w:rsidRPr="0080507B" w:rsidRDefault="0032155C" w:rsidP="005F2B37">
            <w:pPr>
              <w:pStyle w:val="TAC"/>
            </w:pPr>
            <w:r w:rsidRPr="0080507B">
              <w:t>N/A</w:t>
            </w:r>
          </w:p>
        </w:tc>
      </w:tr>
      <w:tr w:rsidR="0032155C" w:rsidRPr="0080507B" w14:paraId="530A84AF" w14:textId="77777777" w:rsidTr="005F2B37">
        <w:trPr>
          <w:jc w:val="center"/>
        </w:trPr>
        <w:tc>
          <w:tcPr>
            <w:tcW w:w="1699" w:type="dxa"/>
            <w:vMerge w:val="restart"/>
            <w:tcBorders>
              <w:top w:val="single" w:sz="4" w:space="0" w:color="auto"/>
              <w:left w:val="single" w:sz="4" w:space="0" w:color="auto"/>
              <w:right w:val="single" w:sz="4" w:space="0" w:color="auto"/>
            </w:tcBorders>
          </w:tcPr>
          <w:p w14:paraId="40F449FC" w14:textId="77777777" w:rsidR="0032155C" w:rsidRPr="0080507B" w:rsidRDefault="0032155C" w:rsidP="005F2B37">
            <w:pPr>
              <w:pStyle w:val="TAH"/>
            </w:pPr>
            <w:r w:rsidRPr="0080507B">
              <w:t>NR</w:t>
            </w:r>
          </w:p>
        </w:tc>
        <w:tc>
          <w:tcPr>
            <w:tcW w:w="2254" w:type="dxa"/>
            <w:tcBorders>
              <w:top w:val="single" w:sz="4" w:space="0" w:color="auto"/>
              <w:left w:val="single" w:sz="4" w:space="0" w:color="auto"/>
              <w:bottom w:val="single" w:sz="4" w:space="0" w:color="auto"/>
              <w:right w:val="single" w:sz="4" w:space="0" w:color="auto"/>
            </w:tcBorders>
            <w:vAlign w:val="center"/>
          </w:tcPr>
          <w:p w14:paraId="76C731D1" w14:textId="77777777" w:rsidR="0032155C" w:rsidRPr="0080507B" w:rsidRDefault="0032155C" w:rsidP="005F2B37">
            <w:pPr>
              <w:pStyle w:val="TAH"/>
            </w:pPr>
            <w:r w:rsidRPr="0080507B">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52CF26FF" w14:textId="77777777" w:rsidR="0032155C" w:rsidRPr="0080507B" w:rsidRDefault="0032155C" w:rsidP="005F2B37">
            <w:pPr>
              <w:pStyle w:val="TAC"/>
            </w:pPr>
            <w:r w:rsidRPr="0080507B">
              <w:t>0.7 dB</w:t>
            </w:r>
          </w:p>
        </w:tc>
        <w:tc>
          <w:tcPr>
            <w:tcW w:w="1746" w:type="dxa"/>
            <w:tcBorders>
              <w:top w:val="single" w:sz="4" w:space="0" w:color="auto"/>
              <w:left w:val="single" w:sz="4" w:space="0" w:color="auto"/>
              <w:bottom w:val="single" w:sz="4" w:space="0" w:color="auto"/>
              <w:right w:val="single" w:sz="4" w:space="0" w:color="auto"/>
            </w:tcBorders>
            <w:vAlign w:val="center"/>
          </w:tcPr>
          <w:p w14:paraId="7017D914" w14:textId="77777777" w:rsidR="0032155C" w:rsidRPr="0080507B" w:rsidRDefault="0032155C" w:rsidP="005F2B37">
            <w:pPr>
              <w:pStyle w:val="TAC"/>
            </w:pPr>
            <w:r w:rsidRPr="0080507B">
              <w:t>1.0 dB</w:t>
            </w:r>
          </w:p>
        </w:tc>
        <w:tc>
          <w:tcPr>
            <w:tcW w:w="1622" w:type="dxa"/>
            <w:tcBorders>
              <w:top w:val="single" w:sz="4" w:space="0" w:color="auto"/>
              <w:left w:val="single" w:sz="4" w:space="0" w:color="auto"/>
              <w:bottom w:val="single" w:sz="4" w:space="0" w:color="auto"/>
              <w:right w:val="single" w:sz="4" w:space="0" w:color="auto"/>
            </w:tcBorders>
          </w:tcPr>
          <w:p w14:paraId="5DEFC94D" w14:textId="77777777" w:rsidR="0032155C" w:rsidRPr="0080507B" w:rsidRDefault="0032155C" w:rsidP="005F2B37">
            <w:pPr>
              <w:pStyle w:val="TAC"/>
            </w:pPr>
            <w:r w:rsidRPr="0080507B">
              <w:t>1.0 dB</w:t>
            </w:r>
          </w:p>
        </w:tc>
      </w:tr>
      <w:tr w:rsidR="0032155C" w:rsidRPr="0080507B" w14:paraId="4B377E04" w14:textId="77777777" w:rsidTr="005F2B37">
        <w:trPr>
          <w:jc w:val="center"/>
        </w:trPr>
        <w:tc>
          <w:tcPr>
            <w:tcW w:w="1699" w:type="dxa"/>
            <w:vMerge/>
            <w:tcBorders>
              <w:left w:val="single" w:sz="4" w:space="0" w:color="auto"/>
              <w:right w:val="single" w:sz="4" w:space="0" w:color="auto"/>
            </w:tcBorders>
          </w:tcPr>
          <w:p w14:paraId="55911520" w14:textId="77777777" w:rsidR="0032155C" w:rsidRPr="0080507B" w:rsidRDefault="0032155C" w:rsidP="005F2B3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39E44784" w14:textId="77777777" w:rsidR="0032155C" w:rsidRPr="0080507B" w:rsidRDefault="0032155C" w:rsidP="005F2B37">
            <w:pPr>
              <w:pStyle w:val="TAH"/>
            </w:pPr>
            <w:r w:rsidRPr="0080507B">
              <w:t>40MHz &lt; BW ≤ 100MHz</w:t>
            </w:r>
          </w:p>
        </w:tc>
        <w:tc>
          <w:tcPr>
            <w:tcW w:w="1746" w:type="dxa"/>
            <w:tcBorders>
              <w:top w:val="single" w:sz="4" w:space="0" w:color="auto"/>
              <w:left w:val="single" w:sz="4" w:space="0" w:color="auto"/>
              <w:bottom w:val="single" w:sz="4" w:space="0" w:color="auto"/>
              <w:right w:val="single" w:sz="4" w:space="0" w:color="auto"/>
            </w:tcBorders>
          </w:tcPr>
          <w:p w14:paraId="05985318" w14:textId="77777777" w:rsidR="0032155C" w:rsidRPr="0080507B" w:rsidRDefault="0032155C" w:rsidP="005F2B37">
            <w:pPr>
              <w:pStyle w:val="TAC"/>
            </w:pPr>
            <w:r w:rsidRPr="0080507B">
              <w:t>1.0 dB</w:t>
            </w:r>
          </w:p>
        </w:tc>
        <w:tc>
          <w:tcPr>
            <w:tcW w:w="1746" w:type="dxa"/>
            <w:tcBorders>
              <w:top w:val="single" w:sz="4" w:space="0" w:color="auto"/>
              <w:left w:val="single" w:sz="4" w:space="0" w:color="auto"/>
              <w:bottom w:val="single" w:sz="4" w:space="0" w:color="auto"/>
              <w:right w:val="single" w:sz="4" w:space="0" w:color="auto"/>
            </w:tcBorders>
          </w:tcPr>
          <w:p w14:paraId="3FB885C7" w14:textId="77777777" w:rsidR="0032155C" w:rsidRPr="0080507B" w:rsidRDefault="0032155C" w:rsidP="005F2B37">
            <w:pPr>
              <w:pStyle w:val="TAC"/>
            </w:pPr>
            <w:r w:rsidRPr="0080507B">
              <w:t>1.0 dB</w:t>
            </w:r>
          </w:p>
        </w:tc>
        <w:tc>
          <w:tcPr>
            <w:tcW w:w="1622" w:type="dxa"/>
            <w:tcBorders>
              <w:top w:val="single" w:sz="4" w:space="0" w:color="auto"/>
              <w:left w:val="single" w:sz="4" w:space="0" w:color="auto"/>
              <w:bottom w:val="single" w:sz="4" w:space="0" w:color="auto"/>
              <w:right w:val="single" w:sz="4" w:space="0" w:color="auto"/>
            </w:tcBorders>
          </w:tcPr>
          <w:p w14:paraId="24F0F6C4" w14:textId="77777777" w:rsidR="0032155C" w:rsidRPr="0080507B" w:rsidRDefault="0032155C" w:rsidP="005F2B37">
            <w:pPr>
              <w:pStyle w:val="TAC"/>
            </w:pPr>
            <w:r w:rsidRPr="0080507B">
              <w:t>1.0 dB</w:t>
            </w:r>
          </w:p>
        </w:tc>
      </w:tr>
    </w:tbl>
    <w:p w14:paraId="2AEA3DDD" w14:textId="77777777" w:rsidR="0032155C" w:rsidRPr="0080507B" w:rsidRDefault="0032155C" w:rsidP="0032155C"/>
    <w:bookmarkEnd w:id="54"/>
    <w:bookmarkEnd w:id="55"/>
    <w:bookmarkEnd w:id="56"/>
    <w:bookmarkEnd w:id="57"/>
    <w:bookmarkEnd w:id="58"/>
    <w:bookmarkEnd w:id="59"/>
    <w:bookmarkEnd w:id="60"/>
    <w:bookmarkEnd w:id="61"/>
    <w:bookmarkEnd w:id="62"/>
    <w:bookmarkEnd w:id="63"/>
    <w:bookmarkEnd w:id="64"/>
    <w:bookmarkEnd w:id="65"/>
    <w:bookmarkEnd w:id="66"/>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5E6A1" w14:textId="77777777" w:rsidR="004C47D6" w:rsidRDefault="004C47D6">
      <w:r>
        <w:separator/>
      </w:r>
    </w:p>
  </w:endnote>
  <w:endnote w:type="continuationSeparator" w:id="0">
    <w:p w14:paraId="10AE7E2D" w14:textId="77777777" w:rsidR="004C47D6" w:rsidRDefault="004C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6AD45" w14:textId="77777777" w:rsidR="004C47D6" w:rsidRDefault="004C47D6">
      <w:r>
        <w:separator/>
      </w:r>
    </w:p>
  </w:footnote>
  <w:footnote w:type="continuationSeparator" w:id="0">
    <w:p w14:paraId="31D3C94F" w14:textId="77777777" w:rsidR="004C47D6" w:rsidRDefault="004C4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7409A" w:rsidRDefault="008740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409A" w:rsidRDefault="0087409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409A" w:rsidRDefault="0087409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409A" w:rsidRDefault="0087409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B745600"/>
    <w:multiLevelType w:val="multilevel"/>
    <w:tmpl w:val="0C8E2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42F1"/>
    <w:rsid w:val="00426555"/>
    <w:rsid w:val="00427DBD"/>
    <w:rsid w:val="004312C7"/>
    <w:rsid w:val="0043154C"/>
    <w:rsid w:val="00436AD4"/>
    <w:rsid w:val="0043751D"/>
    <w:rsid w:val="00442CCF"/>
    <w:rsid w:val="00445572"/>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47D6"/>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805F5-9EA0-4C86-89CE-C6DCFC11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6642</TotalTime>
  <Pages>23</Pages>
  <Words>5479</Words>
  <Characters>31233</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486</cp:revision>
  <cp:lastPrinted>1899-12-31T23:00:00Z</cp:lastPrinted>
  <dcterms:created xsi:type="dcterms:W3CDTF">2020-02-03T08:32:00Z</dcterms:created>
  <dcterms:modified xsi:type="dcterms:W3CDTF">2024-11-08T21:04:00Z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